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423F6633" w:rsidR="006D3016" w:rsidRPr="00341812" w:rsidRDefault="006D3016" w:rsidP="003C7C17">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w:t>
      </w:r>
      <w:r w:rsidR="00CE2C53">
        <w:rPr>
          <w:rFonts w:eastAsia="Times New Roman"/>
          <w:b/>
          <w:sz w:val="24"/>
        </w:rPr>
        <w:t>12</w:t>
      </w:r>
      <w:r w:rsidR="00E372F7">
        <w:rPr>
          <w:rFonts w:eastAsia="Times New Roman"/>
          <w:b/>
          <w:sz w:val="24"/>
        </w:rPr>
        <w:t>5</w:t>
      </w:r>
      <w:r w:rsidRPr="00341812">
        <w:rPr>
          <w:rFonts w:eastAsia="Times New Roman"/>
          <w:b/>
          <w:sz w:val="24"/>
        </w:rPr>
        <w:tab/>
      </w:r>
      <w:r w:rsidR="006A64C8" w:rsidRPr="006A64C8">
        <w:rPr>
          <w:rFonts w:eastAsia="Times New Roman"/>
          <w:b/>
          <w:sz w:val="24"/>
        </w:rPr>
        <w:t>R2-</w:t>
      </w:r>
      <w:r w:rsidR="0098095C" w:rsidRPr="006A64C8">
        <w:rPr>
          <w:rFonts w:eastAsia="Times New Roman"/>
          <w:b/>
          <w:sz w:val="24"/>
        </w:rPr>
        <w:t>2</w:t>
      </w:r>
      <w:r w:rsidR="0098095C">
        <w:rPr>
          <w:rFonts w:eastAsia="Times New Roman"/>
          <w:b/>
          <w:sz w:val="24"/>
        </w:rPr>
        <w:t>400144</w:t>
      </w:r>
    </w:p>
    <w:p w14:paraId="6D1CDF7B" w14:textId="1A66519A" w:rsidR="006D3016" w:rsidRPr="00341812" w:rsidRDefault="00E372F7" w:rsidP="003C7C17">
      <w:pPr>
        <w:widowControl w:val="0"/>
        <w:tabs>
          <w:tab w:val="right" w:pos="9639"/>
        </w:tabs>
        <w:spacing w:before="0"/>
        <w:rPr>
          <w:rFonts w:eastAsia="Times New Roman"/>
          <w:b/>
          <w:bCs/>
          <w:sz w:val="24"/>
        </w:rPr>
      </w:pPr>
      <w:r>
        <w:rPr>
          <w:b/>
          <w:sz w:val="24"/>
        </w:rPr>
        <w:t>Athens, Greece, Feb 26 – Mar 1, 2024</w:t>
      </w:r>
      <w:r w:rsidR="0091700D" w:rsidRPr="00341812">
        <w:rPr>
          <w:b/>
          <w:sz w:val="24"/>
        </w:rPr>
        <w:tab/>
      </w:r>
    </w:p>
    <w:p w14:paraId="07B662E7" w14:textId="77777777" w:rsidR="006D3016" w:rsidRPr="00341812" w:rsidRDefault="006D3016" w:rsidP="005D575A">
      <w:pPr>
        <w:widowControl w:val="0"/>
        <w:spacing w:before="0"/>
        <w:rPr>
          <w:rFonts w:eastAsia="Times New Roman"/>
          <w:b/>
          <w:bCs/>
          <w:sz w:val="24"/>
        </w:rPr>
      </w:pPr>
    </w:p>
    <w:p w14:paraId="7AFCFD13" w14:textId="1D3D1695" w:rsidR="006D3016" w:rsidRPr="00341812" w:rsidRDefault="006D3016" w:rsidP="00C4497D">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375E86">
        <w:rPr>
          <w:rFonts w:eastAsia="MS Mincho" w:cs="Arial"/>
          <w:b/>
          <w:sz w:val="24"/>
          <w:lang w:eastAsia="en-US"/>
        </w:rPr>
        <w:t>7.24.2.1</w:t>
      </w:r>
    </w:p>
    <w:p w14:paraId="5685B4D7" w14:textId="42881928" w:rsidR="00E30B2C"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D575A">
        <w:rPr>
          <w:rFonts w:eastAsia="Times New Roman" w:cs="Arial"/>
          <w:b/>
          <w:sz w:val="24"/>
          <w:lang w:eastAsia="en-US"/>
        </w:rPr>
        <w:t>orporated</w:t>
      </w:r>
      <w:r w:rsidR="009F6878">
        <w:rPr>
          <w:rFonts w:eastAsia="Times New Roman" w:cs="Arial"/>
          <w:b/>
          <w:sz w:val="24"/>
          <w:lang w:eastAsia="en-US"/>
        </w:rPr>
        <w:t xml:space="preserve">, </w:t>
      </w:r>
      <w:r w:rsidR="00990996">
        <w:rPr>
          <w:rFonts w:eastAsia="Times New Roman" w:cs="Arial"/>
          <w:b/>
          <w:sz w:val="24"/>
          <w:lang w:eastAsia="en-US"/>
        </w:rPr>
        <w:t xml:space="preserve">BT plc, </w:t>
      </w:r>
      <w:r w:rsidR="009B640E">
        <w:rPr>
          <w:rFonts w:eastAsia="Times New Roman" w:cs="Arial"/>
          <w:b/>
          <w:sz w:val="24"/>
          <w:lang w:eastAsia="en-US"/>
        </w:rPr>
        <w:t xml:space="preserve">Ericsson, </w:t>
      </w:r>
      <w:r w:rsidR="00025A84">
        <w:rPr>
          <w:rFonts w:eastAsia="Times New Roman" w:cs="Arial"/>
          <w:b/>
          <w:sz w:val="24"/>
          <w:lang w:eastAsia="en-US"/>
        </w:rPr>
        <w:t xml:space="preserve">Meta, </w:t>
      </w:r>
      <w:r w:rsidR="009F6878">
        <w:rPr>
          <w:rFonts w:eastAsia="Times New Roman" w:cs="Arial"/>
          <w:b/>
          <w:sz w:val="24"/>
          <w:lang w:eastAsia="en-US"/>
        </w:rPr>
        <w:t>Nokia, Nokia Shanghai Bell</w:t>
      </w:r>
      <w:r w:rsidR="00375F12">
        <w:rPr>
          <w:rFonts w:eastAsia="Times New Roman" w:cs="Arial"/>
          <w:b/>
          <w:sz w:val="24"/>
          <w:lang w:eastAsia="en-US"/>
        </w:rPr>
        <w:t xml:space="preserve"> </w:t>
      </w:r>
    </w:p>
    <w:p w14:paraId="62778E85" w14:textId="3611831D" w:rsidR="006D3016"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375E86">
        <w:rPr>
          <w:rFonts w:eastAsia="Times New Roman" w:cs="Arial"/>
          <w:b/>
          <w:sz w:val="24"/>
          <w:lang w:eastAsia="en-US"/>
        </w:rPr>
        <w:t xml:space="preserve">Signaling </w:t>
      </w:r>
      <w:r w:rsidR="00715539">
        <w:rPr>
          <w:rFonts w:eastAsia="Times New Roman" w:cs="Arial"/>
          <w:b/>
          <w:sz w:val="24"/>
          <w:lang w:eastAsia="en-US"/>
        </w:rPr>
        <w:t>support</w:t>
      </w:r>
      <w:r w:rsidR="00375E86">
        <w:rPr>
          <w:rFonts w:eastAsia="Times New Roman" w:cs="Arial"/>
          <w:b/>
          <w:sz w:val="24"/>
          <w:lang w:eastAsia="en-US"/>
        </w:rPr>
        <w:t xml:space="preserve"> for 2Rx non-RedCap </w:t>
      </w:r>
      <w:r w:rsidR="00ED1370">
        <w:rPr>
          <w:rFonts w:eastAsia="Times New Roman" w:cs="Arial"/>
          <w:b/>
          <w:sz w:val="24"/>
          <w:lang w:eastAsia="en-US"/>
        </w:rPr>
        <w:t xml:space="preserve">XR </w:t>
      </w:r>
      <w:r w:rsidR="00375E86">
        <w:rPr>
          <w:rFonts w:eastAsia="Times New Roman" w:cs="Arial"/>
          <w:b/>
          <w:sz w:val="24"/>
          <w:lang w:eastAsia="en-US"/>
        </w:rPr>
        <w:t>UEs</w:t>
      </w:r>
    </w:p>
    <w:p w14:paraId="1FA36C2B" w14:textId="1EE1C0BD" w:rsidR="006D3016" w:rsidRPr="00341812" w:rsidRDefault="006D3016" w:rsidP="00C4497D">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proofErr w:type="spellStart"/>
      <w:r w:rsidR="002C79C2" w:rsidRPr="002C79C2">
        <w:rPr>
          <w:rFonts w:eastAsia="Times New Roman" w:cs="Arial"/>
          <w:b/>
          <w:sz w:val="24"/>
          <w:lang w:eastAsia="en-US"/>
        </w:rPr>
        <w:t>NR_XR_enh</w:t>
      </w:r>
      <w:proofErr w:type="spellEnd"/>
      <w:r w:rsidR="002C79C2" w:rsidRPr="002C79C2">
        <w:rPr>
          <w:rFonts w:eastAsia="Times New Roman" w:cs="Arial"/>
          <w:b/>
          <w:sz w:val="24"/>
          <w:lang w:eastAsia="en-US"/>
        </w:rPr>
        <w:t>-Core</w:t>
      </w:r>
    </w:p>
    <w:p w14:paraId="5B797E05" w14:textId="77777777" w:rsidR="006D3016" w:rsidRPr="00341812" w:rsidRDefault="006D3016" w:rsidP="00C4497D">
      <w:pPr>
        <w:tabs>
          <w:tab w:val="left" w:pos="1985"/>
        </w:tabs>
        <w:snapToGrid w:val="0"/>
        <w:spacing w:before="0"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2013975C" w14:textId="0D834726" w:rsidR="003F08B2" w:rsidRDefault="00DE247A" w:rsidP="00597B63">
      <w:pPr>
        <w:spacing w:after="120"/>
      </w:pPr>
      <w:r>
        <w:t>In RAN#10</w:t>
      </w:r>
      <w:r w:rsidR="00D8274D">
        <w:t>2</w:t>
      </w:r>
      <w:r>
        <w:t xml:space="preserve">, </w:t>
      </w:r>
      <w:r w:rsidR="004D4C85">
        <w:t>the following agreements were made</w:t>
      </w:r>
      <w:r w:rsidR="00D8274D">
        <w:t xml:space="preserve"> </w:t>
      </w:r>
      <w:r w:rsidR="00D8274D">
        <w:fldChar w:fldCharType="begin"/>
      </w:r>
      <w:r w:rsidR="00D8274D">
        <w:instrText xml:space="preserve"> REF _Ref157933133 \r \h </w:instrText>
      </w:r>
      <w:r w:rsidR="00D8274D">
        <w:fldChar w:fldCharType="separate"/>
      </w:r>
      <w:r w:rsidR="00D8274D">
        <w:t>[1]</w:t>
      </w:r>
      <w:r w:rsidR="00D8274D">
        <w:fldChar w:fldCharType="end"/>
      </w:r>
      <w:r w:rsidR="004D4C85">
        <w:t>:</w:t>
      </w:r>
      <w:r w:rsidR="00B406C1">
        <w:t xml:space="preserve"> </w:t>
      </w:r>
    </w:p>
    <w:tbl>
      <w:tblPr>
        <w:tblStyle w:val="TableGrid"/>
        <w:tblW w:w="0" w:type="auto"/>
        <w:jc w:val="center"/>
        <w:tblLook w:val="04A0" w:firstRow="1" w:lastRow="0" w:firstColumn="1" w:lastColumn="0" w:noHBand="0" w:noVBand="1"/>
      </w:tblPr>
      <w:tblGrid>
        <w:gridCol w:w="8188"/>
      </w:tblGrid>
      <w:tr w:rsidR="00597B63" w14:paraId="5ABEA24D" w14:textId="77777777" w:rsidTr="00597B63">
        <w:trPr>
          <w:jc w:val="center"/>
        </w:trPr>
        <w:tc>
          <w:tcPr>
            <w:tcW w:w="8188" w:type="dxa"/>
          </w:tcPr>
          <w:p w14:paraId="5E654BD2" w14:textId="77777777" w:rsidR="00597B63" w:rsidRPr="00597B63" w:rsidRDefault="00597B63" w:rsidP="00A4298C">
            <w:pPr>
              <w:numPr>
                <w:ilvl w:val="0"/>
                <w:numId w:val="12"/>
              </w:numPr>
              <w:snapToGrid w:val="0"/>
              <w:spacing w:line="259" w:lineRule="auto"/>
              <w:ind w:left="357" w:hanging="357"/>
              <w:rPr>
                <w:rFonts w:asciiTheme="minorHAnsi" w:eastAsiaTheme="minorHAnsi" w:hAnsiTheme="minorHAnsi" w:cstheme="minorBidi"/>
                <w:sz w:val="22"/>
                <w:szCs w:val="22"/>
                <w:lang w:eastAsia="en-US"/>
              </w:rPr>
            </w:pPr>
            <w:r w:rsidRPr="00597B63">
              <w:rPr>
                <w:rFonts w:asciiTheme="minorHAnsi" w:eastAsiaTheme="minorHAnsi" w:hAnsiTheme="minorHAnsi" w:cstheme="minorBidi"/>
                <w:b/>
                <w:bCs/>
                <w:sz w:val="22"/>
                <w:szCs w:val="22"/>
                <w:u w:val="single"/>
                <w:lang w:eastAsia="en-US"/>
              </w:rPr>
              <w:t>Task RAN2 and RAN3</w:t>
            </w:r>
            <w:r w:rsidRPr="00597B63">
              <w:rPr>
                <w:rFonts w:asciiTheme="minorHAnsi" w:eastAsiaTheme="minorHAnsi" w:hAnsiTheme="minorHAnsi" w:cstheme="minorBidi"/>
                <w:sz w:val="22"/>
                <w:szCs w:val="22"/>
                <w:lang w:eastAsia="en-US"/>
              </w:rPr>
              <w:t xml:space="preserve"> to develop signaling support for ‘2Rx non-REDCAP XR devices’, send corresponding Release-18 draft CR(s) to RAN#103:</w:t>
            </w:r>
          </w:p>
          <w:p w14:paraId="6F1AAE0C" w14:textId="77777777" w:rsidR="00597B63" w:rsidRPr="00597B63" w:rsidRDefault="00597B63" w:rsidP="00A4298C">
            <w:pPr>
              <w:numPr>
                <w:ilvl w:val="0"/>
                <w:numId w:val="13"/>
              </w:numPr>
              <w:spacing w:before="0" w:after="160" w:line="259" w:lineRule="auto"/>
              <w:ind w:left="720"/>
              <w:contextualSpacing/>
              <w:rPr>
                <w:rFonts w:asciiTheme="minorHAnsi" w:eastAsiaTheme="minorHAnsi" w:hAnsiTheme="minorHAnsi" w:cstheme="minorBidi"/>
                <w:sz w:val="22"/>
                <w:szCs w:val="22"/>
                <w:lang w:eastAsia="en-US"/>
              </w:rPr>
            </w:pPr>
            <w:r w:rsidRPr="00597B63">
              <w:rPr>
                <w:rFonts w:asciiTheme="minorHAnsi" w:eastAsiaTheme="minorHAnsi" w:hAnsiTheme="minorHAnsi" w:cstheme="minorBidi"/>
                <w:sz w:val="22"/>
                <w:szCs w:val="22"/>
                <w:lang w:eastAsia="en-US"/>
              </w:rPr>
              <w:t>A new dedicated UE capability indication per band and setting of corresponding existing UE capability(</w:t>
            </w:r>
            <w:proofErr w:type="spellStart"/>
            <w:r w:rsidRPr="00597B63">
              <w:rPr>
                <w:rFonts w:asciiTheme="minorHAnsi" w:eastAsiaTheme="minorHAnsi" w:hAnsiTheme="minorHAnsi" w:cstheme="minorBidi"/>
                <w:sz w:val="22"/>
                <w:szCs w:val="22"/>
                <w:lang w:eastAsia="en-US"/>
              </w:rPr>
              <w:t>ies</w:t>
            </w:r>
            <w:proofErr w:type="spellEnd"/>
            <w:r w:rsidRPr="00597B63">
              <w:rPr>
                <w:rFonts w:asciiTheme="minorHAnsi" w:eastAsiaTheme="minorHAnsi" w:hAnsiTheme="minorHAnsi" w:cstheme="minorBidi"/>
                <w:sz w:val="22"/>
                <w:szCs w:val="22"/>
                <w:lang w:eastAsia="en-US"/>
              </w:rPr>
              <w:t>). [RAN2]</w:t>
            </w:r>
            <w:r w:rsidRPr="00597B63">
              <w:rPr>
                <w:rFonts w:asciiTheme="minorHAnsi" w:eastAsiaTheme="minorHAnsi" w:hAnsiTheme="minorHAnsi" w:cstheme="minorBidi"/>
                <w:sz w:val="22"/>
                <w:szCs w:val="22"/>
                <w:lang w:eastAsia="en-US"/>
              </w:rPr>
              <w:br/>
            </w:r>
            <w:r w:rsidRPr="00597B63">
              <w:rPr>
                <w:rFonts w:asciiTheme="minorHAnsi" w:eastAsiaTheme="minorHAnsi" w:hAnsiTheme="minorHAnsi" w:cstheme="minorBidi"/>
                <w:i/>
                <w:iCs/>
                <w:sz w:val="22"/>
                <w:szCs w:val="22"/>
                <w:lang w:eastAsia="en-US"/>
              </w:rPr>
              <w:t>Note: no need is foreseen to add an indication to Msg1 or Msg3.</w:t>
            </w:r>
          </w:p>
          <w:p w14:paraId="09674B41" w14:textId="78368A69" w:rsidR="00597B63" w:rsidRPr="00597B63" w:rsidRDefault="00597B63" w:rsidP="00A4298C">
            <w:pPr>
              <w:numPr>
                <w:ilvl w:val="0"/>
                <w:numId w:val="13"/>
              </w:numPr>
              <w:snapToGrid w:val="0"/>
              <w:spacing w:before="0" w:after="120" w:line="259" w:lineRule="auto"/>
              <w:ind w:left="714" w:hanging="357"/>
              <w:rPr>
                <w:rFonts w:asciiTheme="minorHAnsi" w:eastAsiaTheme="minorHAnsi" w:hAnsiTheme="minorHAnsi" w:cstheme="minorBidi"/>
                <w:sz w:val="22"/>
                <w:szCs w:val="22"/>
                <w:lang w:eastAsia="en-US"/>
              </w:rPr>
            </w:pPr>
            <w:r w:rsidRPr="00597B63">
              <w:rPr>
                <w:rFonts w:asciiTheme="minorHAnsi" w:eastAsiaTheme="minorHAnsi" w:hAnsiTheme="minorHAnsi" w:cstheme="minorBidi"/>
                <w:sz w:val="22"/>
                <w:szCs w:val="22"/>
                <w:lang w:eastAsia="en-US"/>
              </w:rPr>
              <w:t xml:space="preserve">Indication in SIB, to be used to re-direct to another frequency layer, or to bar the device altogether. [RAN2] </w:t>
            </w:r>
          </w:p>
        </w:tc>
      </w:tr>
    </w:tbl>
    <w:p w14:paraId="0212B32F" w14:textId="6A839682" w:rsidR="00597B63" w:rsidRDefault="004D4C85" w:rsidP="00A05FDB">
      <w:pPr>
        <w:ind w:left="0" w:firstLine="0"/>
      </w:pPr>
      <w:r>
        <w:t xml:space="preserve">In this paper, we discuss </w:t>
      </w:r>
      <w:r w:rsidR="005164DB">
        <w:t>enhancements required to implement</w:t>
      </w:r>
      <w:r>
        <w:t xml:space="preserve"> the above agreements</w:t>
      </w:r>
      <w:r w:rsidR="0030422F">
        <w:t xml:space="preserve"> </w:t>
      </w:r>
      <w:r w:rsidR="00F729C9">
        <w:t xml:space="preserve">in RAN2 specs </w:t>
      </w:r>
      <w:r w:rsidR="0030422F">
        <w:t xml:space="preserve">and </w:t>
      </w:r>
      <w:r w:rsidR="00A05FDB">
        <w:t xml:space="preserve">provide </w:t>
      </w:r>
      <w:r w:rsidR="0030422F">
        <w:t xml:space="preserve">the </w:t>
      </w:r>
      <w:r w:rsidR="00A05FDB">
        <w:t>corresponding TPs in the Appendix</w:t>
      </w:r>
      <w:r w:rsidR="0030422F">
        <w:t>.</w:t>
      </w:r>
    </w:p>
    <w:p w14:paraId="2AA25FB1" w14:textId="1123FFC4" w:rsidR="00AE3E14" w:rsidRDefault="00AE3E14" w:rsidP="00AE3E14">
      <w:pPr>
        <w:pStyle w:val="Heading1"/>
        <w:rPr>
          <w:lang w:val="en-US"/>
        </w:rPr>
      </w:pPr>
      <w:r w:rsidRPr="00341812">
        <w:rPr>
          <w:lang w:val="en-US"/>
        </w:rPr>
        <w:t>Discussion</w:t>
      </w:r>
    </w:p>
    <w:p w14:paraId="1172B1FC" w14:textId="50F1F119" w:rsidR="009A0F24" w:rsidRDefault="009A0F24" w:rsidP="00DA43D9">
      <w:pPr>
        <w:snapToGrid w:val="0"/>
        <w:spacing w:before="0" w:after="180"/>
        <w:ind w:left="0" w:firstLine="0"/>
        <w:rPr>
          <w:u w:val="single"/>
          <w:lang w:eastAsia="ja-JP"/>
        </w:rPr>
      </w:pPr>
      <w:r>
        <w:rPr>
          <w:u w:val="single"/>
          <w:lang w:eastAsia="ja-JP"/>
        </w:rPr>
        <w:t>Scope of enhancements</w:t>
      </w:r>
    </w:p>
    <w:p w14:paraId="57B32D54" w14:textId="3DF5D670" w:rsidR="009A0F24" w:rsidRPr="009B5BC9" w:rsidRDefault="00003CE3" w:rsidP="00DA43D9">
      <w:pPr>
        <w:snapToGrid w:val="0"/>
        <w:spacing w:before="0" w:after="180"/>
        <w:ind w:left="0" w:firstLine="0"/>
        <w:rPr>
          <w:lang w:eastAsia="ja-JP"/>
        </w:rPr>
      </w:pPr>
      <w:r w:rsidRPr="009B5BC9">
        <w:rPr>
          <w:lang w:eastAsia="ja-JP"/>
        </w:rPr>
        <w:t xml:space="preserve">It is a common understanding, at least </w:t>
      </w:r>
      <w:r w:rsidR="003A121F" w:rsidRPr="009B5BC9">
        <w:rPr>
          <w:lang w:eastAsia="ja-JP"/>
        </w:rPr>
        <w:t xml:space="preserve">as indicated in RP-234015, </w:t>
      </w:r>
      <w:r w:rsidR="00CB7C99" w:rsidRPr="009B5BC9">
        <w:rPr>
          <w:lang w:eastAsia="ja-JP"/>
        </w:rPr>
        <w:t xml:space="preserve">that </w:t>
      </w:r>
      <w:r w:rsidR="00D42E11" w:rsidRPr="009B5BC9">
        <w:rPr>
          <w:lang w:eastAsia="ja-JP"/>
        </w:rPr>
        <w:t xml:space="preserve">different handling of </w:t>
      </w:r>
      <w:r w:rsidR="00C8011B" w:rsidRPr="009B5BC9">
        <w:rPr>
          <w:lang w:eastAsia="ja-JP"/>
        </w:rPr>
        <w:t xml:space="preserve">2Rx non-RedCap XR UEs </w:t>
      </w:r>
      <w:r w:rsidR="00050795" w:rsidRPr="009B5BC9">
        <w:rPr>
          <w:lang w:eastAsia="ja-JP"/>
        </w:rPr>
        <w:t>are needed</w:t>
      </w:r>
      <w:r w:rsidR="00C8011B" w:rsidRPr="009B5BC9">
        <w:rPr>
          <w:lang w:eastAsia="ja-JP"/>
        </w:rPr>
        <w:t xml:space="preserve"> </w:t>
      </w:r>
      <w:r w:rsidR="00CB7C99" w:rsidRPr="009B5BC9">
        <w:rPr>
          <w:lang w:eastAsia="ja-JP"/>
        </w:rPr>
        <w:t xml:space="preserve">only </w:t>
      </w:r>
      <w:r w:rsidR="00C8011B" w:rsidRPr="009B5BC9">
        <w:rPr>
          <w:lang w:eastAsia="ja-JP"/>
        </w:rPr>
        <w:t xml:space="preserve">in </w:t>
      </w:r>
      <w:r w:rsidR="00CB7C99" w:rsidRPr="009B5BC9">
        <w:rPr>
          <w:lang w:eastAsia="ja-JP"/>
        </w:rPr>
        <w:t xml:space="preserve">frequency </w:t>
      </w:r>
      <w:r w:rsidR="00C8011B" w:rsidRPr="009B5BC9">
        <w:rPr>
          <w:lang w:eastAsia="ja-JP"/>
        </w:rPr>
        <w:t>bands where 4Rx is mandated as specified in TS 38.101-1.</w:t>
      </w:r>
      <w:r w:rsidR="00CB7C99" w:rsidRPr="009B5BC9">
        <w:rPr>
          <w:lang w:eastAsia="ja-JP"/>
        </w:rPr>
        <w:t xml:space="preserve"> In frequency bands where legacy UEs also operate with only 2</w:t>
      </w:r>
      <w:r w:rsidR="00050795" w:rsidRPr="009B5BC9">
        <w:rPr>
          <w:lang w:eastAsia="ja-JP"/>
        </w:rPr>
        <w:t xml:space="preserve"> </w:t>
      </w:r>
      <w:r w:rsidR="00CB7C99" w:rsidRPr="009B5BC9">
        <w:rPr>
          <w:lang w:eastAsia="ja-JP"/>
        </w:rPr>
        <w:t>Rx</w:t>
      </w:r>
      <w:r w:rsidR="00050795" w:rsidRPr="009B5BC9">
        <w:rPr>
          <w:lang w:eastAsia="ja-JP"/>
        </w:rPr>
        <w:t xml:space="preserve"> antennas</w:t>
      </w:r>
      <w:r w:rsidR="00CB7C99" w:rsidRPr="009B5BC9">
        <w:rPr>
          <w:lang w:eastAsia="ja-JP"/>
        </w:rPr>
        <w:t xml:space="preserve">, </w:t>
      </w:r>
      <w:r w:rsidR="00C249CA" w:rsidRPr="009B5BC9">
        <w:rPr>
          <w:lang w:eastAsia="ja-JP"/>
        </w:rPr>
        <w:t>2Rx non-RedCap XR UEs behave exactly like legacy UEs</w:t>
      </w:r>
      <w:r w:rsidR="00050795" w:rsidRPr="009B5BC9">
        <w:rPr>
          <w:lang w:eastAsia="ja-JP"/>
        </w:rPr>
        <w:t xml:space="preserve"> and hence should be treated </w:t>
      </w:r>
      <w:r w:rsidR="00873A65" w:rsidRPr="009B5BC9">
        <w:rPr>
          <w:lang w:eastAsia="ja-JP"/>
        </w:rPr>
        <w:t>in the same way as legacy UEs</w:t>
      </w:r>
      <w:r w:rsidR="00C249CA" w:rsidRPr="009B5BC9">
        <w:rPr>
          <w:lang w:eastAsia="ja-JP"/>
        </w:rPr>
        <w:t>. Therefore, any access restriction enhancements</w:t>
      </w:r>
      <w:r w:rsidR="00407017" w:rsidRPr="009B5BC9">
        <w:rPr>
          <w:lang w:eastAsia="ja-JP"/>
        </w:rPr>
        <w:t xml:space="preserve"> as tasked by the plenary in RP-234015 should be limited to only frequency bands where 4Rx is mandated. </w:t>
      </w:r>
    </w:p>
    <w:p w14:paraId="4C1C7062" w14:textId="53CF4AA1" w:rsidR="00407017" w:rsidRPr="009B5BC9" w:rsidRDefault="00407017" w:rsidP="00FD7646">
      <w:pPr>
        <w:snapToGrid w:val="0"/>
        <w:spacing w:before="0" w:after="180"/>
        <w:ind w:left="1560" w:hanging="1560"/>
        <w:rPr>
          <w:b/>
          <w:bCs/>
          <w:lang w:eastAsia="ja-JP"/>
        </w:rPr>
      </w:pPr>
      <w:r w:rsidRPr="009B5BC9">
        <w:rPr>
          <w:b/>
          <w:bCs/>
          <w:lang w:eastAsia="ja-JP"/>
        </w:rPr>
        <w:t xml:space="preserve">Proposal 1. </w:t>
      </w:r>
      <w:r w:rsidRPr="009B5BC9">
        <w:rPr>
          <w:b/>
          <w:bCs/>
          <w:lang w:eastAsia="ja-JP"/>
        </w:rPr>
        <w:tab/>
        <w:t xml:space="preserve">Any </w:t>
      </w:r>
      <w:r w:rsidR="00FD4B4E" w:rsidRPr="009B5BC9">
        <w:rPr>
          <w:b/>
          <w:bCs/>
          <w:lang w:eastAsia="ja-JP"/>
        </w:rPr>
        <w:t xml:space="preserve">signaling </w:t>
      </w:r>
      <w:r w:rsidRPr="009B5BC9">
        <w:rPr>
          <w:b/>
          <w:bCs/>
          <w:lang w:eastAsia="ja-JP"/>
        </w:rPr>
        <w:t xml:space="preserve">enhancements </w:t>
      </w:r>
      <w:r w:rsidR="00BC001F" w:rsidRPr="009B5BC9">
        <w:rPr>
          <w:b/>
          <w:bCs/>
          <w:lang w:eastAsia="ja-JP"/>
        </w:rPr>
        <w:t>for 2Rx non-RedCap XR UEs</w:t>
      </w:r>
      <w:r w:rsidRPr="009B5BC9">
        <w:rPr>
          <w:b/>
          <w:bCs/>
          <w:lang w:eastAsia="ja-JP"/>
        </w:rPr>
        <w:t xml:space="preserve"> </w:t>
      </w:r>
      <w:r w:rsidR="007A3DBD" w:rsidRPr="009B5BC9">
        <w:rPr>
          <w:b/>
          <w:bCs/>
          <w:lang w:eastAsia="ja-JP"/>
        </w:rPr>
        <w:t>shall</w:t>
      </w:r>
      <w:r w:rsidRPr="009B5BC9">
        <w:rPr>
          <w:b/>
          <w:bCs/>
          <w:lang w:eastAsia="ja-JP"/>
        </w:rPr>
        <w:t xml:space="preserve"> be limited to only frequency bands where 4Rx is mandated</w:t>
      </w:r>
      <w:r w:rsidR="00BC001F" w:rsidRPr="009B5BC9">
        <w:rPr>
          <w:b/>
          <w:bCs/>
          <w:lang w:eastAsia="ja-JP"/>
        </w:rPr>
        <w:t xml:space="preserve"> (referred to as 4Rx bands thereafter)</w:t>
      </w:r>
      <w:r w:rsidR="00FD7646" w:rsidRPr="009B5BC9">
        <w:rPr>
          <w:b/>
          <w:bCs/>
          <w:lang w:eastAsia="ja-JP"/>
        </w:rPr>
        <w:t>.</w:t>
      </w:r>
    </w:p>
    <w:p w14:paraId="0AC98035" w14:textId="599B6A50" w:rsidR="001A0603" w:rsidRPr="009B5BC9" w:rsidRDefault="001A0603" w:rsidP="00FD7646">
      <w:pPr>
        <w:snapToGrid w:val="0"/>
        <w:spacing w:before="0" w:after="180"/>
        <w:ind w:left="1560" w:hanging="1560"/>
        <w:rPr>
          <w:b/>
          <w:bCs/>
          <w:lang w:eastAsia="ja-JP"/>
        </w:rPr>
      </w:pPr>
      <w:r w:rsidRPr="009B5BC9">
        <w:rPr>
          <w:b/>
          <w:bCs/>
          <w:lang w:eastAsia="ja-JP"/>
        </w:rPr>
        <w:t>Proposal 2.</w:t>
      </w:r>
      <w:r w:rsidRPr="009B5BC9">
        <w:rPr>
          <w:b/>
          <w:bCs/>
          <w:lang w:eastAsia="ja-JP"/>
        </w:rPr>
        <w:tab/>
        <w:t xml:space="preserve">2Rx non-RedCap XR UEs follow the </w:t>
      </w:r>
      <w:r w:rsidR="0005081F" w:rsidRPr="009B5BC9">
        <w:rPr>
          <w:b/>
          <w:bCs/>
          <w:lang w:eastAsia="ja-JP"/>
        </w:rPr>
        <w:t>same</w:t>
      </w:r>
      <w:r w:rsidRPr="009B5BC9">
        <w:rPr>
          <w:b/>
          <w:bCs/>
          <w:lang w:eastAsia="ja-JP"/>
        </w:rPr>
        <w:t xml:space="preserve"> access</w:t>
      </w:r>
      <w:r w:rsidR="00365637" w:rsidRPr="009B5BC9">
        <w:rPr>
          <w:b/>
          <w:bCs/>
          <w:lang w:eastAsia="ja-JP"/>
        </w:rPr>
        <w:t xml:space="preserve">, </w:t>
      </w:r>
      <w:r w:rsidRPr="009B5BC9">
        <w:rPr>
          <w:b/>
          <w:bCs/>
          <w:lang w:eastAsia="ja-JP"/>
        </w:rPr>
        <w:t xml:space="preserve">camping </w:t>
      </w:r>
      <w:r w:rsidR="00365637" w:rsidRPr="009B5BC9">
        <w:rPr>
          <w:b/>
          <w:bCs/>
          <w:lang w:eastAsia="ja-JP"/>
        </w:rPr>
        <w:t xml:space="preserve">and reselection </w:t>
      </w:r>
      <w:r w:rsidRPr="009B5BC9">
        <w:rPr>
          <w:b/>
          <w:bCs/>
          <w:lang w:eastAsia="ja-JP"/>
        </w:rPr>
        <w:t xml:space="preserve">procedures </w:t>
      </w:r>
      <w:r w:rsidR="0005081F" w:rsidRPr="009B5BC9">
        <w:rPr>
          <w:b/>
          <w:bCs/>
          <w:lang w:eastAsia="ja-JP"/>
        </w:rPr>
        <w:t xml:space="preserve">as legacy UEs in </w:t>
      </w:r>
      <w:r w:rsidRPr="009B5BC9">
        <w:rPr>
          <w:b/>
          <w:bCs/>
          <w:lang w:eastAsia="ja-JP"/>
        </w:rPr>
        <w:t xml:space="preserve">cells </w:t>
      </w:r>
      <w:r w:rsidR="00365637" w:rsidRPr="009B5BC9">
        <w:rPr>
          <w:b/>
          <w:bCs/>
          <w:lang w:eastAsia="ja-JP"/>
        </w:rPr>
        <w:t>outside</w:t>
      </w:r>
      <w:r w:rsidRPr="009B5BC9">
        <w:rPr>
          <w:b/>
          <w:bCs/>
          <w:lang w:eastAsia="ja-JP"/>
        </w:rPr>
        <w:t xml:space="preserve"> 4Rx bands.</w:t>
      </w:r>
    </w:p>
    <w:p w14:paraId="14BDE7E9" w14:textId="7974D094" w:rsidR="008D7D44" w:rsidRPr="008D7D44" w:rsidRDefault="008D7D44" w:rsidP="00DA43D9">
      <w:pPr>
        <w:snapToGrid w:val="0"/>
        <w:spacing w:before="0" w:after="180"/>
        <w:ind w:left="0" w:firstLine="0"/>
        <w:rPr>
          <w:u w:val="single"/>
          <w:lang w:eastAsia="ja-JP"/>
        </w:rPr>
      </w:pPr>
      <w:r w:rsidRPr="008D7D44">
        <w:rPr>
          <w:u w:val="single"/>
          <w:lang w:eastAsia="ja-JP"/>
        </w:rPr>
        <w:t>Access</w:t>
      </w:r>
      <w:r w:rsidR="00376554">
        <w:rPr>
          <w:u w:val="single"/>
          <w:lang w:eastAsia="ja-JP"/>
        </w:rPr>
        <w:t xml:space="preserve"> &amp; camping</w:t>
      </w:r>
    </w:p>
    <w:p w14:paraId="72B13EE5" w14:textId="392F196A" w:rsidR="00445E07" w:rsidRDefault="00DB7E7C" w:rsidP="00006E71">
      <w:pPr>
        <w:snapToGrid w:val="0"/>
        <w:spacing w:before="0" w:after="120"/>
        <w:ind w:left="0" w:firstLine="0"/>
        <w:rPr>
          <w:lang w:eastAsia="ja-JP"/>
        </w:rPr>
      </w:pPr>
      <w:r>
        <w:rPr>
          <w:lang w:eastAsia="ja-JP"/>
        </w:rPr>
        <w:t xml:space="preserve">The plenary </w:t>
      </w:r>
      <w:r w:rsidR="009C54BC">
        <w:rPr>
          <w:lang w:eastAsia="ja-JP"/>
        </w:rPr>
        <w:t xml:space="preserve">agreement </w:t>
      </w:r>
      <w:r>
        <w:rPr>
          <w:lang w:eastAsia="ja-JP"/>
        </w:rPr>
        <w:t>requires a</w:t>
      </w:r>
      <w:r w:rsidR="001E6250">
        <w:rPr>
          <w:lang w:eastAsia="ja-JP"/>
        </w:rPr>
        <w:t xml:space="preserve">n </w:t>
      </w:r>
      <w:r>
        <w:rPr>
          <w:lang w:eastAsia="ja-JP"/>
        </w:rPr>
        <w:t>indication in SIB</w:t>
      </w:r>
      <w:r w:rsidR="00276FCA">
        <w:rPr>
          <w:lang w:eastAsia="ja-JP"/>
        </w:rPr>
        <w:t xml:space="preserve"> that</w:t>
      </w:r>
      <w:r>
        <w:rPr>
          <w:lang w:eastAsia="ja-JP"/>
        </w:rPr>
        <w:t xml:space="preserve"> </w:t>
      </w:r>
      <w:r w:rsidR="00C00817">
        <w:rPr>
          <w:lang w:eastAsia="ja-JP"/>
        </w:rPr>
        <w:t xml:space="preserve">enables network to </w:t>
      </w:r>
      <w:r>
        <w:rPr>
          <w:lang w:eastAsia="ja-JP"/>
        </w:rPr>
        <w:t xml:space="preserve">bar 2Rx non-RedCap </w:t>
      </w:r>
      <w:r w:rsidR="005C275D">
        <w:rPr>
          <w:lang w:eastAsia="ja-JP"/>
        </w:rPr>
        <w:t xml:space="preserve">XR </w:t>
      </w:r>
      <w:r>
        <w:rPr>
          <w:lang w:eastAsia="ja-JP"/>
        </w:rPr>
        <w:t>UE</w:t>
      </w:r>
      <w:r w:rsidR="00C00817">
        <w:rPr>
          <w:lang w:eastAsia="ja-JP"/>
        </w:rPr>
        <w:t>s</w:t>
      </w:r>
      <w:r>
        <w:rPr>
          <w:lang w:eastAsia="ja-JP"/>
        </w:rPr>
        <w:t>.</w:t>
      </w:r>
      <w:r w:rsidR="00C00817">
        <w:rPr>
          <w:lang w:eastAsia="ja-JP"/>
        </w:rPr>
        <w:t xml:space="preserve"> </w:t>
      </w:r>
      <w:r w:rsidR="00445E07">
        <w:rPr>
          <w:lang w:eastAsia="ja-JP"/>
        </w:rPr>
        <w:t xml:space="preserve">This </w:t>
      </w:r>
      <w:r w:rsidR="00265EFE">
        <w:rPr>
          <w:lang w:eastAsia="ja-JP"/>
        </w:rPr>
        <w:t>indication can be implemented by a new cell barring indicator specifically for 2Rx non-RedCap XR UEs in SIB1.</w:t>
      </w:r>
    </w:p>
    <w:p w14:paraId="0BE422B5" w14:textId="3C415366" w:rsidR="00265EFE" w:rsidRPr="00265EFE" w:rsidRDefault="00265EFE" w:rsidP="00265EFE">
      <w:pPr>
        <w:snapToGrid w:val="0"/>
        <w:spacing w:before="0" w:after="120"/>
        <w:ind w:left="1560" w:hanging="1560"/>
        <w:rPr>
          <w:b/>
          <w:bCs/>
          <w:lang w:eastAsia="ja-JP"/>
        </w:rPr>
      </w:pPr>
      <w:r w:rsidRPr="00265EFE">
        <w:rPr>
          <w:b/>
          <w:bCs/>
          <w:lang w:eastAsia="ja-JP"/>
        </w:rPr>
        <w:t xml:space="preserve">Proposal </w:t>
      </w:r>
      <w:r w:rsidR="00365637">
        <w:rPr>
          <w:b/>
          <w:bCs/>
          <w:lang w:eastAsia="ja-JP"/>
        </w:rPr>
        <w:t>3</w:t>
      </w:r>
      <w:r w:rsidRPr="00265EFE">
        <w:rPr>
          <w:b/>
          <w:bCs/>
          <w:lang w:eastAsia="ja-JP"/>
        </w:rPr>
        <w:t>.</w:t>
      </w:r>
      <w:r w:rsidRPr="00265EFE">
        <w:rPr>
          <w:b/>
          <w:bCs/>
          <w:lang w:eastAsia="ja-JP"/>
        </w:rPr>
        <w:tab/>
      </w:r>
      <w:r w:rsidR="00064AA8">
        <w:rPr>
          <w:b/>
          <w:bCs/>
          <w:lang w:eastAsia="ja-JP"/>
        </w:rPr>
        <w:t xml:space="preserve">Per the plenary agreement, </w:t>
      </w:r>
      <w:r w:rsidR="00C40838">
        <w:rPr>
          <w:b/>
          <w:bCs/>
          <w:lang w:eastAsia="ja-JP"/>
        </w:rPr>
        <w:t xml:space="preserve">for only cells in 4Rx bands, </w:t>
      </w:r>
      <w:r w:rsidR="00064AA8">
        <w:rPr>
          <w:b/>
          <w:bCs/>
          <w:lang w:eastAsia="ja-JP"/>
        </w:rPr>
        <w:t>i</w:t>
      </w:r>
      <w:r w:rsidRPr="00265EFE">
        <w:rPr>
          <w:b/>
          <w:bCs/>
          <w:lang w:eastAsia="ja-JP"/>
        </w:rPr>
        <w:t>ntroduce a new cell barring indicat</w:t>
      </w:r>
      <w:r w:rsidR="00064AA8">
        <w:rPr>
          <w:b/>
          <w:bCs/>
          <w:lang w:eastAsia="ja-JP"/>
        </w:rPr>
        <w:t>ion</w:t>
      </w:r>
      <w:r w:rsidRPr="00265EFE">
        <w:rPr>
          <w:b/>
          <w:bCs/>
          <w:lang w:eastAsia="ja-JP"/>
        </w:rPr>
        <w:t xml:space="preserve"> specifically for 2Rx non-RedCap XR UEs in SIB1.</w:t>
      </w:r>
    </w:p>
    <w:p w14:paraId="3F5072F0" w14:textId="219DC26D" w:rsidR="00B43486" w:rsidRDefault="00F920F3" w:rsidP="00006E71">
      <w:pPr>
        <w:snapToGrid w:val="0"/>
        <w:spacing w:before="0" w:after="120"/>
        <w:ind w:left="0" w:firstLine="0"/>
        <w:rPr>
          <w:lang w:eastAsia="ja-JP"/>
        </w:rPr>
      </w:pPr>
      <w:r>
        <w:rPr>
          <w:lang w:eastAsia="ja-JP"/>
        </w:rPr>
        <w:lastRenderedPageBreak/>
        <w:t xml:space="preserve">There </w:t>
      </w:r>
      <w:r w:rsidR="002442F1">
        <w:rPr>
          <w:lang w:eastAsia="ja-JP"/>
        </w:rPr>
        <w:t xml:space="preserve">are </w:t>
      </w:r>
      <w:r w:rsidR="00BB760B">
        <w:rPr>
          <w:lang w:eastAsia="ja-JP"/>
        </w:rPr>
        <w:t>other</w:t>
      </w:r>
      <w:r>
        <w:rPr>
          <w:lang w:eastAsia="ja-JP"/>
        </w:rPr>
        <w:t xml:space="preserve"> aspects </w:t>
      </w:r>
      <w:r w:rsidR="00D4165A">
        <w:rPr>
          <w:lang w:eastAsia="ja-JP"/>
        </w:rPr>
        <w:t>related to barring</w:t>
      </w:r>
      <w:r w:rsidR="00E91634">
        <w:rPr>
          <w:lang w:eastAsia="ja-JP"/>
        </w:rPr>
        <w:t xml:space="preserve"> too. I</w:t>
      </w:r>
      <w:r w:rsidR="004571A3">
        <w:rPr>
          <w:lang w:eastAsia="ja-JP"/>
        </w:rPr>
        <w:t xml:space="preserve">t is to be discussed whether they </w:t>
      </w:r>
      <w:r w:rsidR="00B43486">
        <w:rPr>
          <w:lang w:eastAsia="ja-JP"/>
        </w:rPr>
        <w:t xml:space="preserve">should be </w:t>
      </w:r>
      <w:r w:rsidR="00BB760B">
        <w:rPr>
          <w:lang w:eastAsia="ja-JP"/>
        </w:rPr>
        <w:t>introduced for 2Rx non-RedCap XR UEs</w:t>
      </w:r>
      <w:r w:rsidR="00B43486">
        <w:rPr>
          <w:lang w:eastAsia="ja-JP"/>
        </w:rPr>
        <w:t>:</w:t>
      </w:r>
    </w:p>
    <w:p w14:paraId="5F2A2783" w14:textId="55EF910D" w:rsidR="00D80F1A" w:rsidRDefault="00187B91" w:rsidP="000D11BC">
      <w:pPr>
        <w:pStyle w:val="ListParagraph"/>
        <w:numPr>
          <w:ilvl w:val="0"/>
          <w:numId w:val="13"/>
        </w:numPr>
        <w:snapToGrid w:val="0"/>
        <w:spacing w:before="0" w:after="120"/>
        <w:ind w:leftChars="0" w:left="567" w:hanging="283"/>
        <w:rPr>
          <w:lang w:eastAsia="ja-JP"/>
        </w:rPr>
      </w:pPr>
      <w:r>
        <w:rPr>
          <w:lang w:eastAsia="ja-JP"/>
        </w:rPr>
        <w:t>W</w:t>
      </w:r>
      <w:r w:rsidR="00D80F1A">
        <w:rPr>
          <w:lang w:eastAsia="ja-JP"/>
        </w:rPr>
        <w:t xml:space="preserve">hether </w:t>
      </w:r>
      <w:r w:rsidR="0068490F">
        <w:rPr>
          <w:lang w:eastAsia="ja-JP"/>
        </w:rPr>
        <w:t xml:space="preserve">there is a need for </w:t>
      </w:r>
      <w:r w:rsidR="00D80F1A">
        <w:rPr>
          <w:lang w:eastAsia="ja-JP"/>
        </w:rPr>
        <w:t>a cell</w:t>
      </w:r>
      <w:r w:rsidR="006C4E03">
        <w:rPr>
          <w:lang w:eastAsia="ja-JP"/>
        </w:rPr>
        <w:t xml:space="preserve"> to</w:t>
      </w:r>
      <w:r w:rsidR="00AA2F00">
        <w:rPr>
          <w:lang w:eastAsia="ja-JP"/>
        </w:rPr>
        <w:t xml:space="preserve"> </w:t>
      </w:r>
      <w:r w:rsidR="00D80F1A">
        <w:rPr>
          <w:lang w:eastAsia="ja-JP"/>
        </w:rPr>
        <w:t xml:space="preserve">indicate if it supports 2Rx non-RedCap </w:t>
      </w:r>
      <w:r w:rsidR="00D0568D">
        <w:rPr>
          <w:lang w:eastAsia="ja-JP"/>
        </w:rPr>
        <w:t xml:space="preserve">XR </w:t>
      </w:r>
      <w:r w:rsidR="00D80F1A">
        <w:rPr>
          <w:lang w:eastAsia="ja-JP"/>
        </w:rPr>
        <w:t>UEs</w:t>
      </w:r>
      <w:r w:rsidR="00EE1440">
        <w:rPr>
          <w:lang w:eastAsia="ja-JP"/>
        </w:rPr>
        <w:t>.</w:t>
      </w:r>
    </w:p>
    <w:p w14:paraId="35D5122F" w14:textId="25470471" w:rsidR="000365E2" w:rsidRDefault="00D80F1A" w:rsidP="000D11BC">
      <w:pPr>
        <w:pStyle w:val="ListParagraph"/>
        <w:numPr>
          <w:ilvl w:val="0"/>
          <w:numId w:val="13"/>
        </w:numPr>
        <w:snapToGrid w:val="0"/>
        <w:spacing w:before="0" w:after="120"/>
        <w:ind w:leftChars="0" w:left="567" w:hanging="283"/>
        <w:rPr>
          <w:lang w:eastAsia="ja-JP"/>
        </w:rPr>
      </w:pPr>
      <w:r>
        <w:rPr>
          <w:lang w:eastAsia="ja-JP"/>
        </w:rPr>
        <w:t xml:space="preserve">Whether </w:t>
      </w:r>
      <w:r w:rsidR="006C4E03">
        <w:rPr>
          <w:lang w:eastAsia="ja-JP"/>
        </w:rPr>
        <w:t xml:space="preserve">there is a need </w:t>
      </w:r>
      <w:r w:rsidR="000D1020">
        <w:rPr>
          <w:lang w:eastAsia="ja-JP"/>
        </w:rPr>
        <w:t xml:space="preserve">for a cell to indicate </w:t>
      </w:r>
      <w:r w:rsidR="00AA2F00">
        <w:rPr>
          <w:lang w:eastAsia="ja-JP"/>
        </w:rPr>
        <w:t>if</w:t>
      </w:r>
      <w:r w:rsidR="000D1020">
        <w:rPr>
          <w:lang w:eastAsia="ja-JP"/>
        </w:rPr>
        <w:t xml:space="preserve"> </w:t>
      </w:r>
      <w:r w:rsidR="00A66BF2">
        <w:rPr>
          <w:lang w:eastAsia="ja-JP"/>
        </w:rPr>
        <w:t xml:space="preserve">2Rx non-RedCap </w:t>
      </w:r>
      <w:r w:rsidR="00D0568D">
        <w:rPr>
          <w:lang w:eastAsia="ja-JP"/>
        </w:rPr>
        <w:t xml:space="preserve">XR </w:t>
      </w:r>
      <w:r w:rsidR="00A66BF2">
        <w:rPr>
          <w:lang w:eastAsia="ja-JP"/>
        </w:rPr>
        <w:t xml:space="preserve">UEs are barred </w:t>
      </w:r>
      <w:r w:rsidR="002537C4">
        <w:rPr>
          <w:lang w:eastAsia="ja-JP"/>
        </w:rPr>
        <w:t xml:space="preserve">in other cells on </w:t>
      </w:r>
      <w:r w:rsidR="00A66BF2">
        <w:rPr>
          <w:lang w:eastAsia="ja-JP"/>
        </w:rPr>
        <w:t>the same frequency</w:t>
      </w:r>
      <w:r w:rsidR="00514300">
        <w:rPr>
          <w:lang w:eastAsia="ja-JP"/>
        </w:rPr>
        <w:t xml:space="preserve">, separately from the </w:t>
      </w:r>
      <w:r w:rsidR="002F160E">
        <w:rPr>
          <w:lang w:eastAsia="ja-JP"/>
        </w:rPr>
        <w:t xml:space="preserve">corresponding indication </w:t>
      </w:r>
      <w:r w:rsidR="00082AC3">
        <w:rPr>
          <w:lang w:eastAsia="ja-JP"/>
        </w:rPr>
        <w:t xml:space="preserve">in </w:t>
      </w:r>
      <w:r w:rsidR="00EE1440">
        <w:rPr>
          <w:lang w:eastAsia="ja-JP"/>
        </w:rPr>
        <w:t xml:space="preserve">the </w:t>
      </w:r>
      <w:r w:rsidR="00082AC3">
        <w:rPr>
          <w:lang w:eastAsia="ja-JP"/>
        </w:rPr>
        <w:t xml:space="preserve">MIB </w:t>
      </w:r>
      <w:r w:rsidR="002F160E">
        <w:rPr>
          <w:lang w:eastAsia="ja-JP"/>
        </w:rPr>
        <w:t>for legacy 4Rx UEs</w:t>
      </w:r>
      <w:r w:rsidR="00A66BF2">
        <w:rPr>
          <w:lang w:eastAsia="ja-JP"/>
        </w:rPr>
        <w:t>.</w:t>
      </w:r>
    </w:p>
    <w:p w14:paraId="466A8025" w14:textId="163C1461" w:rsidR="00AA2F00" w:rsidRDefault="00AA2F00" w:rsidP="000D11BC">
      <w:pPr>
        <w:pStyle w:val="ListParagraph"/>
        <w:numPr>
          <w:ilvl w:val="0"/>
          <w:numId w:val="13"/>
        </w:numPr>
        <w:snapToGrid w:val="0"/>
        <w:spacing w:before="0" w:after="120"/>
        <w:ind w:leftChars="0" w:left="567" w:hanging="283"/>
        <w:rPr>
          <w:lang w:eastAsia="ja-JP"/>
        </w:rPr>
      </w:pPr>
      <w:r>
        <w:rPr>
          <w:lang w:eastAsia="ja-JP"/>
        </w:rPr>
        <w:t xml:space="preserve">Whether there is a need for a cell to indicate if 2Rx non-RedCap </w:t>
      </w:r>
      <w:r w:rsidR="00456A63">
        <w:rPr>
          <w:lang w:eastAsia="ja-JP"/>
        </w:rPr>
        <w:t xml:space="preserve">XR </w:t>
      </w:r>
      <w:r>
        <w:rPr>
          <w:lang w:eastAsia="ja-JP"/>
        </w:rPr>
        <w:t>UEs</w:t>
      </w:r>
      <w:r w:rsidR="00FB2BDE">
        <w:rPr>
          <w:lang w:eastAsia="ja-JP"/>
        </w:rPr>
        <w:t xml:space="preserve"> are supported on other frequencies. </w:t>
      </w:r>
    </w:p>
    <w:p w14:paraId="70B6BAE9" w14:textId="4C627FFB" w:rsidR="00B964A8" w:rsidRDefault="009D5A05" w:rsidP="00FC65AF">
      <w:pPr>
        <w:snapToGrid w:val="0"/>
        <w:spacing w:before="0" w:after="120"/>
        <w:ind w:left="0" w:firstLine="0"/>
        <w:rPr>
          <w:lang w:eastAsia="ja-JP"/>
        </w:rPr>
      </w:pPr>
      <w:r>
        <w:rPr>
          <w:lang w:eastAsia="ja-JP"/>
        </w:rPr>
        <w:t>During</w:t>
      </w:r>
      <w:r w:rsidR="00170915">
        <w:rPr>
          <w:lang w:eastAsia="ja-JP"/>
        </w:rPr>
        <w:t xml:space="preserve"> on the discussion</w:t>
      </w:r>
      <w:r w:rsidR="00197BD8" w:rsidRPr="00197BD8">
        <w:rPr>
          <w:lang w:eastAsia="ja-JP"/>
        </w:rPr>
        <w:t xml:space="preserve"> </w:t>
      </w:r>
      <w:r w:rsidR="00197BD8">
        <w:rPr>
          <w:lang w:eastAsia="ja-JP"/>
        </w:rPr>
        <w:t>at plenary</w:t>
      </w:r>
      <w:r w:rsidR="00E0289C">
        <w:rPr>
          <w:lang w:eastAsia="ja-JP"/>
        </w:rPr>
        <w:t xml:space="preserve">, some </w:t>
      </w:r>
      <w:r w:rsidR="00C00B8F">
        <w:rPr>
          <w:lang w:eastAsia="ja-JP"/>
        </w:rPr>
        <w:t>companies</w:t>
      </w:r>
      <w:r w:rsidR="00E0289C">
        <w:rPr>
          <w:lang w:eastAsia="ja-JP"/>
        </w:rPr>
        <w:t xml:space="preserve"> expressed concerns on the potential impact of 2Rx non-RedCap XR UEs on the capacity of legacy cells.</w:t>
      </w:r>
      <w:r w:rsidR="00170915">
        <w:rPr>
          <w:lang w:eastAsia="ja-JP"/>
        </w:rPr>
        <w:t xml:space="preserve"> </w:t>
      </w:r>
      <w:r w:rsidR="008B74FB">
        <w:rPr>
          <w:lang w:eastAsia="ja-JP"/>
        </w:rPr>
        <w:t>W</w:t>
      </w:r>
      <w:r w:rsidR="00170915">
        <w:rPr>
          <w:lang w:eastAsia="ja-JP"/>
        </w:rPr>
        <w:t xml:space="preserve">e </w:t>
      </w:r>
      <w:r w:rsidR="008B74FB">
        <w:rPr>
          <w:lang w:eastAsia="ja-JP"/>
        </w:rPr>
        <w:t xml:space="preserve">therefore </w:t>
      </w:r>
      <w:r w:rsidR="00170915">
        <w:rPr>
          <w:lang w:eastAsia="ja-JP"/>
        </w:rPr>
        <w:t>t</w:t>
      </w:r>
      <w:r w:rsidR="00277374">
        <w:rPr>
          <w:lang w:eastAsia="ja-JP"/>
        </w:rPr>
        <w:t xml:space="preserve">hink </w:t>
      </w:r>
      <w:r w:rsidR="007B4204">
        <w:rPr>
          <w:lang w:eastAsia="ja-JP"/>
        </w:rPr>
        <w:t xml:space="preserve">it is </w:t>
      </w:r>
      <w:r w:rsidR="002168C8">
        <w:rPr>
          <w:lang w:eastAsia="ja-JP"/>
        </w:rPr>
        <w:t xml:space="preserve">necessary </w:t>
      </w:r>
      <w:r w:rsidR="007B4204">
        <w:rPr>
          <w:lang w:eastAsia="ja-JP"/>
        </w:rPr>
        <w:t xml:space="preserve">for a cell to indicate whether it supports 2Rx non-RedCap XR UEs. </w:t>
      </w:r>
      <w:r w:rsidR="00346666">
        <w:rPr>
          <w:lang w:eastAsia="ja-JP"/>
        </w:rPr>
        <w:t xml:space="preserve">Otherwise, network </w:t>
      </w:r>
      <w:r w:rsidR="00A27EE6">
        <w:rPr>
          <w:lang w:eastAsia="ja-JP"/>
        </w:rPr>
        <w:t>may no</w:t>
      </w:r>
      <w:r w:rsidR="00346666">
        <w:rPr>
          <w:lang w:eastAsia="ja-JP"/>
        </w:rPr>
        <w:t xml:space="preserve">t have control in </w:t>
      </w:r>
      <w:r w:rsidR="00AF6450">
        <w:rPr>
          <w:lang w:eastAsia="ja-JP"/>
        </w:rPr>
        <w:t xml:space="preserve">whether 2Rx non-RedCap </w:t>
      </w:r>
      <w:r w:rsidR="00793B94">
        <w:rPr>
          <w:lang w:eastAsia="ja-JP"/>
        </w:rPr>
        <w:t xml:space="preserve">XR </w:t>
      </w:r>
      <w:r w:rsidR="00AF6450">
        <w:rPr>
          <w:lang w:eastAsia="ja-JP"/>
        </w:rPr>
        <w:t xml:space="preserve">UEs have access to legacy cells. </w:t>
      </w:r>
    </w:p>
    <w:p w14:paraId="49057A2C" w14:textId="6080D811" w:rsidR="00775BEF" w:rsidRPr="00775BEF" w:rsidRDefault="00775BEF" w:rsidP="00775BEF">
      <w:pPr>
        <w:snapToGrid w:val="0"/>
        <w:spacing w:before="0" w:after="120"/>
        <w:ind w:left="1560" w:hanging="1560"/>
        <w:rPr>
          <w:b/>
          <w:bCs/>
          <w:lang w:eastAsia="ja-JP"/>
        </w:rPr>
      </w:pPr>
      <w:r w:rsidRPr="003128A1">
        <w:rPr>
          <w:b/>
          <w:bCs/>
          <w:lang w:eastAsia="ja-JP"/>
        </w:rPr>
        <w:t xml:space="preserve">Observation 1. </w:t>
      </w:r>
      <w:r>
        <w:rPr>
          <w:b/>
          <w:bCs/>
          <w:lang w:eastAsia="ja-JP"/>
        </w:rPr>
        <w:tab/>
      </w:r>
      <w:r w:rsidR="00467458">
        <w:rPr>
          <w:b/>
          <w:bCs/>
          <w:lang w:eastAsia="ja-JP"/>
        </w:rPr>
        <w:t>I</w:t>
      </w:r>
      <w:r w:rsidRPr="003128A1">
        <w:rPr>
          <w:b/>
          <w:bCs/>
          <w:lang w:eastAsia="ja-JP"/>
        </w:rPr>
        <w:t>t is necessary to introduce a</w:t>
      </w:r>
      <w:r w:rsidR="00097FBD">
        <w:rPr>
          <w:b/>
          <w:bCs/>
          <w:lang w:eastAsia="ja-JP"/>
        </w:rPr>
        <w:t xml:space="preserve"> </w:t>
      </w:r>
      <w:r w:rsidRPr="003128A1">
        <w:rPr>
          <w:b/>
          <w:bCs/>
          <w:lang w:eastAsia="ja-JP"/>
        </w:rPr>
        <w:t>n</w:t>
      </w:r>
      <w:r w:rsidR="00097FBD">
        <w:rPr>
          <w:b/>
          <w:bCs/>
          <w:lang w:eastAsia="ja-JP"/>
        </w:rPr>
        <w:t>ew</w:t>
      </w:r>
      <w:r w:rsidRPr="003128A1">
        <w:rPr>
          <w:b/>
          <w:bCs/>
          <w:lang w:eastAsia="ja-JP"/>
        </w:rPr>
        <w:t xml:space="preserve"> indication</w:t>
      </w:r>
      <w:r w:rsidR="000011F6">
        <w:rPr>
          <w:b/>
          <w:bCs/>
          <w:lang w:eastAsia="ja-JP"/>
        </w:rPr>
        <w:t xml:space="preserve"> </w:t>
      </w:r>
      <w:r w:rsidRPr="003128A1">
        <w:rPr>
          <w:b/>
          <w:bCs/>
          <w:lang w:eastAsia="ja-JP"/>
        </w:rPr>
        <w:t xml:space="preserve">on whether a cell supports 2Rx non-RedCap </w:t>
      </w:r>
      <w:r w:rsidR="00833749">
        <w:rPr>
          <w:b/>
          <w:bCs/>
          <w:lang w:eastAsia="ja-JP"/>
        </w:rPr>
        <w:t xml:space="preserve">XR </w:t>
      </w:r>
      <w:r w:rsidRPr="003128A1">
        <w:rPr>
          <w:b/>
          <w:bCs/>
          <w:lang w:eastAsia="ja-JP"/>
        </w:rPr>
        <w:t xml:space="preserve">UEs.  </w:t>
      </w:r>
    </w:p>
    <w:p w14:paraId="493E5651" w14:textId="6B35B19F" w:rsidR="00EF43B2" w:rsidRDefault="00B46DD3" w:rsidP="00FC65AF">
      <w:pPr>
        <w:snapToGrid w:val="0"/>
        <w:spacing w:before="0" w:after="120"/>
        <w:ind w:left="0" w:firstLine="0"/>
        <w:rPr>
          <w:lang w:eastAsia="ja-JP"/>
        </w:rPr>
      </w:pPr>
      <w:r>
        <w:rPr>
          <w:lang w:eastAsia="ja-JP"/>
        </w:rPr>
        <w:t xml:space="preserve">What needs to be discussed </w:t>
      </w:r>
      <w:r w:rsidR="000837FD">
        <w:rPr>
          <w:lang w:eastAsia="ja-JP"/>
        </w:rPr>
        <w:t xml:space="preserve">next </w:t>
      </w:r>
      <w:r>
        <w:rPr>
          <w:lang w:eastAsia="ja-JP"/>
        </w:rPr>
        <w:t xml:space="preserve">is whether </w:t>
      </w:r>
      <w:r w:rsidR="00C23F25">
        <w:rPr>
          <w:lang w:eastAsia="ja-JP"/>
        </w:rPr>
        <w:t>this “support indication”</w:t>
      </w:r>
      <w:r>
        <w:rPr>
          <w:lang w:eastAsia="ja-JP"/>
        </w:rPr>
        <w:t xml:space="preserve"> should be implicitly or explicitly signaled. </w:t>
      </w:r>
      <w:r w:rsidR="00612983">
        <w:rPr>
          <w:lang w:eastAsia="ja-JP"/>
        </w:rPr>
        <w:t xml:space="preserve">For example, absence of any 2Rx non-RedCap related indication in SIB </w:t>
      </w:r>
      <w:r w:rsidR="007C6E78">
        <w:rPr>
          <w:lang w:eastAsia="ja-JP"/>
        </w:rPr>
        <w:t xml:space="preserve">can be defined to </w:t>
      </w:r>
      <w:r w:rsidR="00612983">
        <w:rPr>
          <w:lang w:eastAsia="ja-JP"/>
        </w:rPr>
        <w:t xml:space="preserve">indicate no support for 2Rx non-RedCap </w:t>
      </w:r>
      <w:r w:rsidR="00833749">
        <w:rPr>
          <w:lang w:eastAsia="ja-JP"/>
        </w:rPr>
        <w:t xml:space="preserve">XR </w:t>
      </w:r>
      <w:r w:rsidR="00612983">
        <w:rPr>
          <w:lang w:eastAsia="ja-JP"/>
        </w:rPr>
        <w:t xml:space="preserve">UEs by the cell. </w:t>
      </w:r>
      <w:r w:rsidR="002159BD">
        <w:rPr>
          <w:lang w:eastAsia="ja-JP"/>
        </w:rPr>
        <w:t>We think such an implicit signaling is more de</w:t>
      </w:r>
      <w:r w:rsidR="00BD759B">
        <w:rPr>
          <w:lang w:eastAsia="ja-JP"/>
        </w:rPr>
        <w:t>sirable, because t</w:t>
      </w:r>
      <w:r w:rsidR="00A36373">
        <w:rPr>
          <w:lang w:eastAsia="ja-JP"/>
        </w:rPr>
        <w:t xml:space="preserve">his </w:t>
      </w:r>
      <w:r w:rsidR="00EF43B2">
        <w:rPr>
          <w:lang w:eastAsia="ja-JP"/>
        </w:rPr>
        <w:t xml:space="preserve">rule can be </w:t>
      </w:r>
      <w:r w:rsidR="00BD759B">
        <w:rPr>
          <w:lang w:eastAsia="ja-JP"/>
        </w:rPr>
        <w:t xml:space="preserve">easily </w:t>
      </w:r>
      <w:r w:rsidR="00EF43B2">
        <w:rPr>
          <w:lang w:eastAsia="ja-JP"/>
        </w:rPr>
        <w:t xml:space="preserve">extended to </w:t>
      </w:r>
      <w:r w:rsidR="00A36373">
        <w:rPr>
          <w:lang w:eastAsia="ja-JP"/>
        </w:rPr>
        <w:t>include legacy cells</w:t>
      </w:r>
      <w:r w:rsidR="00EF43B2">
        <w:rPr>
          <w:lang w:eastAsia="ja-JP"/>
        </w:rPr>
        <w:t xml:space="preserve"> (i.e. 2Rx non-RedCap </w:t>
      </w:r>
      <w:r w:rsidR="00833749">
        <w:rPr>
          <w:lang w:eastAsia="ja-JP"/>
        </w:rPr>
        <w:t xml:space="preserve">XR </w:t>
      </w:r>
      <w:r w:rsidR="00EF43B2">
        <w:rPr>
          <w:lang w:eastAsia="ja-JP"/>
        </w:rPr>
        <w:t xml:space="preserve">UEs </w:t>
      </w:r>
      <w:r w:rsidR="003A61D3">
        <w:rPr>
          <w:lang w:eastAsia="ja-JP"/>
        </w:rPr>
        <w:t>should not</w:t>
      </w:r>
      <w:r w:rsidR="00EF43B2">
        <w:rPr>
          <w:lang w:eastAsia="ja-JP"/>
        </w:rPr>
        <w:t xml:space="preserve"> access legacy cells)</w:t>
      </w:r>
      <w:r w:rsidR="00A36373">
        <w:rPr>
          <w:lang w:eastAsia="ja-JP"/>
        </w:rPr>
        <w:t>.</w:t>
      </w:r>
      <w:r w:rsidR="001C0582">
        <w:rPr>
          <w:lang w:eastAsia="ja-JP"/>
        </w:rPr>
        <w:t xml:space="preserve"> </w:t>
      </w:r>
    </w:p>
    <w:p w14:paraId="0392FAFC" w14:textId="01688A84" w:rsidR="00775BEF" w:rsidRPr="00114092" w:rsidRDefault="00775BEF" w:rsidP="000E02FD">
      <w:pPr>
        <w:snapToGrid w:val="0"/>
        <w:spacing w:before="0" w:after="120"/>
        <w:ind w:left="1559" w:hanging="1559"/>
        <w:rPr>
          <w:b/>
          <w:bCs/>
          <w:lang w:eastAsia="ja-JP"/>
        </w:rPr>
      </w:pPr>
      <w:r w:rsidRPr="00114092">
        <w:rPr>
          <w:b/>
          <w:bCs/>
          <w:lang w:eastAsia="ja-JP"/>
        </w:rPr>
        <w:t xml:space="preserve">Proposal </w:t>
      </w:r>
      <w:r w:rsidR="009714F4">
        <w:rPr>
          <w:b/>
          <w:bCs/>
          <w:lang w:eastAsia="ja-JP"/>
        </w:rPr>
        <w:t>4</w:t>
      </w:r>
      <w:r w:rsidRPr="00114092">
        <w:rPr>
          <w:b/>
          <w:bCs/>
          <w:lang w:eastAsia="ja-JP"/>
        </w:rPr>
        <w:t xml:space="preserve">. </w:t>
      </w:r>
      <w:r w:rsidRPr="00114092">
        <w:rPr>
          <w:b/>
          <w:bCs/>
          <w:lang w:eastAsia="ja-JP"/>
        </w:rPr>
        <w:tab/>
      </w:r>
      <w:r w:rsidR="00AF6182">
        <w:rPr>
          <w:b/>
          <w:bCs/>
          <w:lang w:eastAsia="ja-JP"/>
        </w:rPr>
        <w:t xml:space="preserve">For cells in </w:t>
      </w:r>
      <w:r w:rsidR="009714F4">
        <w:rPr>
          <w:b/>
          <w:bCs/>
          <w:lang w:eastAsia="ja-JP"/>
        </w:rPr>
        <w:t>4Rx bands, a</w:t>
      </w:r>
      <w:r w:rsidR="00114092" w:rsidRPr="00114092">
        <w:rPr>
          <w:b/>
          <w:bCs/>
          <w:lang w:eastAsia="ja-JP"/>
        </w:rPr>
        <w:t xml:space="preserve">bsence of </w:t>
      </w:r>
      <w:r w:rsidR="003A61D3" w:rsidRPr="00114092">
        <w:rPr>
          <w:b/>
          <w:bCs/>
          <w:lang w:eastAsia="ja-JP"/>
        </w:rPr>
        <w:t>indication</w:t>
      </w:r>
      <w:r w:rsidR="001140FF">
        <w:rPr>
          <w:b/>
          <w:bCs/>
          <w:lang w:eastAsia="ja-JP"/>
        </w:rPr>
        <w:t>s</w:t>
      </w:r>
      <w:r w:rsidR="003A61D3" w:rsidRPr="00114092">
        <w:rPr>
          <w:b/>
          <w:bCs/>
          <w:lang w:eastAsia="ja-JP"/>
        </w:rPr>
        <w:t xml:space="preserve"> </w:t>
      </w:r>
      <w:r w:rsidR="003A61D3">
        <w:rPr>
          <w:b/>
          <w:bCs/>
          <w:lang w:eastAsia="ja-JP"/>
        </w:rPr>
        <w:t>specific</w:t>
      </w:r>
      <w:r w:rsidR="003A61D3" w:rsidRPr="00114092">
        <w:rPr>
          <w:b/>
          <w:bCs/>
          <w:lang w:eastAsia="ja-JP"/>
        </w:rPr>
        <w:t xml:space="preserve"> </w:t>
      </w:r>
      <w:r w:rsidR="003A61D3">
        <w:rPr>
          <w:b/>
          <w:bCs/>
          <w:lang w:eastAsia="ja-JP"/>
        </w:rPr>
        <w:t xml:space="preserve">to </w:t>
      </w:r>
      <w:r w:rsidR="00114092" w:rsidRPr="00114092">
        <w:rPr>
          <w:b/>
          <w:bCs/>
          <w:lang w:eastAsia="ja-JP"/>
        </w:rPr>
        <w:t xml:space="preserve">2Rx non-RedCap </w:t>
      </w:r>
      <w:r w:rsidR="003A61D3">
        <w:rPr>
          <w:b/>
          <w:bCs/>
          <w:lang w:eastAsia="ja-JP"/>
        </w:rPr>
        <w:t xml:space="preserve">XR UE </w:t>
      </w:r>
      <w:r w:rsidR="00114092" w:rsidRPr="00114092">
        <w:rPr>
          <w:b/>
          <w:bCs/>
          <w:lang w:eastAsia="ja-JP"/>
        </w:rPr>
        <w:t>in SIB</w:t>
      </w:r>
      <w:r w:rsidR="00157731">
        <w:rPr>
          <w:b/>
          <w:bCs/>
          <w:lang w:eastAsia="ja-JP"/>
        </w:rPr>
        <w:t>1</w:t>
      </w:r>
      <w:r w:rsidR="00114092" w:rsidRPr="00114092">
        <w:rPr>
          <w:b/>
          <w:bCs/>
          <w:lang w:eastAsia="ja-JP"/>
        </w:rPr>
        <w:t xml:space="preserve"> </w:t>
      </w:r>
      <w:r w:rsidR="00833749">
        <w:rPr>
          <w:b/>
          <w:bCs/>
          <w:lang w:eastAsia="ja-JP"/>
        </w:rPr>
        <w:t xml:space="preserve">indicates </w:t>
      </w:r>
      <w:r w:rsidR="000E02FD">
        <w:rPr>
          <w:b/>
          <w:bCs/>
          <w:lang w:eastAsia="ja-JP"/>
        </w:rPr>
        <w:t xml:space="preserve">that the cell does </w:t>
      </w:r>
      <w:r w:rsidR="00114092" w:rsidRPr="00114092">
        <w:rPr>
          <w:b/>
          <w:bCs/>
          <w:lang w:eastAsia="ja-JP"/>
        </w:rPr>
        <w:t>no</w:t>
      </w:r>
      <w:r w:rsidR="00021FDE">
        <w:rPr>
          <w:b/>
          <w:bCs/>
          <w:lang w:eastAsia="ja-JP"/>
        </w:rPr>
        <w:t>t</w:t>
      </w:r>
      <w:r w:rsidR="00114092" w:rsidRPr="00114092">
        <w:rPr>
          <w:b/>
          <w:bCs/>
          <w:lang w:eastAsia="ja-JP"/>
        </w:rPr>
        <w:t xml:space="preserve"> support 2Rx non-RedCap </w:t>
      </w:r>
      <w:r w:rsidR="00833749">
        <w:rPr>
          <w:b/>
          <w:bCs/>
          <w:lang w:eastAsia="ja-JP"/>
        </w:rPr>
        <w:t xml:space="preserve">XR </w:t>
      </w:r>
      <w:r w:rsidR="00114092" w:rsidRPr="00114092">
        <w:rPr>
          <w:b/>
          <w:bCs/>
          <w:lang w:eastAsia="ja-JP"/>
        </w:rPr>
        <w:t>UEs</w:t>
      </w:r>
      <w:r w:rsidR="00FF31F4">
        <w:rPr>
          <w:b/>
          <w:bCs/>
          <w:lang w:eastAsia="ja-JP"/>
        </w:rPr>
        <w:t xml:space="preserve"> for normal services</w:t>
      </w:r>
      <w:r w:rsidR="000E02FD">
        <w:rPr>
          <w:b/>
          <w:bCs/>
          <w:lang w:eastAsia="ja-JP"/>
        </w:rPr>
        <w:t>.</w:t>
      </w:r>
    </w:p>
    <w:p w14:paraId="0DF5BF01" w14:textId="77777777" w:rsidR="00197E0A" w:rsidRDefault="0043457F" w:rsidP="00E34C96">
      <w:pPr>
        <w:snapToGrid w:val="0"/>
        <w:spacing w:before="0" w:after="120"/>
        <w:ind w:left="0" w:firstLine="0"/>
        <w:rPr>
          <w:lang w:eastAsia="ja-JP"/>
        </w:rPr>
      </w:pPr>
      <w:r>
        <w:rPr>
          <w:lang w:eastAsia="ja-JP"/>
        </w:rPr>
        <w:t xml:space="preserve">As to the indication for intra-frequency barring, </w:t>
      </w:r>
      <w:r w:rsidR="003B460A">
        <w:rPr>
          <w:lang w:eastAsia="ja-JP"/>
        </w:rPr>
        <w:t xml:space="preserve">the question is </w:t>
      </w:r>
      <w:r w:rsidR="00D166C4">
        <w:rPr>
          <w:lang w:eastAsia="ja-JP"/>
        </w:rPr>
        <w:t xml:space="preserve">whether </w:t>
      </w:r>
      <w:r w:rsidR="003B460A">
        <w:rPr>
          <w:lang w:eastAsia="ja-JP"/>
        </w:rPr>
        <w:t>legacy 4Rx UEs and 2Rx non-RedCap XR UEs have the same or different deployment in frequency</w:t>
      </w:r>
      <w:r w:rsidR="00D166C4">
        <w:rPr>
          <w:lang w:eastAsia="ja-JP"/>
        </w:rPr>
        <w:t>. Based on the discussion at the plenary, w</w:t>
      </w:r>
      <w:r>
        <w:rPr>
          <w:lang w:eastAsia="ja-JP"/>
        </w:rPr>
        <w:t xml:space="preserve">e expect that </w:t>
      </w:r>
      <w:r w:rsidR="005B527B">
        <w:rPr>
          <w:lang w:eastAsia="ja-JP"/>
        </w:rPr>
        <w:t>different operators may have different</w:t>
      </w:r>
      <w:r w:rsidR="00783BC2">
        <w:rPr>
          <w:lang w:eastAsia="ja-JP"/>
        </w:rPr>
        <w:t xml:space="preserve"> </w:t>
      </w:r>
      <w:r w:rsidR="005B527B">
        <w:rPr>
          <w:lang w:eastAsia="ja-JP"/>
        </w:rPr>
        <w:t xml:space="preserve">plans </w:t>
      </w:r>
      <w:r w:rsidR="0013267E">
        <w:rPr>
          <w:lang w:eastAsia="ja-JP"/>
        </w:rPr>
        <w:t>for that</w:t>
      </w:r>
      <w:r w:rsidR="00F23C12">
        <w:rPr>
          <w:lang w:eastAsia="ja-JP"/>
        </w:rPr>
        <w:t xml:space="preserve">. </w:t>
      </w:r>
      <w:r w:rsidR="00916355">
        <w:rPr>
          <w:lang w:eastAsia="ja-JP"/>
        </w:rPr>
        <w:t xml:space="preserve">For example, </w:t>
      </w:r>
      <w:r w:rsidR="00F23C12">
        <w:rPr>
          <w:lang w:eastAsia="ja-JP"/>
        </w:rPr>
        <w:t xml:space="preserve">some operators may prefer to </w:t>
      </w:r>
      <w:r w:rsidR="00756835">
        <w:rPr>
          <w:lang w:eastAsia="ja-JP"/>
        </w:rPr>
        <w:t xml:space="preserve">treat 2Rx non-RedCap </w:t>
      </w:r>
      <w:r w:rsidR="00021FDE">
        <w:rPr>
          <w:lang w:eastAsia="ja-JP"/>
        </w:rPr>
        <w:t xml:space="preserve">XR </w:t>
      </w:r>
      <w:r w:rsidR="00756835">
        <w:rPr>
          <w:lang w:eastAsia="ja-JP"/>
        </w:rPr>
        <w:t xml:space="preserve">UEs as a different UE type and </w:t>
      </w:r>
      <w:r w:rsidR="00C11967">
        <w:rPr>
          <w:lang w:eastAsia="ja-JP"/>
        </w:rPr>
        <w:t xml:space="preserve">deploy them differently from legacy 4Rx UEs. </w:t>
      </w:r>
      <w:r w:rsidR="004B7C3A">
        <w:rPr>
          <w:lang w:eastAsia="ja-JP"/>
        </w:rPr>
        <w:t>While some other operators may prefer to have 2Rx non-RedCap XR UEs to follow the</w:t>
      </w:r>
      <w:r w:rsidR="00692B0A">
        <w:rPr>
          <w:lang w:eastAsia="ja-JP"/>
        </w:rPr>
        <w:t xml:space="preserve"> legacy intra-frequency reselection indicator in MIB. </w:t>
      </w:r>
    </w:p>
    <w:p w14:paraId="340C4359" w14:textId="0A91A954" w:rsidR="00AF22EF" w:rsidRDefault="00C11967" w:rsidP="00E34C96">
      <w:pPr>
        <w:snapToGrid w:val="0"/>
        <w:spacing w:before="0" w:after="120"/>
        <w:ind w:left="0" w:firstLine="0"/>
        <w:rPr>
          <w:lang w:eastAsia="ja-JP"/>
        </w:rPr>
      </w:pPr>
      <w:r>
        <w:rPr>
          <w:lang w:eastAsia="ja-JP"/>
        </w:rPr>
        <w:t>T</w:t>
      </w:r>
      <w:r w:rsidR="00E34C96">
        <w:rPr>
          <w:lang w:eastAsia="ja-JP"/>
        </w:rPr>
        <w:t>herefore, t</w:t>
      </w:r>
      <w:r>
        <w:rPr>
          <w:lang w:eastAsia="ja-JP"/>
        </w:rPr>
        <w:t xml:space="preserve">o accommodate the needs </w:t>
      </w:r>
      <w:r w:rsidR="00D06BFC">
        <w:rPr>
          <w:lang w:eastAsia="ja-JP"/>
        </w:rPr>
        <w:t xml:space="preserve">of different operators and provide flexibility in network configuration, we think it is desirable to have an intra-frequency reselection indication </w:t>
      </w:r>
      <w:r w:rsidR="00F73301">
        <w:rPr>
          <w:lang w:eastAsia="ja-JP"/>
        </w:rPr>
        <w:t xml:space="preserve">(IFRI) </w:t>
      </w:r>
      <w:r w:rsidR="00D06BFC">
        <w:rPr>
          <w:lang w:eastAsia="ja-JP"/>
        </w:rPr>
        <w:t>specific for 2Rx non-RedCap XR UEs</w:t>
      </w:r>
      <w:r w:rsidR="00E34C96">
        <w:rPr>
          <w:lang w:eastAsia="ja-JP"/>
        </w:rPr>
        <w:t xml:space="preserve">. </w:t>
      </w:r>
      <w:r w:rsidR="00AF22EF">
        <w:rPr>
          <w:lang w:eastAsia="ja-JP"/>
        </w:rPr>
        <w:t xml:space="preserve"> </w:t>
      </w:r>
    </w:p>
    <w:p w14:paraId="0482EE12" w14:textId="28326CD5" w:rsidR="000E2BBA" w:rsidRPr="00725E1D" w:rsidRDefault="00AF22EF" w:rsidP="00725E1D">
      <w:pPr>
        <w:snapToGrid w:val="0"/>
        <w:spacing w:before="0" w:after="120"/>
        <w:ind w:left="1560" w:hanging="1560"/>
        <w:rPr>
          <w:b/>
          <w:bCs/>
          <w:lang w:eastAsia="ja-JP"/>
        </w:rPr>
      </w:pPr>
      <w:r w:rsidRPr="00725E1D">
        <w:rPr>
          <w:b/>
          <w:bCs/>
          <w:lang w:eastAsia="ja-JP"/>
        </w:rPr>
        <w:t xml:space="preserve">Observation 2. </w:t>
      </w:r>
      <w:r w:rsidR="00725E1D">
        <w:rPr>
          <w:b/>
          <w:bCs/>
          <w:lang w:eastAsia="ja-JP"/>
        </w:rPr>
        <w:t xml:space="preserve"> </w:t>
      </w:r>
      <w:r w:rsidR="000E2BBA" w:rsidRPr="00725E1D">
        <w:rPr>
          <w:b/>
          <w:bCs/>
          <w:lang w:eastAsia="ja-JP"/>
        </w:rPr>
        <w:t xml:space="preserve">It is desirable to introduce an </w:t>
      </w:r>
      <w:r w:rsidR="00F73301">
        <w:rPr>
          <w:b/>
          <w:bCs/>
          <w:lang w:eastAsia="ja-JP"/>
        </w:rPr>
        <w:t>IFRI</w:t>
      </w:r>
      <w:r w:rsidR="000E2BBA" w:rsidRPr="00725E1D">
        <w:rPr>
          <w:b/>
          <w:bCs/>
          <w:lang w:eastAsia="ja-JP"/>
        </w:rPr>
        <w:t xml:space="preserve"> specifically for 2Rx non-RedCap </w:t>
      </w:r>
      <w:r w:rsidR="00F86BF6">
        <w:rPr>
          <w:b/>
          <w:bCs/>
          <w:lang w:eastAsia="ja-JP"/>
        </w:rPr>
        <w:t xml:space="preserve">XR </w:t>
      </w:r>
      <w:r w:rsidR="000E2BBA" w:rsidRPr="00725E1D">
        <w:rPr>
          <w:b/>
          <w:bCs/>
          <w:lang w:eastAsia="ja-JP"/>
        </w:rPr>
        <w:t>UEs</w:t>
      </w:r>
      <w:r w:rsidR="0068555D">
        <w:rPr>
          <w:b/>
          <w:bCs/>
          <w:lang w:eastAsia="ja-JP"/>
        </w:rPr>
        <w:t xml:space="preserve">, to </w:t>
      </w:r>
      <w:r w:rsidR="00245FF4">
        <w:rPr>
          <w:b/>
          <w:bCs/>
          <w:lang w:eastAsia="ja-JP"/>
        </w:rPr>
        <w:t xml:space="preserve">support different deployments and provide </w:t>
      </w:r>
      <w:r w:rsidR="00245FF4" w:rsidRPr="00245FF4">
        <w:rPr>
          <w:b/>
          <w:bCs/>
          <w:lang w:eastAsia="ja-JP"/>
        </w:rPr>
        <w:t>flexibility in network configuration</w:t>
      </w:r>
      <w:r w:rsidR="000E1B92">
        <w:rPr>
          <w:b/>
          <w:bCs/>
          <w:lang w:eastAsia="ja-JP"/>
        </w:rPr>
        <w:t>.</w:t>
      </w:r>
      <w:r w:rsidR="00B75CE2">
        <w:rPr>
          <w:b/>
          <w:bCs/>
          <w:lang w:eastAsia="ja-JP"/>
        </w:rPr>
        <w:t xml:space="preserve"> </w:t>
      </w:r>
    </w:p>
    <w:p w14:paraId="6A1A5E34" w14:textId="0EB43A12" w:rsidR="00D2045E" w:rsidRDefault="00314591" w:rsidP="00FC65AF">
      <w:pPr>
        <w:snapToGrid w:val="0"/>
        <w:spacing w:before="0" w:after="120"/>
        <w:ind w:left="0" w:firstLine="0"/>
        <w:rPr>
          <w:lang w:eastAsia="ja-JP"/>
        </w:rPr>
      </w:pPr>
      <w:r>
        <w:rPr>
          <w:lang w:eastAsia="ja-JP"/>
        </w:rPr>
        <w:t xml:space="preserve">Then the </w:t>
      </w:r>
      <w:r w:rsidR="00AC44C5">
        <w:rPr>
          <w:lang w:eastAsia="ja-JP"/>
        </w:rPr>
        <w:t xml:space="preserve">remaining </w:t>
      </w:r>
      <w:r>
        <w:rPr>
          <w:lang w:eastAsia="ja-JP"/>
        </w:rPr>
        <w:t xml:space="preserve">question is </w:t>
      </w:r>
      <w:r w:rsidR="0079210A">
        <w:rPr>
          <w:lang w:eastAsia="ja-JP"/>
        </w:rPr>
        <w:t>how many</w:t>
      </w:r>
      <w:r>
        <w:rPr>
          <w:lang w:eastAsia="ja-JP"/>
        </w:rPr>
        <w:t xml:space="preserve"> bits </w:t>
      </w:r>
      <w:r w:rsidR="0079210A">
        <w:rPr>
          <w:lang w:eastAsia="ja-JP"/>
        </w:rPr>
        <w:t xml:space="preserve">are needed </w:t>
      </w:r>
      <w:r>
        <w:rPr>
          <w:lang w:eastAsia="ja-JP"/>
        </w:rPr>
        <w:t>to signal cell barring and intra-frequency reselection for 2Rx non-RedCap XR UEs.</w:t>
      </w:r>
      <w:r w:rsidR="0079210A">
        <w:rPr>
          <w:lang w:eastAsia="ja-JP"/>
        </w:rPr>
        <w:t xml:space="preserve"> </w:t>
      </w:r>
      <w:r w:rsidR="00AF11D1">
        <w:rPr>
          <w:lang w:eastAsia="ja-JP"/>
        </w:rPr>
        <w:t>In the</w:t>
      </w:r>
      <w:r w:rsidR="00D2045E">
        <w:rPr>
          <w:lang w:eastAsia="ja-JP"/>
        </w:rPr>
        <w:t xml:space="preserve"> table below</w:t>
      </w:r>
      <w:r w:rsidR="00AF11D1">
        <w:rPr>
          <w:lang w:eastAsia="ja-JP"/>
        </w:rPr>
        <w:t xml:space="preserve"> we list all four</w:t>
      </w:r>
      <w:r w:rsidR="00413B9B">
        <w:rPr>
          <w:lang w:eastAsia="ja-JP"/>
        </w:rPr>
        <w:t xml:space="preserve"> theoretically</w:t>
      </w:r>
      <w:r w:rsidR="00AF11D1">
        <w:rPr>
          <w:lang w:eastAsia="ja-JP"/>
        </w:rPr>
        <w:t xml:space="preserve"> possible </w:t>
      </w:r>
      <w:r w:rsidR="00AC44C5">
        <w:rPr>
          <w:lang w:eastAsia="ja-JP"/>
        </w:rPr>
        <w:t>combinations</w:t>
      </w:r>
      <w:r w:rsidR="00CA3686">
        <w:rPr>
          <w:lang w:eastAsia="ja-JP"/>
        </w:rPr>
        <w:t xml:space="preserve"> for cell/frequency barring:</w:t>
      </w:r>
    </w:p>
    <w:tbl>
      <w:tblPr>
        <w:tblStyle w:val="TableGrid"/>
        <w:tblW w:w="0" w:type="auto"/>
        <w:tblInd w:w="704" w:type="dxa"/>
        <w:tblLook w:val="04A0" w:firstRow="1" w:lastRow="0" w:firstColumn="1" w:lastColumn="0" w:noHBand="0" w:noVBand="1"/>
      </w:tblPr>
      <w:tblGrid>
        <w:gridCol w:w="1418"/>
        <w:gridCol w:w="1417"/>
        <w:gridCol w:w="5245"/>
      </w:tblGrid>
      <w:tr w:rsidR="00D46B88" w14:paraId="1C5583E8" w14:textId="77777777" w:rsidTr="00576783">
        <w:tc>
          <w:tcPr>
            <w:tcW w:w="1418" w:type="dxa"/>
          </w:tcPr>
          <w:p w14:paraId="185543A7" w14:textId="4929AC49" w:rsidR="00D46B88" w:rsidRPr="00576783" w:rsidRDefault="00D46B88" w:rsidP="00863712">
            <w:pPr>
              <w:snapToGrid w:val="0"/>
              <w:spacing w:before="60" w:after="60"/>
              <w:ind w:left="0" w:firstLine="0"/>
              <w:rPr>
                <w:b/>
                <w:bCs/>
                <w:lang w:eastAsia="ja-JP"/>
              </w:rPr>
            </w:pPr>
            <w:r w:rsidRPr="00576783">
              <w:rPr>
                <w:b/>
                <w:bCs/>
                <w:lang w:eastAsia="ja-JP"/>
              </w:rPr>
              <w:t xml:space="preserve">Cell </w:t>
            </w:r>
          </w:p>
        </w:tc>
        <w:tc>
          <w:tcPr>
            <w:tcW w:w="1417" w:type="dxa"/>
          </w:tcPr>
          <w:p w14:paraId="1956CA3E" w14:textId="60071693" w:rsidR="00D46B88" w:rsidRPr="00576783" w:rsidRDefault="00D46B88" w:rsidP="00863712">
            <w:pPr>
              <w:snapToGrid w:val="0"/>
              <w:spacing w:before="60" w:after="60"/>
              <w:ind w:left="0" w:firstLine="0"/>
              <w:rPr>
                <w:b/>
                <w:bCs/>
                <w:lang w:eastAsia="ja-JP"/>
              </w:rPr>
            </w:pPr>
            <w:r w:rsidRPr="00576783">
              <w:rPr>
                <w:b/>
                <w:bCs/>
                <w:lang w:eastAsia="ja-JP"/>
              </w:rPr>
              <w:t xml:space="preserve">Frequency </w:t>
            </w:r>
          </w:p>
        </w:tc>
        <w:tc>
          <w:tcPr>
            <w:tcW w:w="5245" w:type="dxa"/>
          </w:tcPr>
          <w:p w14:paraId="1A1114BE" w14:textId="771C1BA8" w:rsidR="00D46B88" w:rsidRPr="00576783" w:rsidRDefault="004919B2" w:rsidP="00863712">
            <w:pPr>
              <w:snapToGrid w:val="0"/>
              <w:spacing w:before="60" w:after="60"/>
              <w:ind w:left="0" w:firstLine="0"/>
              <w:rPr>
                <w:b/>
                <w:bCs/>
                <w:lang w:eastAsia="ja-JP"/>
              </w:rPr>
            </w:pPr>
            <w:r w:rsidRPr="00576783">
              <w:rPr>
                <w:b/>
                <w:bCs/>
                <w:lang w:eastAsia="ja-JP"/>
              </w:rPr>
              <w:t>Is the scenario valid?</w:t>
            </w:r>
          </w:p>
        </w:tc>
      </w:tr>
      <w:tr w:rsidR="00D46B88" w14:paraId="3371929E" w14:textId="77777777" w:rsidTr="00576783">
        <w:tc>
          <w:tcPr>
            <w:tcW w:w="1418" w:type="dxa"/>
          </w:tcPr>
          <w:p w14:paraId="17B22EAE" w14:textId="0DFC7D59" w:rsidR="00D46B88" w:rsidRDefault="00336968" w:rsidP="00863712">
            <w:pPr>
              <w:snapToGrid w:val="0"/>
              <w:spacing w:before="60" w:after="60"/>
              <w:ind w:left="0" w:firstLine="0"/>
              <w:rPr>
                <w:lang w:eastAsia="ja-JP"/>
              </w:rPr>
            </w:pPr>
            <w:r>
              <w:rPr>
                <w:lang w:eastAsia="ja-JP"/>
              </w:rPr>
              <w:t>Barred</w:t>
            </w:r>
          </w:p>
        </w:tc>
        <w:tc>
          <w:tcPr>
            <w:tcW w:w="1417" w:type="dxa"/>
          </w:tcPr>
          <w:p w14:paraId="69D5152F" w14:textId="1832082F" w:rsidR="00D46B88" w:rsidRDefault="00336968" w:rsidP="00863712">
            <w:pPr>
              <w:snapToGrid w:val="0"/>
              <w:spacing w:before="60" w:after="60"/>
              <w:ind w:left="0" w:firstLine="0"/>
              <w:rPr>
                <w:lang w:eastAsia="ja-JP"/>
              </w:rPr>
            </w:pPr>
            <w:r>
              <w:rPr>
                <w:lang w:eastAsia="ja-JP"/>
              </w:rPr>
              <w:t>Barred</w:t>
            </w:r>
          </w:p>
        </w:tc>
        <w:tc>
          <w:tcPr>
            <w:tcW w:w="5245" w:type="dxa"/>
          </w:tcPr>
          <w:p w14:paraId="29B5830F" w14:textId="33200509" w:rsidR="00D46B88" w:rsidRDefault="00336968" w:rsidP="00863712">
            <w:pPr>
              <w:snapToGrid w:val="0"/>
              <w:spacing w:before="60" w:after="60"/>
              <w:ind w:left="0" w:firstLine="0"/>
              <w:rPr>
                <w:lang w:eastAsia="ja-JP"/>
              </w:rPr>
            </w:pPr>
            <w:r>
              <w:rPr>
                <w:lang w:eastAsia="ja-JP"/>
              </w:rPr>
              <w:t xml:space="preserve">Yes. </w:t>
            </w:r>
            <w:r w:rsidR="009555A0">
              <w:rPr>
                <w:lang w:eastAsia="ja-JP"/>
              </w:rPr>
              <w:t xml:space="preserve">UE </w:t>
            </w:r>
            <w:r w:rsidR="000E6656">
              <w:rPr>
                <w:lang w:eastAsia="ja-JP"/>
              </w:rPr>
              <w:t>can’t access any cells on this frequency</w:t>
            </w:r>
            <w:r w:rsidR="009555A0">
              <w:rPr>
                <w:lang w:eastAsia="ja-JP"/>
              </w:rPr>
              <w:t xml:space="preserve"> </w:t>
            </w:r>
          </w:p>
        </w:tc>
      </w:tr>
      <w:tr w:rsidR="00D46B88" w14:paraId="54116CC0" w14:textId="77777777" w:rsidTr="00576783">
        <w:tc>
          <w:tcPr>
            <w:tcW w:w="1418" w:type="dxa"/>
          </w:tcPr>
          <w:p w14:paraId="27128BC5" w14:textId="72A9AC3E" w:rsidR="00D46B88" w:rsidRDefault="00336968" w:rsidP="00863712">
            <w:pPr>
              <w:snapToGrid w:val="0"/>
              <w:spacing w:before="60" w:after="60"/>
              <w:ind w:left="0" w:firstLine="0"/>
              <w:rPr>
                <w:lang w:eastAsia="ja-JP"/>
              </w:rPr>
            </w:pPr>
            <w:r>
              <w:rPr>
                <w:lang w:eastAsia="ja-JP"/>
              </w:rPr>
              <w:t>Barred</w:t>
            </w:r>
          </w:p>
        </w:tc>
        <w:tc>
          <w:tcPr>
            <w:tcW w:w="1417" w:type="dxa"/>
          </w:tcPr>
          <w:p w14:paraId="0588E3A5" w14:textId="6F8E0D35" w:rsidR="00D46B88" w:rsidRDefault="00336968" w:rsidP="00863712">
            <w:pPr>
              <w:snapToGrid w:val="0"/>
              <w:spacing w:before="60" w:after="60"/>
              <w:ind w:left="0" w:firstLine="0"/>
              <w:rPr>
                <w:lang w:eastAsia="ja-JP"/>
              </w:rPr>
            </w:pPr>
            <w:r>
              <w:rPr>
                <w:lang w:eastAsia="ja-JP"/>
              </w:rPr>
              <w:t>Not</w:t>
            </w:r>
            <w:r w:rsidR="0030467B">
              <w:rPr>
                <w:lang w:eastAsia="ja-JP"/>
              </w:rPr>
              <w:t xml:space="preserve"> barred</w:t>
            </w:r>
          </w:p>
        </w:tc>
        <w:tc>
          <w:tcPr>
            <w:tcW w:w="5245" w:type="dxa"/>
          </w:tcPr>
          <w:p w14:paraId="0D88CC47" w14:textId="21C5B6EA" w:rsidR="00D46B88" w:rsidRDefault="00336968" w:rsidP="00863712">
            <w:pPr>
              <w:snapToGrid w:val="0"/>
              <w:spacing w:before="60" w:after="60"/>
              <w:ind w:left="0" w:firstLine="0"/>
              <w:rPr>
                <w:lang w:eastAsia="ja-JP"/>
              </w:rPr>
            </w:pPr>
            <w:r>
              <w:rPr>
                <w:lang w:eastAsia="ja-JP"/>
              </w:rPr>
              <w:t xml:space="preserve">Yes. </w:t>
            </w:r>
            <w:r w:rsidR="000E6656">
              <w:rPr>
                <w:lang w:eastAsia="ja-JP"/>
              </w:rPr>
              <w:t>UE can’t access this cell but can try other cells on the same frequency</w:t>
            </w:r>
          </w:p>
        </w:tc>
      </w:tr>
      <w:tr w:rsidR="00D46B88" w14:paraId="3B82224F" w14:textId="77777777" w:rsidTr="00576783">
        <w:tc>
          <w:tcPr>
            <w:tcW w:w="1418" w:type="dxa"/>
          </w:tcPr>
          <w:p w14:paraId="3B85DAFD" w14:textId="2306C848" w:rsidR="00D46B88" w:rsidRDefault="00E7706A" w:rsidP="00863712">
            <w:pPr>
              <w:snapToGrid w:val="0"/>
              <w:spacing w:before="60" w:after="60"/>
              <w:ind w:left="0" w:firstLine="0"/>
              <w:rPr>
                <w:lang w:eastAsia="ja-JP"/>
              </w:rPr>
            </w:pPr>
            <w:r>
              <w:rPr>
                <w:lang w:eastAsia="ja-JP"/>
              </w:rPr>
              <w:t>Not barred</w:t>
            </w:r>
          </w:p>
        </w:tc>
        <w:tc>
          <w:tcPr>
            <w:tcW w:w="1417" w:type="dxa"/>
          </w:tcPr>
          <w:p w14:paraId="4336A0B2" w14:textId="0F9522B2" w:rsidR="00D46B88" w:rsidRDefault="00087205" w:rsidP="00863712">
            <w:pPr>
              <w:snapToGrid w:val="0"/>
              <w:spacing w:before="60" w:after="60"/>
              <w:ind w:left="0" w:firstLine="0"/>
              <w:rPr>
                <w:lang w:eastAsia="ja-JP"/>
              </w:rPr>
            </w:pPr>
            <w:r>
              <w:rPr>
                <w:lang w:eastAsia="ja-JP"/>
              </w:rPr>
              <w:t>Not barred</w:t>
            </w:r>
          </w:p>
        </w:tc>
        <w:tc>
          <w:tcPr>
            <w:tcW w:w="5245" w:type="dxa"/>
          </w:tcPr>
          <w:p w14:paraId="192F0291" w14:textId="03A214B2" w:rsidR="00D46B88" w:rsidRDefault="00087205" w:rsidP="00863712">
            <w:pPr>
              <w:snapToGrid w:val="0"/>
              <w:spacing w:before="60" w:after="60"/>
              <w:ind w:left="0" w:firstLine="0"/>
              <w:rPr>
                <w:lang w:eastAsia="ja-JP"/>
              </w:rPr>
            </w:pPr>
            <w:r>
              <w:rPr>
                <w:lang w:eastAsia="ja-JP"/>
              </w:rPr>
              <w:t>Yes. UE can access this or any other cells on the same frequency</w:t>
            </w:r>
          </w:p>
        </w:tc>
      </w:tr>
      <w:tr w:rsidR="0030467B" w14:paraId="668202D9" w14:textId="77777777" w:rsidTr="00AF11D1">
        <w:trPr>
          <w:trHeight w:val="38"/>
        </w:trPr>
        <w:tc>
          <w:tcPr>
            <w:tcW w:w="1418" w:type="dxa"/>
          </w:tcPr>
          <w:p w14:paraId="3D6A05BB" w14:textId="21460A7D" w:rsidR="0030467B" w:rsidRDefault="0030467B" w:rsidP="00863712">
            <w:pPr>
              <w:snapToGrid w:val="0"/>
              <w:spacing w:before="60" w:after="60"/>
              <w:ind w:left="0" w:firstLine="0"/>
              <w:rPr>
                <w:lang w:eastAsia="ja-JP"/>
              </w:rPr>
            </w:pPr>
            <w:r>
              <w:rPr>
                <w:lang w:eastAsia="ja-JP"/>
              </w:rPr>
              <w:t>Not barred</w:t>
            </w:r>
          </w:p>
        </w:tc>
        <w:tc>
          <w:tcPr>
            <w:tcW w:w="1417" w:type="dxa"/>
          </w:tcPr>
          <w:p w14:paraId="276AAF0D" w14:textId="7A8BC658" w:rsidR="0030467B" w:rsidRDefault="004919B2" w:rsidP="00863712">
            <w:pPr>
              <w:snapToGrid w:val="0"/>
              <w:spacing w:before="60" w:after="60"/>
              <w:ind w:left="0" w:firstLine="0"/>
              <w:rPr>
                <w:lang w:eastAsia="ja-JP"/>
              </w:rPr>
            </w:pPr>
            <w:r>
              <w:rPr>
                <w:lang w:eastAsia="ja-JP"/>
              </w:rPr>
              <w:t>B</w:t>
            </w:r>
            <w:r w:rsidR="0030467B">
              <w:rPr>
                <w:lang w:eastAsia="ja-JP"/>
              </w:rPr>
              <w:t>arred</w:t>
            </w:r>
          </w:p>
        </w:tc>
        <w:tc>
          <w:tcPr>
            <w:tcW w:w="5245" w:type="dxa"/>
          </w:tcPr>
          <w:p w14:paraId="42CA5094" w14:textId="7329D833" w:rsidR="0030467B" w:rsidRDefault="00FC4EAF" w:rsidP="00863712">
            <w:pPr>
              <w:snapToGrid w:val="0"/>
              <w:spacing w:before="60" w:after="60"/>
              <w:ind w:left="0" w:firstLine="0"/>
              <w:rPr>
                <w:lang w:eastAsia="ja-JP"/>
              </w:rPr>
            </w:pPr>
            <w:r>
              <w:rPr>
                <w:lang w:eastAsia="ja-JP"/>
              </w:rPr>
              <w:t xml:space="preserve">No. It is </w:t>
            </w:r>
            <w:r w:rsidR="001C6C4D">
              <w:rPr>
                <w:lang w:eastAsia="ja-JP"/>
              </w:rPr>
              <w:t xml:space="preserve">not </w:t>
            </w:r>
            <w:r>
              <w:rPr>
                <w:lang w:eastAsia="ja-JP"/>
              </w:rPr>
              <w:t xml:space="preserve">possible that UE is barred on a frequency but not barred </w:t>
            </w:r>
            <w:r w:rsidR="001C6C4D">
              <w:rPr>
                <w:lang w:eastAsia="ja-JP"/>
              </w:rPr>
              <w:t>in a specific cell on this frequency</w:t>
            </w:r>
          </w:p>
        </w:tc>
      </w:tr>
    </w:tbl>
    <w:p w14:paraId="66CF27E7" w14:textId="7EE9921D" w:rsidR="00612983" w:rsidRDefault="004B29E9" w:rsidP="005F654D">
      <w:pPr>
        <w:snapToGrid w:val="0"/>
        <w:spacing w:after="120"/>
        <w:ind w:left="0" w:firstLine="0"/>
        <w:rPr>
          <w:lang w:eastAsia="ja-JP"/>
        </w:rPr>
      </w:pPr>
      <w:r>
        <w:rPr>
          <w:lang w:eastAsia="ja-JP"/>
        </w:rPr>
        <w:t xml:space="preserve">Given that </w:t>
      </w:r>
      <w:r w:rsidR="00D0251C">
        <w:rPr>
          <w:lang w:eastAsia="ja-JP"/>
        </w:rPr>
        <w:t>absence of any 2Rx non-RedCap XR UEs is reserved to indicate “no support”</w:t>
      </w:r>
      <w:r w:rsidR="00CA3686">
        <w:rPr>
          <w:lang w:eastAsia="ja-JP"/>
        </w:rPr>
        <w:t xml:space="preserve">, </w:t>
      </w:r>
      <w:r w:rsidR="008E02B5">
        <w:rPr>
          <w:lang w:eastAsia="ja-JP"/>
        </w:rPr>
        <w:t xml:space="preserve">at least 2 bits are needed to indicate </w:t>
      </w:r>
      <w:r w:rsidR="00CF70A0">
        <w:rPr>
          <w:lang w:eastAsia="ja-JP"/>
        </w:rPr>
        <w:t xml:space="preserve">the </w:t>
      </w:r>
      <w:r w:rsidR="008E02B5">
        <w:rPr>
          <w:lang w:eastAsia="ja-JP"/>
        </w:rPr>
        <w:t xml:space="preserve">three possible </w:t>
      </w:r>
      <w:r w:rsidR="00916E90">
        <w:rPr>
          <w:lang w:eastAsia="ja-JP"/>
        </w:rPr>
        <w:t>scenarios</w:t>
      </w:r>
      <w:r w:rsidR="00CF70A0">
        <w:rPr>
          <w:lang w:eastAsia="ja-JP"/>
        </w:rPr>
        <w:t xml:space="preserve"> above</w:t>
      </w:r>
      <w:r w:rsidR="00916E90">
        <w:rPr>
          <w:lang w:eastAsia="ja-JP"/>
        </w:rPr>
        <w:t xml:space="preserve">. </w:t>
      </w:r>
      <w:r w:rsidR="00CB721B">
        <w:rPr>
          <w:lang w:eastAsia="ja-JP"/>
        </w:rPr>
        <w:t>Hence a</w:t>
      </w:r>
      <w:r w:rsidR="00916E90">
        <w:rPr>
          <w:lang w:eastAsia="ja-JP"/>
        </w:rPr>
        <w:t xml:space="preserve"> simple </w:t>
      </w:r>
      <w:r w:rsidR="0089399F">
        <w:rPr>
          <w:lang w:eastAsia="ja-JP"/>
        </w:rPr>
        <w:t xml:space="preserve">option is to assign one bit for cell barring and another bit for intra-frequency reselection. </w:t>
      </w:r>
      <w:r w:rsidR="008E02B5">
        <w:rPr>
          <w:lang w:eastAsia="ja-JP"/>
        </w:rPr>
        <w:t xml:space="preserve"> </w:t>
      </w:r>
      <w:r w:rsidR="00314591">
        <w:rPr>
          <w:lang w:eastAsia="ja-JP"/>
        </w:rPr>
        <w:t xml:space="preserve">   </w:t>
      </w:r>
      <w:r w:rsidR="000E2BBA" w:rsidRPr="000E2BBA">
        <w:rPr>
          <w:lang w:eastAsia="ja-JP"/>
        </w:rPr>
        <w:t xml:space="preserve">  </w:t>
      </w:r>
    </w:p>
    <w:p w14:paraId="40FB5EC5" w14:textId="052B4D45" w:rsidR="008341F7" w:rsidRDefault="008341F7" w:rsidP="00F522F5">
      <w:pPr>
        <w:tabs>
          <w:tab w:val="left" w:pos="1560"/>
        </w:tabs>
        <w:snapToGrid w:val="0"/>
        <w:spacing w:before="0" w:after="180"/>
        <w:ind w:left="1560" w:hanging="1560"/>
        <w:rPr>
          <w:b/>
          <w:bCs/>
          <w:lang w:eastAsia="ja-JP"/>
        </w:rPr>
      </w:pPr>
      <w:r w:rsidRPr="00361D22">
        <w:rPr>
          <w:b/>
          <w:bCs/>
          <w:lang w:eastAsia="ja-JP"/>
        </w:rPr>
        <w:t xml:space="preserve">Proposal </w:t>
      </w:r>
      <w:r w:rsidR="009714F4">
        <w:rPr>
          <w:b/>
          <w:bCs/>
          <w:lang w:eastAsia="ja-JP"/>
        </w:rPr>
        <w:t>5</w:t>
      </w:r>
      <w:r w:rsidRPr="00361D22">
        <w:rPr>
          <w:b/>
          <w:bCs/>
          <w:lang w:eastAsia="ja-JP"/>
        </w:rPr>
        <w:t>.</w:t>
      </w:r>
      <w:r w:rsidRPr="00361D22">
        <w:rPr>
          <w:b/>
          <w:bCs/>
          <w:lang w:eastAsia="ja-JP"/>
        </w:rPr>
        <w:tab/>
      </w:r>
      <w:r w:rsidR="009714F4">
        <w:rPr>
          <w:b/>
          <w:bCs/>
          <w:lang w:eastAsia="ja-JP"/>
        </w:rPr>
        <w:t>For cells in 4Rx bands, i</w:t>
      </w:r>
      <w:r w:rsidRPr="00361D22">
        <w:rPr>
          <w:b/>
          <w:bCs/>
          <w:lang w:eastAsia="ja-JP"/>
        </w:rPr>
        <w:t xml:space="preserve">ntroduce </w:t>
      </w:r>
      <w:r w:rsidR="001429AD">
        <w:rPr>
          <w:b/>
          <w:bCs/>
          <w:lang w:eastAsia="ja-JP"/>
        </w:rPr>
        <w:t>an</w:t>
      </w:r>
      <w:r w:rsidR="004F732E">
        <w:rPr>
          <w:b/>
          <w:bCs/>
          <w:lang w:eastAsia="ja-JP"/>
        </w:rPr>
        <w:t xml:space="preserve"> </w:t>
      </w:r>
      <w:r w:rsidR="001429AD">
        <w:rPr>
          <w:b/>
          <w:bCs/>
          <w:lang w:eastAsia="ja-JP"/>
        </w:rPr>
        <w:t xml:space="preserve">IFRI </w:t>
      </w:r>
      <w:r>
        <w:rPr>
          <w:b/>
          <w:bCs/>
          <w:lang w:eastAsia="ja-JP"/>
        </w:rPr>
        <w:t xml:space="preserve">in SIB1 </w:t>
      </w:r>
      <w:r w:rsidR="0007218B">
        <w:rPr>
          <w:b/>
          <w:bCs/>
          <w:lang w:eastAsia="ja-JP"/>
        </w:rPr>
        <w:t xml:space="preserve">specifically for 2Rx non-RedCap </w:t>
      </w:r>
      <w:r w:rsidR="001A50FA">
        <w:rPr>
          <w:b/>
          <w:bCs/>
          <w:lang w:eastAsia="ja-JP"/>
        </w:rPr>
        <w:t xml:space="preserve">XE </w:t>
      </w:r>
      <w:r w:rsidR="0007218B">
        <w:rPr>
          <w:b/>
          <w:bCs/>
          <w:lang w:eastAsia="ja-JP"/>
        </w:rPr>
        <w:t>UEs</w:t>
      </w:r>
      <w:r w:rsidR="001429AD">
        <w:rPr>
          <w:b/>
          <w:bCs/>
          <w:lang w:eastAsia="ja-JP"/>
        </w:rPr>
        <w:t xml:space="preserve">. </w:t>
      </w:r>
    </w:p>
    <w:p w14:paraId="24A54142" w14:textId="340B14A2" w:rsidR="004F0772" w:rsidRPr="007F634A" w:rsidRDefault="0018296D" w:rsidP="00FA2418">
      <w:pPr>
        <w:snapToGrid w:val="0"/>
        <w:spacing w:before="0" w:after="120"/>
        <w:ind w:left="0" w:firstLine="0"/>
        <w:rPr>
          <w:lang w:eastAsia="ja-JP"/>
        </w:rPr>
      </w:pPr>
      <w:r>
        <w:rPr>
          <w:lang w:eastAsia="ja-JP"/>
        </w:rPr>
        <w:lastRenderedPageBreak/>
        <w:t xml:space="preserve">For the same reason described </w:t>
      </w:r>
      <w:r w:rsidR="004C4405">
        <w:rPr>
          <w:lang w:eastAsia="ja-JP"/>
        </w:rPr>
        <w:t xml:space="preserve">above, we think it is also desirable to introduce a </w:t>
      </w:r>
      <w:r w:rsidR="00630396">
        <w:rPr>
          <w:lang w:eastAsia="ja-JP"/>
        </w:rPr>
        <w:t>new</w:t>
      </w:r>
      <w:r w:rsidR="00A44DB2">
        <w:rPr>
          <w:lang w:eastAsia="ja-JP"/>
        </w:rPr>
        <w:t xml:space="preserve">, optional </w:t>
      </w:r>
      <w:r w:rsidR="00630396">
        <w:rPr>
          <w:lang w:eastAsia="ja-JP"/>
        </w:rPr>
        <w:t xml:space="preserve">access indication for </w:t>
      </w:r>
      <w:r w:rsidR="004C4405">
        <w:rPr>
          <w:lang w:eastAsia="ja-JP"/>
        </w:rPr>
        <w:t>neighbor frequenc</w:t>
      </w:r>
      <w:r w:rsidR="00630396">
        <w:rPr>
          <w:lang w:eastAsia="ja-JP"/>
        </w:rPr>
        <w:t>ies specially for 2Rx non-RedCap XR UEs.</w:t>
      </w:r>
      <w:r w:rsidR="006676DD">
        <w:rPr>
          <w:lang w:eastAsia="ja-JP"/>
        </w:rPr>
        <w:t xml:space="preserve"> </w:t>
      </w:r>
    </w:p>
    <w:p w14:paraId="0FC5974D" w14:textId="694006E0" w:rsidR="00BE46AF" w:rsidRDefault="00BE46AF" w:rsidP="00F522F5">
      <w:pPr>
        <w:tabs>
          <w:tab w:val="left" w:pos="1560"/>
        </w:tabs>
        <w:snapToGrid w:val="0"/>
        <w:spacing w:before="0" w:after="120"/>
        <w:ind w:left="1560" w:hanging="1560"/>
        <w:rPr>
          <w:rFonts w:eastAsia="SimSun" w:cs="Arial"/>
          <w:b/>
          <w:szCs w:val="20"/>
        </w:rPr>
      </w:pPr>
      <w:r w:rsidRPr="00B61B07">
        <w:rPr>
          <w:rFonts w:eastAsia="SimSun" w:cs="Arial"/>
          <w:b/>
          <w:szCs w:val="20"/>
        </w:rPr>
        <w:t xml:space="preserve">Proposal </w:t>
      </w:r>
      <w:r w:rsidR="00180FE1">
        <w:rPr>
          <w:rFonts w:eastAsia="SimSun" w:cs="Arial"/>
          <w:b/>
          <w:szCs w:val="20"/>
        </w:rPr>
        <w:t>6</w:t>
      </w:r>
      <w:r w:rsidRPr="00B61B07">
        <w:rPr>
          <w:rFonts w:eastAsia="SimSun" w:cs="Arial"/>
          <w:b/>
          <w:szCs w:val="20"/>
        </w:rPr>
        <w:t>.</w:t>
      </w:r>
      <w:r w:rsidRPr="00B61B07">
        <w:rPr>
          <w:rFonts w:eastAsia="SimSun" w:cs="Arial"/>
          <w:b/>
          <w:szCs w:val="20"/>
        </w:rPr>
        <w:tab/>
        <w:t>Introduce a</w:t>
      </w:r>
      <w:r w:rsidR="00A44DB2">
        <w:rPr>
          <w:rFonts w:eastAsia="SimSun" w:cs="Arial"/>
          <w:b/>
          <w:szCs w:val="20"/>
        </w:rPr>
        <w:t>n</w:t>
      </w:r>
      <w:r w:rsidRPr="00B61B07">
        <w:rPr>
          <w:rFonts w:eastAsia="SimSun" w:cs="Arial"/>
          <w:b/>
          <w:szCs w:val="20"/>
        </w:rPr>
        <w:t xml:space="preserve"> indication in SIB4 on whether a neighbor frequency</w:t>
      </w:r>
      <w:r w:rsidR="005C0027">
        <w:rPr>
          <w:rFonts w:eastAsia="SimSun" w:cs="Arial"/>
          <w:b/>
          <w:szCs w:val="20"/>
        </w:rPr>
        <w:t xml:space="preserve"> in 4Rx bands</w:t>
      </w:r>
      <w:r w:rsidRPr="00B61B07">
        <w:rPr>
          <w:rFonts w:eastAsia="SimSun" w:cs="Arial"/>
          <w:b/>
          <w:szCs w:val="20"/>
        </w:rPr>
        <w:t xml:space="preserve"> </w:t>
      </w:r>
      <w:r w:rsidR="00256382">
        <w:rPr>
          <w:rFonts w:eastAsia="SimSun" w:cs="Arial"/>
          <w:b/>
          <w:szCs w:val="20"/>
        </w:rPr>
        <w:t>allows access by</w:t>
      </w:r>
      <w:r w:rsidRPr="00B61B07">
        <w:rPr>
          <w:rFonts w:eastAsia="SimSun" w:cs="Arial"/>
          <w:b/>
          <w:szCs w:val="20"/>
        </w:rPr>
        <w:t xml:space="preserve"> 2Rx non-RedCap </w:t>
      </w:r>
      <w:r w:rsidR="000103E6">
        <w:rPr>
          <w:rFonts w:eastAsia="SimSun" w:cs="Arial"/>
          <w:b/>
          <w:szCs w:val="20"/>
        </w:rPr>
        <w:t xml:space="preserve">XR </w:t>
      </w:r>
      <w:r w:rsidRPr="00B61B07">
        <w:rPr>
          <w:rFonts w:eastAsia="SimSun" w:cs="Arial"/>
          <w:b/>
          <w:szCs w:val="20"/>
        </w:rPr>
        <w:t>UEs.</w:t>
      </w:r>
    </w:p>
    <w:p w14:paraId="66289CDA" w14:textId="2EB6E066" w:rsidR="00BE46AF" w:rsidRPr="00BE46AF" w:rsidRDefault="00111EA4" w:rsidP="00A045F5">
      <w:pPr>
        <w:snapToGrid w:val="0"/>
        <w:spacing w:before="0" w:after="120"/>
        <w:ind w:left="0" w:firstLine="0"/>
        <w:rPr>
          <w:rFonts w:eastAsia="SimSun" w:cs="Arial"/>
          <w:bCs/>
          <w:szCs w:val="20"/>
        </w:rPr>
      </w:pPr>
      <w:r>
        <w:rPr>
          <w:rFonts w:eastAsia="SimSun" w:cs="Arial"/>
          <w:bCs/>
          <w:szCs w:val="20"/>
        </w:rPr>
        <w:t xml:space="preserve">With the above proposals, </w:t>
      </w:r>
      <w:r>
        <w:rPr>
          <w:lang w:eastAsia="ja-JP"/>
        </w:rPr>
        <w:t xml:space="preserve">it is natural for one to draw parallels with access and camping restrictions for RedCap, because </w:t>
      </w:r>
      <w:r w:rsidR="009570C7">
        <w:rPr>
          <w:rFonts w:eastAsia="SimSun" w:cs="Arial"/>
          <w:bCs/>
          <w:szCs w:val="20"/>
        </w:rPr>
        <w:t xml:space="preserve">the </w:t>
      </w:r>
      <w:r w:rsidR="00531412">
        <w:rPr>
          <w:rFonts w:eastAsia="SimSun" w:cs="Arial"/>
          <w:bCs/>
          <w:szCs w:val="20"/>
        </w:rPr>
        <w:t xml:space="preserve">proposed </w:t>
      </w:r>
      <w:r w:rsidR="009570C7">
        <w:rPr>
          <w:rFonts w:eastAsia="SimSun" w:cs="Arial"/>
          <w:bCs/>
          <w:szCs w:val="20"/>
        </w:rPr>
        <w:t xml:space="preserve">signaling </w:t>
      </w:r>
      <w:r>
        <w:rPr>
          <w:rFonts w:eastAsia="SimSun" w:cs="Arial"/>
          <w:bCs/>
          <w:szCs w:val="20"/>
        </w:rPr>
        <w:t>enhancements</w:t>
      </w:r>
      <w:r w:rsidR="009570C7">
        <w:rPr>
          <w:rFonts w:eastAsia="SimSun" w:cs="Arial"/>
          <w:bCs/>
          <w:szCs w:val="20"/>
        </w:rPr>
        <w:t xml:space="preserve"> for</w:t>
      </w:r>
      <w:r w:rsidR="001D5C3D">
        <w:rPr>
          <w:rFonts w:eastAsia="SimSun" w:cs="Arial"/>
          <w:bCs/>
          <w:szCs w:val="20"/>
        </w:rPr>
        <w:t xml:space="preserve"> </w:t>
      </w:r>
      <w:r w:rsidR="00605ABF">
        <w:rPr>
          <w:rFonts w:eastAsia="SimSun" w:cs="Arial"/>
          <w:bCs/>
          <w:szCs w:val="20"/>
        </w:rPr>
        <w:t xml:space="preserve">2Rx non-RedCap </w:t>
      </w:r>
      <w:r w:rsidR="000E73B1">
        <w:rPr>
          <w:rFonts w:eastAsia="SimSun" w:cs="Arial"/>
          <w:bCs/>
          <w:szCs w:val="20"/>
        </w:rPr>
        <w:t xml:space="preserve">XR </w:t>
      </w:r>
      <w:r w:rsidR="00605ABF">
        <w:rPr>
          <w:rFonts w:eastAsia="SimSun" w:cs="Arial"/>
          <w:bCs/>
          <w:szCs w:val="20"/>
        </w:rPr>
        <w:t xml:space="preserve">UEs </w:t>
      </w:r>
      <w:r w:rsidR="009570C7">
        <w:rPr>
          <w:rFonts w:eastAsia="SimSun" w:cs="Arial"/>
          <w:bCs/>
          <w:szCs w:val="20"/>
        </w:rPr>
        <w:t xml:space="preserve">mirror </w:t>
      </w:r>
      <w:r w:rsidR="00E65C0B">
        <w:rPr>
          <w:rFonts w:eastAsia="SimSun" w:cs="Arial"/>
          <w:bCs/>
          <w:szCs w:val="20"/>
        </w:rPr>
        <w:t>those for RedCap</w:t>
      </w:r>
      <w:r w:rsidR="00366452">
        <w:rPr>
          <w:rFonts w:eastAsia="SimSun" w:cs="Arial"/>
          <w:bCs/>
          <w:szCs w:val="20"/>
        </w:rPr>
        <w:t xml:space="preserve"> UEs</w:t>
      </w:r>
      <w:r w:rsidR="00605ABF">
        <w:rPr>
          <w:rFonts w:eastAsia="SimSun" w:cs="Arial"/>
          <w:bCs/>
          <w:szCs w:val="20"/>
        </w:rPr>
        <w:t xml:space="preserve">. </w:t>
      </w:r>
      <w:r w:rsidR="00C85DCC">
        <w:rPr>
          <w:rFonts w:eastAsia="SimSun" w:cs="Arial"/>
          <w:bCs/>
          <w:szCs w:val="20"/>
        </w:rPr>
        <w:t xml:space="preserve">Therefore, </w:t>
      </w:r>
      <w:r w:rsidR="00605ABF">
        <w:rPr>
          <w:rFonts w:eastAsia="SimSun" w:cs="Arial"/>
          <w:bCs/>
          <w:szCs w:val="20"/>
        </w:rPr>
        <w:t>the procedures</w:t>
      </w:r>
      <w:r w:rsidR="00CD39FE">
        <w:rPr>
          <w:rFonts w:eastAsia="SimSun" w:cs="Arial"/>
          <w:bCs/>
          <w:szCs w:val="20"/>
        </w:rPr>
        <w:t xml:space="preserve"> designed for RedCap in handling cell barring, IFRI</w:t>
      </w:r>
      <w:r w:rsidR="008D7415">
        <w:rPr>
          <w:rFonts w:eastAsia="SimSun" w:cs="Arial"/>
          <w:bCs/>
          <w:szCs w:val="20"/>
        </w:rPr>
        <w:t xml:space="preserve">, </w:t>
      </w:r>
      <w:r w:rsidR="003A244D" w:rsidRPr="003A244D">
        <w:rPr>
          <w:rFonts w:eastAsia="SimSun" w:cs="Arial"/>
          <w:bCs/>
          <w:szCs w:val="20"/>
        </w:rPr>
        <w:t>neighbor frequenc</w:t>
      </w:r>
      <w:r w:rsidR="00691224">
        <w:rPr>
          <w:rFonts w:eastAsia="SimSun" w:cs="Arial"/>
          <w:bCs/>
          <w:szCs w:val="20"/>
        </w:rPr>
        <w:t>y access indication</w:t>
      </w:r>
      <w:r w:rsidR="008B3F3C">
        <w:rPr>
          <w:rFonts w:eastAsia="SimSun" w:cs="Arial"/>
          <w:bCs/>
          <w:szCs w:val="20"/>
        </w:rPr>
        <w:t xml:space="preserve"> </w:t>
      </w:r>
      <w:r w:rsidR="008D7415">
        <w:rPr>
          <w:rFonts w:eastAsia="SimSun" w:cs="Arial"/>
          <w:bCs/>
          <w:szCs w:val="20"/>
        </w:rPr>
        <w:t xml:space="preserve">and inter-RAT mobility </w:t>
      </w:r>
      <w:r w:rsidR="00B66BCE">
        <w:rPr>
          <w:rFonts w:eastAsia="SimSun" w:cs="Arial"/>
          <w:bCs/>
          <w:szCs w:val="20"/>
        </w:rPr>
        <w:t xml:space="preserve">can </w:t>
      </w:r>
      <w:r w:rsidR="00C85DCC">
        <w:rPr>
          <w:rFonts w:eastAsia="SimSun" w:cs="Arial"/>
          <w:bCs/>
          <w:szCs w:val="20"/>
        </w:rPr>
        <w:t xml:space="preserve">be </w:t>
      </w:r>
      <w:r w:rsidR="00D8267F">
        <w:rPr>
          <w:rFonts w:eastAsia="SimSun" w:cs="Arial"/>
          <w:bCs/>
          <w:szCs w:val="20"/>
        </w:rPr>
        <w:t>reused</w:t>
      </w:r>
      <w:r w:rsidR="00C85DCC">
        <w:rPr>
          <w:rFonts w:eastAsia="SimSun" w:cs="Arial"/>
          <w:bCs/>
          <w:szCs w:val="20"/>
        </w:rPr>
        <w:t xml:space="preserve"> for </w:t>
      </w:r>
      <w:r w:rsidR="00A045F5">
        <w:rPr>
          <w:rFonts w:eastAsia="SimSun" w:cs="Arial"/>
          <w:bCs/>
          <w:szCs w:val="20"/>
        </w:rPr>
        <w:t xml:space="preserve">2Rx non-RedCap </w:t>
      </w:r>
      <w:r w:rsidR="000E73B1">
        <w:rPr>
          <w:rFonts w:eastAsia="SimSun" w:cs="Arial"/>
          <w:bCs/>
          <w:szCs w:val="20"/>
        </w:rPr>
        <w:t xml:space="preserve">XR </w:t>
      </w:r>
      <w:r w:rsidR="00A045F5">
        <w:rPr>
          <w:rFonts w:eastAsia="SimSun" w:cs="Arial"/>
          <w:bCs/>
          <w:szCs w:val="20"/>
        </w:rPr>
        <w:t>UEs</w:t>
      </w:r>
      <w:r w:rsidR="00B66BCE">
        <w:rPr>
          <w:rFonts w:eastAsia="SimSun" w:cs="Arial"/>
          <w:bCs/>
          <w:szCs w:val="20"/>
        </w:rPr>
        <w:t>, at least as a baseline for discussion.</w:t>
      </w:r>
    </w:p>
    <w:p w14:paraId="7309F051" w14:textId="5854A769" w:rsidR="0070670E" w:rsidRDefault="00BE46AF" w:rsidP="00F522F5">
      <w:pPr>
        <w:tabs>
          <w:tab w:val="left" w:pos="1560"/>
        </w:tabs>
        <w:snapToGrid w:val="0"/>
        <w:spacing w:before="0" w:after="120"/>
        <w:ind w:left="1560" w:hanging="1560"/>
        <w:rPr>
          <w:rFonts w:eastAsia="SimSun" w:cs="Arial"/>
          <w:b/>
          <w:szCs w:val="20"/>
        </w:rPr>
      </w:pPr>
      <w:r>
        <w:rPr>
          <w:rFonts w:eastAsia="SimSun" w:cs="Arial"/>
          <w:b/>
          <w:szCs w:val="20"/>
        </w:rPr>
        <w:t xml:space="preserve">Proposal </w:t>
      </w:r>
      <w:r w:rsidR="00180FE1">
        <w:rPr>
          <w:rFonts w:eastAsia="SimSun" w:cs="Arial"/>
          <w:b/>
          <w:szCs w:val="20"/>
        </w:rPr>
        <w:t>7</w:t>
      </w:r>
      <w:r>
        <w:rPr>
          <w:rFonts w:eastAsia="SimSun" w:cs="Arial"/>
          <w:b/>
          <w:szCs w:val="20"/>
        </w:rPr>
        <w:t>.</w:t>
      </w:r>
      <w:r>
        <w:rPr>
          <w:rFonts w:eastAsia="SimSun" w:cs="Arial"/>
          <w:b/>
          <w:szCs w:val="20"/>
        </w:rPr>
        <w:tab/>
      </w:r>
      <w:r w:rsidR="00371E03">
        <w:rPr>
          <w:rFonts w:eastAsia="SimSun" w:cs="Arial"/>
          <w:b/>
          <w:szCs w:val="20"/>
        </w:rPr>
        <w:t>T</w:t>
      </w:r>
      <w:r>
        <w:rPr>
          <w:rFonts w:eastAsia="SimSun" w:cs="Arial"/>
          <w:b/>
          <w:szCs w:val="20"/>
        </w:rPr>
        <w:t xml:space="preserve">he </w:t>
      </w:r>
      <w:r w:rsidR="00062F0D">
        <w:rPr>
          <w:rFonts w:eastAsia="SimSun" w:cs="Arial"/>
          <w:b/>
          <w:szCs w:val="20"/>
        </w:rPr>
        <w:t>procedures</w:t>
      </w:r>
      <w:r>
        <w:rPr>
          <w:rFonts w:eastAsia="SimSun" w:cs="Arial"/>
          <w:b/>
          <w:szCs w:val="20"/>
        </w:rPr>
        <w:t xml:space="preserve"> </w:t>
      </w:r>
      <w:r w:rsidR="00C3442C">
        <w:rPr>
          <w:rFonts w:eastAsia="SimSun" w:cs="Arial"/>
          <w:b/>
          <w:szCs w:val="20"/>
        </w:rPr>
        <w:t xml:space="preserve">applied </w:t>
      </w:r>
      <w:r w:rsidR="002507BE">
        <w:rPr>
          <w:rFonts w:eastAsia="SimSun" w:cs="Arial"/>
          <w:b/>
          <w:szCs w:val="20"/>
        </w:rPr>
        <w:t>by</w:t>
      </w:r>
      <w:r>
        <w:rPr>
          <w:rFonts w:eastAsia="SimSun" w:cs="Arial"/>
          <w:b/>
          <w:szCs w:val="20"/>
        </w:rPr>
        <w:t xml:space="preserve"> RedCap UEs in handling cell barring, IFRI</w:t>
      </w:r>
      <w:r w:rsidR="00C3442C">
        <w:rPr>
          <w:rFonts w:eastAsia="SimSun" w:cs="Arial"/>
          <w:b/>
          <w:szCs w:val="20"/>
        </w:rPr>
        <w:t xml:space="preserve">, </w:t>
      </w:r>
      <w:r>
        <w:rPr>
          <w:rFonts w:eastAsia="SimSun" w:cs="Arial"/>
          <w:b/>
          <w:szCs w:val="20"/>
        </w:rPr>
        <w:t>neighbor frequenc</w:t>
      </w:r>
      <w:r w:rsidR="001E4A77">
        <w:rPr>
          <w:rFonts w:eastAsia="SimSun" w:cs="Arial"/>
          <w:b/>
          <w:szCs w:val="20"/>
        </w:rPr>
        <w:t>y access indication</w:t>
      </w:r>
      <w:r w:rsidR="00C3442C">
        <w:rPr>
          <w:rFonts w:eastAsia="SimSun" w:cs="Arial"/>
          <w:b/>
          <w:szCs w:val="20"/>
        </w:rPr>
        <w:t xml:space="preserve"> and inter-RAT mobility can be reused as a baseline for the corresponding enhancements for 2Rx non-RedCap XR UEs</w:t>
      </w:r>
      <w:r>
        <w:rPr>
          <w:rFonts w:eastAsia="SimSun" w:cs="Arial"/>
          <w:b/>
          <w:szCs w:val="20"/>
        </w:rPr>
        <w:t xml:space="preserve">. </w:t>
      </w:r>
    </w:p>
    <w:p w14:paraId="48B8F0FC" w14:textId="77777777" w:rsidR="00B126CC" w:rsidRPr="005456F9" w:rsidRDefault="00B126CC" w:rsidP="00490DED">
      <w:pPr>
        <w:snapToGrid w:val="0"/>
        <w:spacing w:after="180"/>
        <w:jc w:val="both"/>
        <w:rPr>
          <w:u w:val="single"/>
          <w:lang w:eastAsia="ja-JP"/>
        </w:rPr>
      </w:pPr>
      <w:r w:rsidRPr="005456F9">
        <w:rPr>
          <w:u w:val="single"/>
          <w:lang w:eastAsia="ja-JP"/>
        </w:rPr>
        <w:t>Identification</w:t>
      </w:r>
    </w:p>
    <w:p w14:paraId="7A01C1EB" w14:textId="6E862F0F" w:rsidR="00B126CC" w:rsidRDefault="00104FCC" w:rsidP="00B126CC">
      <w:pPr>
        <w:snapToGrid w:val="0"/>
        <w:spacing w:before="0" w:after="120"/>
        <w:ind w:left="0" w:firstLine="0"/>
        <w:rPr>
          <w:lang w:eastAsia="ja-JP"/>
        </w:rPr>
      </w:pPr>
      <w:r>
        <w:rPr>
          <w:lang w:eastAsia="ja-JP"/>
        </w:rPr>
        <w:t>The</w:t>
      </w:r>
      <w:r w:rsidR="00B126CC">
        <w:rPr>
          <w:lang w:eastAsia="ja-JP"/>
        </w:rPr>
        <w:t xml:space="preserve"> plenary agreement requires </w:t>
      </w:r>
      <w:r>
        <w:rPr>
          <w:lang w:eastAsia="ja-JP"/>
        </w:rPr>
        <w:t xml:space="preserve">the introduction of a dedicated </w:t>
      </w:r>
      <w:r w:rsidR="00B126CC">
        <w:rPr>
          <w:lang w:eastAsia="ja-JP"/>
        </w:rPr>
        <w:t xml:space="preserve">UE capability </w:t>
      </w:r>
      <w:r w:rsidR="00E67967">
        <w:rPr>
          <w:lang w:eastAsia="ja-JP"/>
        </w:rPr>
        <w:t>per band</w:t>
      </w:r>
      <w:r w:rsidR="00490DED">
        <w:rPr>
          <w:lang w:eastAsia="ja-JP"/>
        </w:rPr>
        <w:t xml:space="preserve">. Therefore, </w:t>
      </w:r>
      <w:r w:rsidR="00B126CC">
        <w:rPr>
          <w:lang w:eastAsia="ja-JP"/>
        </w:rPr>
        <w:t xml:space="preserve">we think </w:t>
      </w:r>
      <w:r w:rsidR="00083A2C">
        <w:rPr>
          <w:lang w:eastAsia="ja-JP"/>
        </w:rPr>
        <w:t xml:space="preserve">this UE capability for 2Rx non-RedCap can be added to the </w:t>
      </w:r>
      <w:r w:rsidR="00057690">
        <w:rPr>
          <w:lang w:eastAsia="ja-JP"/>
        </w:rPr>
        <w:t xml:space="preserve">clause </w:t>
      </w:r>
      <w:r w:rsidR="00650A93" w:rsidRPr="00650A93">
        <w:rPr>
          <w:lang w:eastAsia="ja-JP"/>
        </w:rPr>
        <w:t>4.2.7.2</w:t>
      </w:r>
      <w:r w:rsidR="00650A93">
        <w:rPr>
          <w:lang w:eastAsia="ja-JP"/>
        </w:rPr>
        <w:t xml:space="preserve"> </w:t>
      </w:r>
      <w:proofErr w:type="spellStart"/>
      <w:r w:rsidR="00650A93" w:rsidRPr="00650A93">
        <w:rPr>
          <w:lang w:eastAsia="ja-JP"/>
        </w:rPr>
        <w:t>BandNR</w:t>
      </w:r>
      <w:proofErr w:type="spellEnd"/>
      <w:r w:rsidR="00650A93" w:rsidRPr="00650A93">
        <w:rPr>
          <w:lang w:eastAsia="ja-JP"/>
        </w:rPr>
        <w:t xml:space="preserve"> parameters</w:t>
      </w:r>
      <w:r w:rsidR="00462F38">
        <w:rPr>
          <w:lang w:eastAsia="ja-JP"/>
        </w:rPr>
        <w:t xml:space="preserve">. And it should indicate whether UE </w:t>
      </w:r>
      <w:r w:rsidR="00931801">
        <w:rPr>
          <w:lang w:eastAsia="ja-JP"/>
        </w:rPr>
        <w:t>is a 2Rx non-RedCap XR UE (which is going to be defined by RAN4). In addition, to distinguish it from 2Rx (e)RedCap</w:t>
      </w:r>
      <w:r w:rsidR="00403379">
        <w:rPr>
          <w:lang w:eastAsia="ja-JP"/>
        </w:rPr>
        <w:t xml:space="preserve"> UEs, a 2Rx non-RedCap XR UE should not signal support </w:t>
      </w:r>
      <w:r w:rsidR="00403379" w:rsidRPr="00403379">
        <w:rPr>
          <w:lang w:eastAsia="ja-JP"/>
        </w:rPr>
        <w:t xml:space="preserve">of </w:t>
      </w:r>
      <w:r w:rsidR="00403379" w:rsidRPr="00403379">
        <w:rPr>
          <w:i/>
          <w:iCs/>
          <w:lang w:eastAsia="ja-JP"/>
        </w:rPr>
        <w:t>supportOfRedCap-r17</w:t>
      </w:r>
      <w:r w:rsidR="00403379" w:rsidRPr="00403379">
        <w:rPr>
          <w:lang w:eastAsia="ja-JP"/>
        </w:rPr>
        <w:t xml:space="preserve"> or </w:t>
      </w:r>
      <w:r w:rsidR="00403379" w:rsidRPr="00403379">
        <w:rPr>
          <w:i/>
          <w:iCs/>
          <w:lang w:eastAsia="ja-JP"/>
        </w:rPr>
        <w:t>supportOfeRedCap-r18</w:t>
      </w:r>
      <w:r w:rsidR="00403379">
        <w:rPr>
          <w:lang w:eastAsia="ja-JP"/>
        </w:rPr>
        <w:t>.</w:t>
      </w:r>
    </w:p>
    <w:p w14:paraId="749FA2B4" w14:textId="377F34B8" w:rsidR="00F7783C" w:rsidRDefault="005D18E6" w:rsidP="00B126CC">
      <w:pPr>
        <w:snapToGrid w:val="0"/>
        <w:spacing w:before="0" w:after="120"/>
        <w:ind w:left="0" w:firstLine="0"/>
        <w:rPr>
          <w:lang w:eastAsia="ja-JP"/>
        </w:rPr>
      </w:pPr>
      <w:r>
        <w:rPr>
          <w:lang w:eastAsia="ja-JP"/>
        </w:rPr>
        <w:t xml:space="preserve">Another </w:t>
      </w:r>
      <w:r w:rsidR="00F36DF1">
        <w:rPr>
          <w:lang w:eastAsia="ja-JP"/>
        </w:rPr>
        <w:t xml:space="preserve">necessary update is that in the field description of </w:t>
      </w:r>
      <w:proofErr w:type="spellStart"/>
      <w:r w:rsidR="00EC2F7F" w:rsidRPr="008D7077">
        <w:rPr>
          <w:i/>
          <w:iCs/>
          <w:lang w:eastAsia="ja-JP"/>
        </w:rPr>
        <w:t>maxNumberMIMO-LayersPDSCH</w:t>
      </w:r>
      <w:proofErr w:type="spellEnd"/>
      <w:r w:rsidR="00EC2F7F">
        <w:rPr>
          <w:lang w:eastAsia="ja-JP"/>
        </w:rPr>
        <w:t xml:space="preserve">, 2Rx non-RedCap </w:t>
      </w:r>
      <w:r w:rsidR="00CB19C0">
        <w:rPr>
          <w:lang w:eastAsia="ja-JP"/>
        </w:rPr>
        <w:t xml:space="preserve">XR UEs should be excluded from the requirement that </w:t>
      </w:r>
      <w:r w:rsidR="00054E72">
        <w:rPr>
          <w:lang w:eastAsia="ja-JP"/>
        </w:rPr>
        <w:t xml:space="preserve">UE shall </w:t>
      </w:r>
      <w:r w:rsidR="00773883" w:rsidRPr="00773883">
        <w:rPr>
          <w:lang w:eastAsia="ja-JP"/>
        </w:rPr>
        <w:t>support at least 4 MIMO layers in the bands where 4Rx is specified as mandatory</w:t>
      </w:r>
      <w:r w:rsidR="000216FD">
        <w:rPr>
          <w:lang w:eastAsia="ja-JP"/>
        </w:rPr>
        <w:t>.</w:t>
      </w:r>
    </w:p>
    <w:p w14:paraId="13900161" w14:textId="42A75C2F" w:rsidR="008E0645" w:rsidRDefault="00B126CC" w:rsidP="00F522F5">
      <w:pPr>
        <w:tabs>
          <w:tab w:val="left" w:pos="1560"/>
        </w:tabs>
        <w:snapToGrid w:val="0"/>
        <w:spacing w:before="0" w:after="180"/>
        <w:ind w:left="1560" w:hanging="1560"/>
        <w:rPr>
          <w:rFonts w:eastAsia="SimSun" w:cs="Arial"/>
          <w:b/>
          <w:szCs w:val="20"/>
        </w:rPr>
      </w:pPr>
      <w:r w:rsidRPr="00841B91">
        <w:rPr>
          <w:rFonts w:eastAsia="SimSun" w:cs="Arial"/>
          <w:b/>
          <w:szCs w:val="20"/>
        </w:rPr>
        <w:t xml:space="preserve">Proposal </w:t>
      </w:r>
      <w:r w:rsidR="00180FE1">
        <w:rPr>
          <w:rFonts w:eastAsia="SimSun" w:cs="Arial"/>
          <w:b/>
          <w:szCs w:val="20"/>
        </w:rPr>
        <w:t>8</w:t>
      </w:r>
      <w:r w:rsidRPr="00841B91">
        <w:rPr>
          <w:rFonts w:eastAsia="SimSun" w:cs="Arial"/>
          <w:b/>
          <w:szCs w:val="20"/>
        </w:rPr>
        <w:t xml:space="preserve">. </w:t>
      </w:r>
      <w:r w:rsidRPr="00841B91">
        <w:rPr>
          <w:rFonts w:eastAsia="SimSun" w:cs="Arial"/>
          <w:b/>
          <w:szCs w:val="20"/>
        </w:rPr>
        <w:tab/>
        <w:t xml:space="preserve">Introduce a </w:t>
      </w:r>
      <w:r w:rsidR="006913AA">
        <w:rPr>
          <w:rFonts w:eastAsia="SimSun" w:cs="Arial"/>
          <w:b/>
          <w:szCs w:val="20"/>
        </w:rPr>
        <w:t>new</w:t>
      </w:r>
      <w:r w:rsidR="006913AA" w:rsidRPr="00841B91">
        <w:rPr>
          <w:rFonts w:eastAsia="SimSun" w:cs="Arial"/>
          <w:b/>
          <w:szCs w:val="20"/>
        </w:rPr>
        <w:t xml:space="preserve"> </w:t>
      </w:r>
      <w:r w:rsidRPr="00841B91">
        <w:rPr>
          <w:rFonts w:eastAsia="SimSun" w:cs="Arial"/>
          <w:b/>
          <w:szCs w:val="20"/>
        </w:rPr>
        <w:t xml:space="preserve">UE capability </w:t>
      </w:r>
      <w:r w:rsidR="006A053C">
        <w:rPr>
          <w:rFonts w:eastAsia="SimSun" w:cs="Arial"/>
          <w:b/>
          <w:szCs w:val="20"/>
        </w:rPr>
        <w:t xml:space="preserve">per band </w:t>
      </w:r>
      <w:r w:rsidRPr="00841B91">
        <w:rPr>
          <w:rFonts w:eastAsia="SimSun" w:cs="Arial"/>
          <w:b/>
          <w:szCs w:val="20"/>
        </w:rPr>
        <w:t xml:space="preserve">for 2Rx non-RedCap </w:t>
      </w:r>
      <w:r>
        <w:rPr>
          <w:rFonts w:eastAsia="SimSun" w:cs="Arial"/>
          <w:b/>
          <w:szCs w:val="20"/>
        </w:rPr>
        <w:t xml:space="preserve">XR </w:t>
      </w:r>
      <w:r w:rsidRPr="00841B91">
        <w:rPr>
          <w:rFonts w:eastAsia="SimSun" w:cs="Arial"/>
          <w:b/>
          <w:szCs w:val="20"/>
        </w:rPr>
        <w:t>UEs</w:t>
      </w:r>
      <w:r>
        <w:rPr>
          <w:rFonts w:eastAsia="SimSun" w:cs="Arial"/>
          <w:b/>
          <w:szCs w:val="20"/>
        </w:rPr>
        <w:t xml:space="preserve"> in </w:t>
      </w:r>
      <w:r w:rsidR="006A053C" w:rsidRPr="006A053C">
        <w:rPr>
          <w:rFonts w:eastAsia="SimSun" w:cs="Arial"/>
          <w:b/>
          <w:szCs w:val="20"/>
        </w:rPr>
        <w:t xml:space="preserve">the clause 4.2.7.2 </w:t>
      </w:r>
      <w:proofErr w:type="spellStart"/>
      <w:r w:rsidR="006A053C" w:rsidRPr="006A053C">
        <w:rPr>
          <w:rFonts w:eastAsia="SimSun" w:cs="Arial"/>
          <w:b/>
          <w:szCs w:val="20"/>
        </w:rPr>
        <w:t>BandNR</w:t>
      </w:r>
      <w:proofErr w:type="spellEnd"/>
      <w:r w:rsidR="006A053C" w:rsidRPr="006A053C">
        <w:rPr>
          <w:rFonts w:eastAsia="SimSun" w:cs="Arial"/>
          <w:b/>
          <w:szCs w:val="20"/>
        </w:rPr>
        <w:t xml:space="preserve"> parameters</w:t>
      </w:r>
      <w:r w:rsidRPr="00841B91">
        <w:rPr>
          <w:rFonts w:eastAsia="SimSun" w:cs="Arial"/>
          <w:b/>
          <w:szCs w:val="20"/>
        </w:rPr>
        <w:t>.</w:t>
      </w:r>
      <w:r w:rsidR="00B01C6F">
        <w:rPr>
          <w:rFonts w:eastAsia="SimSun" w:cs="Arial"/>
          <w:b/>
          <w:szCs w:val="20"/>
        </w:rPr>
        <w:t xml:space="preserve"> </w:t>
      </w:r>
    </w:p>
    <w:p w14:paraId="10FCAE57" w14:textId="29884646" w:rsidR="00B126CC" w:rsidRDefault="008E0645" w:rsidP="00F522F5">
      <w:pPr>
        <w:tabs>
          <w:tab w:val="left" w:pos="1560"/>
        </w:tabs>
        <w:snapToGrid w:val="0"/>
        <w:spacing w:before="0" w:after="180"/>
        <w:ind w:left="1560" w:hanging="1560"/>
        <w:rPr>
          <w:rFonts w:eastAsia="SimSun" w:cs="Arial"/>
          <w:b/>
          <w:szCs w:val="20"/>
        </w:rPr>
      </w:pPr>
      <w:r>
        <w:rPr>
          <w:rFonts w:eastAsia="SimSun" w:cs="Arial"/>
          <w:b/>
          <w:szCs w:val="20"/>
        </w:rPr>
        <w:t xml:space="preserve">Proposal </w:t>
      </w:r>
      <w:r w:rsidR="00180FE1">
        <w:rPr>
          <w:rFonts w:eastAsia="SimSun" w:cs="Arial"/>
          <w:b/>
          <w:szCs w:val="20"/>
        </w:rPr>
        <w:t>9</w:t>
      </w:r>
      <w:r>
        <w:rPr>
          <w:rFonts w:eastAsia="SimSun" w:cs="Arial"/>
          <w:b/>
          <w:szCs w:val="20"/>
        </w:rPr>
        <w:t>.</w:t>
      </w:r>
      <w:r>
        <w:rPr>
          <w:rFonts w:eastAsia="SimSun" w:cs="Arial"/>
          <w:b/>
          <w:szCs w:val="20"/>
        </w:rPr>
        <w:tab/>
      </w:r>
      <w:r w:rsidR="00B01C6F">
        <w:rPr>
          <w:rFonts w:eastAsia="SimSun" w:cs="Arial"/>
          <w:b/>
          <w:szCs w:val="20"/>
        </w:rPr>
        <w:t>A</w:t>
      </w:r>
      <w:r w:rsidR="00B01C6F" w:rsidRPr="00B01C6F">
        <w:rPr>
          <w:rFonts w:eastAsia="SimSun" w:cs="Arial"/>
          <w:b/>
          <w:szCs w:val="20"/>
        </w:rPr>
        <w:t xml:space="preserve"> 2Rx non-RedCap XR UE </w:t>
      </w:r>
      <w:r>
        <w:rPr>
          <w:rFonts w:eastAsia="SimSun" w:cs="Arial"/>
          <w:b/>
          <w:szCs w:val="20"/>
        </w:rPr>
        <w:t>shall</w:t>
      </w:r>
      <w:r w:rsidRPr="00B01C6F">
        <w:rPr>
          <w:rFonts w:eastAsia="SimSun" w:cs="Arial"/>
          <w:b/>
          <w:szCs w:val="20"/>
        </w:rPr>
        <w:t xml:space="preserve"> </w:t>
      </w:r>
      <w:r w:rsidR="00B01C6F" w:rsidRPr="00B01C6F">
        <w:rPr>
          <w:rFonts w:eastAsia="SimSun" w:cs="Arial"/>
          <w:b/>
          <w:szCs w:val="20"/>
        </w:rPr>
        <w:t xml:space="preserve">not signal support of </w:t>
      </w:r>
      <w:r w:rsidR="00B01C6F" w:rsidRPr="00737B65">
        <w:rPr>
          <w:rFonts w:eastAsia="SimSun" w:cs="Arial"/>
          <w:b/>
          <w:i/>
          <w:iCs/>
          <w:szCs w:val="20"/>
        </w:rPr>
        <w:t>supportOfRedCap-r17</w:t>
      </w:r>
      <w:r w:rsidR="00B01C6F" w:rsidRPr="00B01C6F">
        <w:rPr>
          <w:rFonts w:eastAsia="SimSun" w:cs="Arial"/>
          <w:b/>
          <w:szCs w:val="20"/>
        </w:rPr>
        <w:t xml:space="preserve"> or </w:t>
      </w:r>
      <w:r w:rsidR="00B01C6F" w:rsidRPr="00737B65">
        <w:rPr>
          <w:rFonts w:eastAsia="SimSun" w:cs="Arial"/>
          <w:b/>
          <w:i/>
          <w:iCs/>
          <w:szCs w:val="20"/>
        </w:rPr>
        <w:t>supportOfeRedCap-r18</w:t>
      </w:r>
      <w:r w:rsidR="00B01C6F" w:rsidRPr="00B01C6F">
        <w:rPr>
          <w:rFonts w:eastAsia="SimSun" w:cs="Arial"/>
          <w:b/>
          <w:szCs w:val="20"/>
        </w:rPr>
        <w:t>.</w:t>
      </w:r>
    </w:p>
    <w:p w14:paraId="650E76E4" w14:textId="6BFCC50B" w:rsidR="00C92F02" w:rsidRPr="00212816" w:rsidRDefault="00C92F02" w:rsidP="00F522F5">
      <w:pPr>
        <w:tabs>
          <w:tab w:val="left" w:pos="1560"/>
        </w:tabs>
        <w:snapToGrid w:val="0"/>
        <w:spacing w:before="0" w:after="180"/>
        <w:ind w:left="1560" w:hanging="1560"/>
        <w:rPr>
          <w:rFonts w:eastAsia="SimSun" w:cs="Arial"/>
          <w:b/>
          <w:szCs w:val="20"/>
        </w:rPr>
      </w:pPr>
      <w:r>
        <w:rPr>
          <w:rFonts w:eastAsia="SimSun" w:cs="Arial"/>
          <w:b/>
          <w:szCs w:val="20"/>
        </w:rPr>
        <w:t xml:space="preserve">Proposal </w:t>
      </w:r>
      <w:r w:rsidR="003B0307">
        <w:rPr>
          <w:rFonts w:eastAsia="SimSun" w:cs="Arial"/>
          <w:b/>
          <w:szCs w:val="20"/>
        </w:rPr>
        <w:t>10</w:t>
      </w:r>
      <w:r>
        <w:rPr>
          <w:rFonts w:eastAsia="SimSun" w:cs="Arial"/>
          <w:b/>
          <w:szCs w:val="20"/>
        </w:rPr>
        <w:t>.</w:t>
      </w:r>
      <w:r>
        <w:rPr>
          <w:rFonts w:eastAsia="SimSun" w:cs="Arial"/>
          <w:b/>
          <w:szCs w:val="20"/>
        </w:rPr>
        <w:tab/>
        <w:t xml:space="preserve">In the field description of </w:t>
      </w:r>
      <w:proofErr w:type="spellStart"/>
      <w:r w:rsidRPr="00141C2E">
        <w:rPr>
          <w:rFonts w:eastAsia="SimSun" w:cs="Arial"/>
          <w:b/>
          <w:i/>
          <w:iCs/>
          <w:szCs w:val="20"/>
        </w:rPr>
        <w:t>maxNumberMIMO-LayersPDSCH</w:t>
      </w:r>
      <w:proofErr w:type="spellEnd"/>
      <w:r w:rsidR="00F50CC0">
        <w:rPr>
          <w:rFonts w:eastAsia="SimSun" w:cs="Arial"/>
          <w:b/>
          <w:szCs w:val="20"/>
        </w:rPr>
        <w:t xml:space="preserve">, exclude </w:t>
      </w:r>
      <w:r w:rsidR="00F50CC0" w:rsidRPr="00F50CC0">
        <w:rPr>
          <w:rFonts w:eastAsia="SimSun" w:cs="Arial"/>
          <w:b/>
          <w:szCs w:val="20"/>
        </w:rPr>
        <w:t xml:space="preserve">2Rx non-RedCap XR UEs from the requirement that </w:t>
      </w:r>
      <w:r w:rsidR="00054E72">
        <w:rPr>
          <w:rFonts w:eastAsia="SimSun" w:cs="Arial"/>
          <w:b/>
          <w:szCs w:val="20"/>
        </w:rPr>
        <w:t xml:space="preserve">UE shall </w:t>
      </w:r>
      <w:r w:rsidR="00F50CC0" w:rsidRPr="00F50CC0">
        <w:rPr>
          <w:rFonts w:eastAsia="SimSun" w:cs="Arial"/>
          <w:b/>
          <w:szCs w:val="20"/>
        </w:rPr>
        <w:t>support at least 4 MIMO layers in the bands where 4Rx is specified as mandatory</w:t>
      </w:r>
      <w:r w:rsidR="000B7BFE">
        <w:rPr>
          <w:rFonts w:eastAsia="SimSun" w:cs="Arial"/>
          <w:b/>
          <w:szCs w:val="20"/>
        </w:rPr>
        <w:t>.</w:t>
      </w:r>
    </w:p>
    <w:p w14:paraId="6A680090" w14:textId="10FDA9D0" w:rsidR="00432695" w:rsidRDefault="00F94F81" w:rsidP="007016AE">
      <w:pPr>
        <w:snapToGrid w:val="0"/>
        <w:spacing w:before="0" w:after="120"/>
        <w:ind w:left="0" w:firstLine="0"/>
        <w:rPr>
          <w:rFonts w:eastAsia="SimSun" w:cs="Arial"/>
          <w:bCs/>
          <w:szCs w:val="20"/>
        </w:rPr>
      </w:pPr>
      <w:r>
        <w:rPr>
          <w:rFonts w:eastAsia="SimSun" w:cs="Arial"/>
          <w:bCs/>
          <w:szCs w:val="20"/>
        </w:rPr>
        <w:t xml:space="preserve">In the plenary agreement, the new UE is referred to by the term “2Rx non-RedCap XR UE.” We feel this term is </w:t>
      </w:r>
      <w:r w:rsidR="00FA69DC">
        <w:rPr>
          <w:rFonts w:eastAsia="SimSun" w:cs="Arial"/>
          <w:bCs/>
          <w:szCs w:val="20"/>
        </w:rPr>
        <w:t>too</w:t>
      </w:r>
      <w:r>
        <w:rPr>
          <w:rFonts w:eastAsia="SimSun" w:cs="Arial"/>
          <w:bCs/>
          <w:szCs w:val="20"/>
        </w:rPr>
        <w:t xml:space="preserve"> </w:t>
      </w:r>
      <w:r w:rsidR="00FA69DC">
        <w:rPr>
          <w:rFonts w:eastAsia="SimSun" w:cs="Arial"/>
          <w:bCs/>
          <w:szCs w:val="20"/>
        </w:rPr>
        <w:t xml:space="preserve">long winded and not convenient to use </w:t>
      </w:r>
      <w:r w:rsidR="007E1F58">
        <w:rPr>
          <w:rFonts w:eastAsia="SimSun" w:cs="Arial"/>
          <w:bCs/>
          <w:szCs w:val="20"/>
        </w:rPr>
        <w:t>in working discussions</w:t>
      </w:r>
      <w:r w:rsidR="00DF24D5">
        <w:rPr>
          <w:rFonts w:eastAsia="SimSun" w:cs="Arial"/>
          <w:bCs/>
          <w:szCs w:val="20"/>
        </w:rPr>
        <w:t>.</w:t>
      </w:r>
      <w:r w:rsidR="005F6265">
        <w:rPr>
          <w:rFonts w:eastAsia="SimSun" w:cs="Arial"/>
          <w:bCs/>
          <w:szCs w:val="20"/>
        </w:rPr>
        <w:t xml:space="preserve"> We therefore would like to respectfully RAN2 discuss the possibility of </w:t>
      </w:r>
      <w:r w:rsidR="004F5453">
        <w:rPr>
          <w:rFonts w:eastAsia="SimSun" w:cs="Arial"/>
          <w:bCs/>
          <w:szCs w:val="20"/>
        </w:rPr>
        <w:t>adopting</w:t>
      </w:r>
      <w:r w:rsidR="005F6265">
        <w:rPr>
          <w:rFonts w:eastAsia="SimSun" w:cs="Arial"/>
          <w:bCs/>
          <w:szCs w:val="20"/>
        </w:rPr>
        <w:t xml:space="preserve"> a more concise term</w:t>
      </w:r>
      <w:r w:rsidR="004F5453">
        <w:rPr>
          <w:rFonts w:eastAsia="SimSun" w:cs="Arial"/>
          <w:bCs/>
          <w:szCs w:val="20"/>
        </w:rPr>
        <w:t>, such as “2Rx XR UE</w:t>
      </w:r>
      <w:r w:rsidR="005C6CE1">
        <w:rPr>
          <w:rFonts w:eastAsia="SimSun" w:cs="Arial"/>
          <w:bCs/>
          <w:szCs w:val="20"/>
        </w:rPr>
        <w:t>.</w:t>
      </w:r>
      <w:r w:rsidR="004F5453">
        <w:rPr>
          <w:rFonts w:eastAsia="SimSun" w:cs="Arial"/>
          <w:bCs/>
          <w:szCs w:val="20"/>
        </w:rPr>
        <w:t>”</w:t>
      </w:r>
      <w:r w:rsidR="00DF24D5">
        <w:rPr>
          <w:rFonts w:eastAsia="SimSun" w:cs="Arial"/>
          <w:bCs/>
          <w:szCs w:val="20"/>
        </w:rPr>
        <w:t xml:space="preserve"> </w:t>
      </w:r>
    </w:p>
    <w:p w14:paraId="0C1EA434" w14:textId="5B201A20" w:rsidR="005C6CE1" w:rsidRPr="005C6CE1" w:rsidRDefault="005C6CE1" w:rsidP="00FF7C14">
      <w:pPr>
        <w:snapToGrid w:val="0"/>
        <w:spacing w:before="0" w:after="120"/>
        <w:ind w:left="1560" w:hanging="1560"/>
        <w:rPr>
          <w:rFonts w:eastAsia="SimSun" w:cs="Arial"/>
          <w:b/>
          <w:szCs w:val="20"/>
        </w:rPr>
      </w:pPr>
      <w:r w:rsidRPr="005C6CE1">
        <w:rPr>
          <w:rFonts w:eastAsia="SimSun" w:cs="Arial"/>
          <w:b/>
          <w:szCs w:val="20"/>
        </w:rPr>
        <w:t xml:space="preserve">Proposal </w:t>
      </w:r>
      <w:r w:rsidR="003B0307">
        <w:rPr>
          <w:rFonts w:eastAsia="SimSun" w:cs="Arial"/>
          <w:b/>
          <w:szCs w:val="20"/>
        </w:rPr>
        <w:t>11</w:t>
      </w:r>
      <w:r w:rsidRPr="005C6CE1">
        <w:rPr>
          <w:rFonts w:eastAsia="SimSun" w:cs="Arial"/>
          <w:b/>
          <w:szCs w:val="20"/>
        </w:rPr>
        <w:t>.</w:t>
      </w:r>
      <w:r w:rsidRPr="005C6CE1">
        <w:rPr>
          <w:rFonts w:eastAsia="SimSun" w:cs="Arial"/>
          <w:b/>
          <w:szCs w:val="20"/>
        </w:rPr>
        <w:tab/>
        <w:t xml:space="preserve">RAN2 </w:t>
      </w:r>
      <w:r>
        <w:rPr>
          <w:rFonts w:eastAsia="SimSun" w:cs="Arial"/>
          <w:b/>
          <w:szCs w:val="20"/>
        </w:rPr>
        <w:t>discuss</w:t>
      </w:r>
      <w:r w:rsidR="00951AF1">
        <w:rPr>
          <w:rFonts w:eastAsia="SimSun" w:cs="Arial"/>
          <w:b/>
          <w:szCs w:val="20"/>
        </w:rPr>
        <w:t xml:space="preserve"> </w:t>
      </w:r>
      <w:r w:rsidR="00951AF1" w:rsidRPr="00951AF1">
        <w:rPr>
          <w:rFonts w:eastAsia="SimSun" w:cs="Arial"/>
          <w:b/>
          <w:szCs w:val="20"/>
        </w:rPr>
        <w:t>the possibility of adopting a more concise term</w:t>
      </w:r>
      <w:r w:rsidR="00FF7C14">
        <w:rPr>
          <w:rFonts w:eastAsia="SimSun" w:cs="Arial"/>
          <w:b/>
          <w:szCs w:val="20"/>
        </w:rPr>
        <w:t xml:space="preserve"> for the new </w:t>
      </w:r>
      <w:r w:rsidR="00951AF1" w:rsidRPr="00951AF1">
        <w:rPr>
          <w:rFonts w:eastAsia="SimSun" w:cs="Arial"/>
          <w:b/>
          <w:szCs w:val="20"/>
        </w:rPr>
        <w:t>XR UE.</w:t>
      </w:r>
    </w:p>
    <w:p w14:paraId="63F1D91E" w14:textId="2472FD31" w:rsidR="0057068B" w:rsidRDefault="0057068B" w:rsidP="007016AE">
      <w:pPr>
        <w:snapToGrid w:val="0"/>
        <w:spacing w:before="0" w:after="120"/>
        <w:ind w:left="0" w:firstLine="0"/>
        <w:rPr>
          <w:rFonts w:eastAsia="SimSun" w:cs="Arial"/>
          <w:bCs/>
          <w:szCs w:val="20"/>
        </w:rPr>
      </w:pPr>
      <w:r>
        <w:rPr>
          <w:rFonts w:eastAsia="SimSun" w:cs="Arial"/>
          <w:bCs/>
          <w:szCs w:val="20"/>
        </w:rPr>
        <w:t xml:space="preserve">A set of TPs </w:t>
      </w:r>
      <w:r w:rsidR="007016AE">
        <w:rPr>
          <w:rFonts w:eastAsia="SimSun" w:cs="Arial"/>
          <w:bCs/>
          <w:szCs w:val="20"/>
        </w:rPr>
        <w:t>for TS 38.300</w:t>
      </w:r>
      <w:r w:rsidR="001372B0">
        <w:rPr>
          <w:rFonts w:eastAsia="SimSun" w:cs="Arial"/>
          <w:bCs/>
          <w:szCs w:val="20"/>
        </w:rPr>
        <w:t>/</w:t>
      </w:r>
      <w:r w:rsidR="007016AE">
        <w:rPr>
          <w:rFonts w:eastAsia="SimSun" w:cs="Arial"/>
          <w:bCs/>
          <w:szCs w:val="20"/>
        </w:rPr>
        <w:t>304</w:t>
      </w:r>
      <w:r w:rsidR="001372B0">
        <w:rPr>
          <w:rFonts w:eastAsia="SimSun" w:cs="Arial"/>
          <w:bCs/>
          <w:szCs w:val="20"/>
        </w:rPr>
        <w:t>/</w:t>
      </w:r>
      <w:r w:rsidR="007016AE">
        <w:rPr>
          <w:rFonts w:eastAsia="SimSun" w:cs="Arial"/>
          <w:bCs/>
          <w:szCs w:val="20"/>
        </w:rPr>
        <w:t>306</w:t>
      </w:r>
      <w:r w:rsidR="001372B0">
        <w:rPr>
          <w:rFonts w:eastAsia="SimSun" w:cs="Arial"/>
          <w:bCs/>
          <w:szCs w:val="20"/>
        </w:rPr>
        <w:t>/</w:t>
      </w:r>
      <w:r w:rsidR="007016AE">
        <w:rPr>
          <w:rFonts w:eastAsia="SimSun" w:cs="Arial"/>
          <w:bCs/>
          <w:szCs w:val="20"/>
        </w:rPr>
        <w:t xml:space="preserve">331 </w:t>
      </w:r>
      <w:r w:rsidR="001259DF">
        <w:rPr>
          <w:rFonts w:eastAsia="SimSun" w:cs="Arial"/>
          <w:bCs/>
          <w:szCs w:val="20"/>
        </w:rPr>
        <w:t xml:space="preserve">based on Proposal </w:t>
      </w:r>
      <w:r w:rsidR="00737B65">
        <w:rPr>
          <w:rFonts w:eastAsia="SimSun" w:cs="Arial"/>
          <w:bCs/>
          <w:szCs w:val="20"/>
        </w:rPr>
        <w:t>1~</w:t>
      </w:r>
      <w:r w:rsidR="007549D3">
        <w:rPr>
          <w:rFonts w:eastAsia="SimSun" w:cs="Arial"/>
          <w:bCs/>
          <w:szCs w:val="20"/>
        </w:rPr>
        <w:t>8</w:t>
      </w:r>
      <w:r w:rsidR="001259DF">
        <w:rPr>
          <w:rFonts w:eastAsia="SimSun" w:cs="Arial"/>
          <w:bCs/>
          <w:szCs w:val="20"/>
        </w:rPr>
        <w:t xml:space="preserve"> </w:t>
      </w:r>
      <w:proofErr w:type="gramStart"/>
      <w:r w:rsidR="001259DF">
        <w:rPr>
          <w:rFonts w:eastAsia="SimSun" w:cs="Arial"/>
          <w:bCs/>
          <w:szCs w:val="20"/>
        </w:rPr>
        <w:t>are</w:t>
      </w:r>
      <w:proofErr w:type="gramEnd"/>
      <w:r w:rsidR="001259DF">
        <w:rPr>
          <w:rFonts w:eastAsia="SimSun" w:cs="Arial"/>
          <w:bCs/>
          <w:szCs w:val="20"/>
        </w:rPr>
        <w:t xml:space="preserve"> provided in Appendix 1~</w:t>
      </w:r>
      <w:r w:rsidR="007016AE">
        <w:rPr>
          <w:rFonts w:eastAsia="SimSun" w:cs="Arial"/>
          <w:bCs/>
          <w:szCs w:val="20"/>
        </w:rPr>
        <w:t>4. We’d respectively request RAN2 to discuss and adopt th</w:t>
      </w:r>
      <w:r w:rsidR="001372B0">
        <w:rPr>
          <w:rFonts w:eastAsia="SimSun" w:cs="Arial"/>
          <w:bCs/>
          <w:szCs w:val="20"/>
        </w:rPr>
        <w:t>os</w:t>
      </w:r>
      <w:r w:rsidR="007016AE">
        <w:rPr>
          <w:rFonts w:eastAsia="SimSun" w:cs="Arial"/>
          <w:bCs/>
          <w:szCs w:val="20"/>
        </w:rPr>
        <w:t>e TPs.</w:t>
      </w:r>
    </w:p>
    <w:p w14:paraId="1FBBE9F1" w14:textId="79972373" w:rsidR="007016AE" w:rsidRPr="001372B0" w:rsidRDefault="007016AE" w:rsidP="00F522F5">
      <w:pPr>
        <w:tabs>
          <w:tab w:val="left" w:pos="1560"/>
        </w:tabs>
        <w:snapToGrid w:val="0"/>
        <w:spacing w:before="0" w:after="120"/>
        <w:ind w:left="1560" w:hanging="1560"/>
        <w:rPr>
          <w:rFonts w:eastAsia="SimSun" w:cs="Arial"/>
          <w:b/>
          <w:szCs w:val="20"/>
        </w:rPr>
      </w:pPr>
      <w:r w:rsidRPr="001372B0">
        <w:rPr>
          <w:rFonts w:eastAsia="SimSun" w:cs="Arial"/>
          <w:b/>
          <w:szCs w:val="20"/>
        </w:rPr>
        <w:t xml:space="preserve">Proposal </w:t>
      </w:r>
      <w:r w:rsidR="003B0307">
        <w:rPr>
          <w:rFonts w:eastAsia="SimSun" w:cs="Arial"/>
          <w:b/>
          <w:szCs w:val="20"/>
        </w:rPr>
        <w:t>12</w:t>
      </w:r>
      <w:r w:rsidRPr="001372B0">
        <w:rPr>
          <w:rFonts w:eastAsia="SimSun" w:cs="Arial"/>
          <w:b/>
          <w:szCs w:val="20"/>
        </w:rPr>
        <w:tab/>
        <w:t>Adop</w:t>
      </w:r>
      <w:r w:rsidR="001372B0" w:rsidRPr="001372B0">
        <w:rPr>
          <w:rFonts w:eastAsia="SimSun" w:cs="Arial"/>
          <w:b/>
          <w:szCs w:val="20"/>
        </w:rPr>
        <w:t xml:space="preserve">t the TPs for TS </w:t>
      </w:r>
      <w:r w:rsidR="00F728A4">
        <w:rPr>
          <w:rFonts w:eastAsia="SimSun" w:cs="Arial"/>
          <w:b/>
          <w:szCs w:val="20"/>
        </w:rPr>
        <w:t xml:space="preserve">36.300 and </w:t>
      </w:r>
      <w:r w:rsidR="001372B0" w:rsidRPr="001372B0">
        <w:rPr>
          <w:rFonts w:eastAsia="SimSun" w:cs="Arial"/>
          <w:b/>
          <w:szCs w:val="20"/>
        </w:rPr>
        <w:t>38.300/304/306/331 in Appendix 1~</w:t>
      </w:r>
      <w:r w:rsidR="004C0EF9">
        <w:rPr>
          <w:rFonts w:eastAsia="SimSun" w:cs="Arial"/>
          <w:b/>
          <w:szCs w:val="20"/>
        </w:rPr>
        <w:t>5</w:t>
      </w:r>
      <w:r w:rsidR="001372B0" w:rsidRPr="001372B0">
        <w:rPr>
          <w:rFonts w:eastAsia="SimSun" w:cs="Arial"/>
          <w:b/>
          <w:szCs w:val="20"/>
        </w:rPr>
        <w:t xml:space="preserve">. </w:t>
      </w:r>
    </w:p>
    <w:p w14:paraId="1C136B35" w14:textId="77777777" w:rsidR="00C20C06" w:rsidRPr="00341812" w:rsidRDefault="00501D61" w:rsidP="00C20C06">
      <w:pPr>
        <w:pStyle w:val="Heading1"/>
        <w:rPr>
          <w:lang w:val="en-US"/>
        </w:rPr>
      </w:pPr>
      <w:r w:rsidRPr="00341812">
        <w:rPr>
          <w:lang w:val="en-US"/>
        </w:rPr>
        <w:t>Conclusion</w:t>
      </w:r>
    </w:p>
    <w:p w14:paraId="638E4AD4" w14:textId="5CD36958" w:rsidR="00942D9D" w:rsidRDefault="009B761C" w:rsidP="00670FEF">
      <w:pPr>
        <w:snapToGrid w:val="0"/>
        <w:spacing w:before="0" w:after="180"/>
        <w:jc w:val="both"/>
        <w:rPr>
          <w:lang w:eastAsia="ja-JP"/>
        </w:rPr>
      </w:pPr>
      <w:r>
        <w:rPr>
          <w:lang w:eastAsia="ja-JP"/>
        </w:rPr>
        <w:t>Based on the above analysis, w</w:t>
      </w:r>
      <w:r w:rsidR="00942D9D" w:rsidRPr="00341812">
        <w:rPr>
          <w:lang w:eastAsia="ja-JP"/>
        </w:rPr>
        <w:t>e’d recommend RAN2 to discuss and adopt the following proposals:</w:t>
      </w:r>
    </w:p>
    <w:p w14:paraId="514DC744" w14:textId="77777777" w:rsidR="00C8191F" w:rsidRPr="009B5BC9" w:rsidRDefault="00C8191F" w:rsidP="00C8191F">
      <w:pPr>
        <w:snapToGrid w:val="0"/>
        <w:spacing w:before="0" w:after="180"/>
        <w:ind w:left="1560" w:hanging="1560"/>
        <w:rPr>
          <w:b/>
          <w:bCs/>
          <w:lang w:eastAsia="ja-JP"/>
        </w:rPr>
      </w:pPr>
      <w:r w:rsidRPr="009B5BC9">
        <w:rPr>
          <w:b/>
          <w:bCs/>
          <w:lang w:eastAsia="ja-JP"/>
        </w:rPr>
        <w:t xml:space="preserve">Proposal 1. </w:t>
      </w:r>
      <w:r w:rsidRPr="009B5BC9">
        <w:rPr>
          <w:b/>
          <w:bCs/>
          <w:lang w:eastAsia="ja-JP"/>
        </w:rPr>
        <w:tab/>
        <w:t>Any signaling enhancements for 2Rx non-RedCap XR UEs shall be limited to only frequency bands where 4Rx is mandated (referred to as 4Rx bands thereafter).</w:t>
      </w:r>
    </w:p>
    <w:p w14:paraId="2FE26654" w14:textId="77777777" w:rsidR="00C8191F" w:rsidRPr="009B5BC9" w:rsidRDefault="00C8191F" w:rsidP="00C8191F">
      <w:pPr>
        <w:snapToGrid w:val="0"/>
        <w:spacing w:before="0" w:after="180"/>
        <w:ind w:left="1560" w:hanging="1560"/>
        <w:rPr>
          <w:b/>
          <w:bCs/>
          <w:lang w:eastAsia="ja-JP"/>
        </w:rPr>
      </w:pPr>
      <w:r w:rsidRPr="009B5BC9">
        <w:rPr>
          <w:b/>
          <w:bCs/>
          <w:lang w:eastAsia="ja-JP"/>
        </w:rPr>
        <w:t>Proposal 2.</w:t>
      </w:r>
      <w:r w:rsidRPr="009B5BC9">
        <w:rPr>
          <w:b/>
          <w:bCs/>
          <w:lang w:eastAsia="ja-JP"/>
        </w:rPr>
        <w:tab/>
        <w:t>2Rx non-RedCap XR UEs follow the same access, camping and reselection procedures as legacy UEs in cells outside 4Rx bands.</w:t>
      </w:r>
    </w:p>
    <w:p w14:paraId="157D57F4" w14:textId="3637ED36" w:rsidR="00CD1302" w:rsidRPr="00265EFE" w:rsidRDefault="00CD1302" w:rsidP="00CD1302">
      <w:pPr>
        <w:snapToGrid w:val="0"/>
        <w:spacing w:before="0" w:after="120"/>
        <w:ind w:left="1560" w:hanging="1560"/>
        <w:rPr>
          <w:b/>
          <w:bCs/>
          <w:lang w:eastAsia="ja-JP"/>
        </w:rPr>
      </w:pPr>
      <w:r w:rsidRPr="00265EFE">
        <w:rPr>
          <w:b/>
          <w:bCs/>
          <w:lang w:eastAsia="ja-JP"/>
        </w:rPr>
        <w:t xml:space="preserve">Proposal </w:t>
      </w:r>
      <w:r w:rsidR="00C32693">
        <w:rPr>
          <w:b/>
          <w:bCs/>
          <w:lang w:eastAsia="ja-JP"/>
        </w:rPr>
        <w:t>3</w:t>
      </w:r>
      <w:r w:rsidRPr="00265EFE">
        <w:rPr>
          <w:b/>
          <w:bCs/>
          <w:lang w:eastAsia="ja-JP"/>
        </w:rPr>
        <w:t>.</w:t>
      </w:r>
      <w:r w:rsidRPr="00265EFE">
        <w:rPr>
          <w:b/>
          <w:bCs/>
          <w:lang w:eastAsia="ja-JP"/>
        </w:rPr>
        <w:tab/>
      </w:r>
      <w:r>
        <w:rPr>
          <w:b/>
          <w:bCs/>
          <w:lang w:eastAsia="ja-JP"/>
        </w:rPr>
        <w:t xml:space="preserve">Per the plenary agreement, </w:t>
      </w:r>
      <w:r w:rsidR="00C8191F">
        <w:rPr>
          <w:b/>
          <w:bCs/>
          <w:lang w:eastAsia="ja-JP"/>
        </w:rPr>
        <w:t xml:space="preserve">for only cells in 4Rx bands, </w:t>
      </w:r>
      <w:r>
        <w:rPr>
          <w:b/>
          <w:bCs/>
          <w:lang w:eastAsia="ja-JP"/>
        </w:rPr>
        <w:t>i</w:t>
      </w:r>
      <w:r w:rsidRPr="00265EFE">
        <w:rPr>
          <w:b/>
          <w:bCs/>
          <w:lang w:eastAsia="ja-JP"/>
        </w:rPr>
        <w:t>ntroduce a new cell barring indicat</w:t>
      </w:r>
      <w:r>
        <w:rPr>
          <w:b/>
          <w:bCs/>
          <w:lang w:eastAsia="ja-JP"/>
        </w:rPr>
        <w:t>ion</w:t>
      </w:r>
      <w:r w:rsidRPr="00265EFE">
        <w:rPr>
          <w:b/>
          <w:bCs/>
          <w:lang w:eastAsia="ja-JP"/>
        </w:rPr>
        <w:t xml:space="preserve"> specifically for 2Rx non-RedCap XR UEs in SIB1.</w:t>
      </w:r>
    </w:p>
    <w:p w14:paraId="4AB5B853" w14:textId="4E0B89C3" w:rsidR="007F25F3" w:rsidRPr="00775BEF" w:rsidRDefault="007F25F3" w:rsidP="00F522F5">
      <w:pPr>
        <w:snapToGrid w:val="0"/>
        <w:spacing w:before="0" w:after="180"/>
        <w:ind w:left="1560" w:hanging="1560"/>
        <w:rPr>
          <w:b/>
          <w:bCs/>
          <w:lang w:eastAsia="ja-JP"/>
        </w:rPr>
      </w:pPr>
      <w:r w:rsidRPr="003128A1">
        <w:rPr>
          <w:b/>
          <w:bCs/>
          <w:lang w:eastAsia="ja-JP"/>
        </w:rPr>
        <w:lastRenderedPageBreak/>
        <w:t xml:space="preserve">Observation 1. </w:t>
      </w:r>
      <w:r>
        <w:rPr>
          <w:b/>
          <w:bCs/>
          <w:lang w:eastAsia="ja-JP"/>
        </w:rPr>
        <w:tab/>
      </w:r>
      <w:r w:rsidR="0017196A">
        <w:rPr>
          <w:b/>
          <w:bCs/>
          <w:lang w:eastAsia="ja-JP"/>
        </w:rPr>
        <w:t>I</w:t>
      </w:r>
      <w:r w:rsidRPr="003128A1">
        <w:rPr>
          <w:b/>
          <w:bCs/>
          <w:lang w:eastAsia="ja-JP"/>
        </w:rPr>
        <w:t>t is necessary to introduce an indication</w:t>
      </w:r>
      <w:r>
        <w:rPr>
          <w:b/>
          <w:bCs/>
          <w:lang w:eastAsia="ja-JP"/>
        </w:rPr>
        <w:t xml:space="preserve"> </w:t>
      </w:r>
      <w:r w:rsidRPr="003128A1">
        <w:rPr>
          <w:b/>
          <w:bCs/>
          <w:lang w:eastAsia="ja-JP"/>
        </w:rPr>
        <w:t xml:space="preserve">on whether a cell supports 2Rx non-RedCap </w:t>
      </w:r>
      <w:r>
        <w:rPr>
          <w:b/>
          <w:bCs/>
          <w:lang w:eastAsia="ja-JP"/>
        </w:rPr>
        <w:t xml:space="preserve">XR </w:t>
      </w:r>
      <w:r w:rsidRPr="003128A1">
        <w:rPr>
          <w:b/>
          <w:bCs/>
          <w:lang w:eastAsia="ja-JP"/>
        </w:rPr>
        <w:t xml:space="preserve">UEs.  </w:t>
      </w:r>
    </w:p>
    <w:p w14:paraId="4BD814CD" w14:textId="4B5AA42F" w:rsidR="007F25F3" w:rsidRPr="00114092" w:rsidRDefault="007F25F3" w:rsidP="00F522F5">
      <w:pPr>
        <w:snapToGrid w:val="0"/>
        <w:spacing w:before="0" w:after="180"/>
        <w:ind w:left="1559" w:hanging="1559"/>
        <w:rPr>
          <w:b/>
          <w:bCs/>
          <w:lang w:eastAsia="ja-JP"/>
        </w:rPr>
      </w:pPr>
      <w:r w:rsidRPr="00114092">
        <w:rPr>
          <w:b/>
          <w:bCs/>
          <w:lang w:eastAsia="ja-JP"/>
        </w:rPr>
        <w:t xml:space="preserve">Proposal </w:t>
      </w:r>
      <w:r w:rsidR="00C32693">
        <w:rPr>
          <w:b/>
          <w:bCs/>
          <w:lang w:eastAsia="ja-JP"/>
        </w:rPr>
        <w:t>4</w:t>
      </w:r>
      <w:r w:rsidRPr="00114092">
        <w:rPr>
          <w:b/>
          <w:bCs/>
          <w:lang w:eastAsia="ja-JP"/>
        </w:rPr>
        <w:t xml:space="preserve">. </w:t>
      </w:r>
      <w:r w:rsidRPr="00114092">
        <w:rPr>
          <w:b/>
          <w:bCs/>
          <w:lang w:eastAsia="ja-JP"/>
        </w:rPr>
        <w:tab/>
      </w:r>
      <w:r w:rsidR="00C8191F">
        <w:rPr>
          <w:b/>
          <w:bCs/>
          <w:lang w:eastAsia="ja-JP"/>
        </w:rPr>
        <w:t>For cells in 4Rx bands, a</w:t>
      </w:r>
      <w:r w:rsidRPr="00114092">
        <w:rPr>
          <w:b/>
          <w:bCs/>
          <w:lang w:eastAsia="ja-JP"/>
        </w:rPr>
        <w:t>bsence of indication</w:t>
      </w:r>
      <w:r w:rsidR="003872BF">
        <w:rPr>
          <w:b/>
          <w:bCs/>
          <w:lang w:eastAsia="ja-JP"/>
        </w:rPr>
        <w:t>s</w:t>
      </w:r>
      <w:r w:rsidRPr="00114092">
        <w:rPr>
          <w:b/>
          <w:bCs/>
          <w:lang w:eastAsia="ja-JP"/>
        </w:rPr>
        <w:t xml:space="preserve"> </w:t>
      </w:r>
      <w:r>
        <w:rPr>
          <w:b/>
          <w:bCs/>
          <w:lang w:eastAsia="ja-JP"/>
        </w:rPr>
        <w:t>specific</w:t>
      </w:r>
      <w:r w:rsidRPr="00114092">
        <w:rPr>
          <w:b/>
          <w:bCs/>
          <w:lang w:eastAsia="ja-JP"/>
        </w:rPr>
        <w:t xml:space="preserve"> </w:t>
      </w:r>
      <w:r>
        <w:rPr>
          <w:b/>
          <w:bCs/>
          <w:lang w:eastAsia="ja-JP"/>
        </w:rPr>
        <w:t xml:space="preserve">to </w:t>
      </w:r>
      <w:r w:rsidRPr="00114092">
        <w:rPr>
          <w:b/>
          <w:bCs/>
          <w:lang w:eastAsia="ja-JP"/>
        </w:rPr>
        <w:t xml:space="preserve">2Rx non-RedCap </w:t>
      </w:r>
      <w:r>
        <w:rPr>
          <w:b/>
          <w:bCs/>
          <w:lang w:eastAsia="ja-JP"/>
        </w:rPr>
        <w:t xml:space="preserve">XR UE </w:t>
      </w:r>
      <w:r w:rsidRPr="00114092">
        <w:rPr>
          <w:b/>
          <w:bCs/>
          <w:lang w:eastAsia="ja-JP"/>
        </w:rPr>
        <w:t>in SIB</w:t>
      </w:r>
      <w:r w:rsidR="0017196A">
        <w:rPr>
          <w:b/>
          <w:bCs/>
          <w:lang w:eastAsia="ja-JP"/>
        </w:rPr>
        <w:t>1</w:t>
      </w:r>
      <w:r w:rsidRPr="00114092">
        <w:rPr>
          <w:b/>
          <w:bCs/>
          <w:lang w:eastAsia="ja-JP"/>
        </w:rPr>
        <w:t xml:space="preserve"> </w:t>
      </w:r>
      <w:r>
        <w:rPr>
          <w:b/>
          <w:bCs/>
          <w:lang w:eastAsia="ja-JP"/>
        </w:rPr>
        <w:t xml:space="preserve">indicates that the cell does </w:t>
      </w:r>
      <w:r w:rsidRPr="00114092">
        <w:rPr>
          <w:b/>
          <w:bCs/>
          <w:lang w:eastAsia="ja-JP"/>
        </w:rPr>
        <w:t xml:space="preserve">no support 2Rx non-RedCap </w:t>
      </w:r>
      <w:r>
        <w:rPr>
          <w:b/>
          <w:bCs/>
          <w:lang w:eastAsia="ja-JP"/>
        </w:rPr>
        <w:t xml:space="preserve">XR </w:t>
      </w:r>
      <w:r w:rsidRPr="00114092">
        <w:rPr>
          <w:b/>
          <w:bCs/>
          <w:lang w:eastAsia="ja-JP"/>
        </w:rPr>
        <w:t>UEs</w:t>
      </w:r>
      <w:r w:rsidR="0017196A">
        <w:rPr>
          <w:b/>
          <w:bCs/>
          <w:lang w:eastAsia="ja-JP"/>
        </w:rPr>
        <w:t xml:space="preserve"> for normal services</w:t>
      </w:r>
      <w:r>
        <w:rPr>
          <w:b/>
          <w:bCs/>
          <w:lang w:eastAsia="ja-JP"/>
        </w:rPr>
        <w:t>.</w:t>
      </w:r>
    </w:p>
    <w:p w14:paraId="6C372725" w14:textId="77777777" w:rsidR="001A5446" w:rsidRPr="00725E1D" w:rsidRDefault="001A5446" w:rsidP="001A5446">
      <w:pPr>
        <w:snapToGrid w:val="0"/>
        <w:spacing w:before="0" w:after="180"/>
        <w:ind w:left="1559" w:hanging="1559"/>
        <w:rPr>
          <w:b/>
          <w:bCs/>
          <w:lang w:eastAsia="ja-JP"/>
        </w:rPr>
      </w:pPr>
      <w:r w:rsidRPr="00725E1D">
        <w:rPr>
          <w:b/>
          <w:bCs/>
          <w:lang w:eastAsia="ja-JP"/>
        </w:rPr>
        <w:t xml:space="preserve">Observation 2. </w:t>
      </w:r>
      <w:r>
        <w:rPr>
          <w:b/>
          <w:bCs/>
          <w:lang w:eastAsia="ja-JP"/>
        </w:rPr>
        <w:t xml:space="preserve"> </w:t>
      </w:r>
      <w:r w:rsidRPr="00725E1D">
        <w:rPr>
          <w:b/>
          <w:bCs/>
          <w:lang w:eastAsia="ja-JP"/>
        </w:rPr>
        <w:t xml:space="preserve">It is desirable to introduce an </w:t>
      </w:r>
      <w:r>
        <w:rPr>
          <w:b/>
          <w:bCs/>
          <w:lang w:eastAsia="ja-JP"/>
        </w:rPr>
        <w:t>IFRI</w:t>
      </w:r>
      <w:r w:rsidRPr="00725E1D">
        <w:rPr>
          <w:b/>
          <w:bCs/>
          <w:lang w:eastAsia="ja-JP"/>
        </w:rPr>
        <w:t xml:space="preserve"> specifically for 2Rx non-RedCap </w:t>
      </w:r>
      <w:r>
        <w:rPr>
          <w:b/>
          <w:bCs/>
          <w:lang w:eastAsia="ja-JP"/>
        </w:rPr>
        <w:t xml:space="preserve">XR </w:t>
      </w:r>
      <w:r w:rsidRPr="00725E1D">
        <w:rPr>
          <w:b/>
          <w:bCs/>
          <w:lang w:eastAsia="ja-JP"/>
        </w:rPr>
        <w:t>UEs</w:t>
      </w:r>
      <w:r>
        <w:rPr>
          <w:b/>
          <w:bCs/>
          <w:lang w:eastAsia="ja-JP"/>
        </w:rPr>
        <w:t xml:space="preserve">, to support different deployments and provide </w:t>
      </w:r>
      <w:r w:rsidRPr="00245FF4">
        <w:rPr>
          <w:b/>
          <w:bCs/>
          <w:lang w:eastAsia="ja-JP"/>
        </w:rPr>
        <w:t>flexibility in network configuration</w:t>
      </w:r>
      <w:r>
        <w:rPr>
          <w:b/>
          <w:bCs/>
          <w:lang w:eastAsia="ja-JP"/>
        </w:rPr>
        <w:t xml:space="preserve">. </w:t>
      </w:r>
    </w:p>
    <w:p w14:paraId="76E2659C" w14:textId="5455B3A3" w:rsidR="001A5446" w:rsidRDefault="001A5446" w:rsidP="001A5446">
      <w:pPr>
        <w:tabs>
          <w:tab w:val="left" w:pos="1560"/>
        </w:tabs>
        <w:snapToGrid w:val="0"/>
        <w:spacing w:before="0" w:after="180"/>
        <w:ind w:left="1560" w:hanging="1560"/>
        <w:rPr>
          <w:b/>
          <w:bCs/>
          <w:lang w:eastAsia="ja-JP"/>
        </w:rPr>
      </w:pPr>
      <w:r w:rsidRPr="00361D22">
        <w:rPr>
          <w:b/>
          <w:bCs/>
          <w:lang w:eastAsia="ja-JP"/>
        </w:rPr>
        <w:t xml:space="preserve">Proposal </w:t>
      </w:r>
      <w:r w:rsidR="00C32693">
        <w:rPr>
          <w:b/>
          <w:bCs/>
          <w:lang w:eastAsia="ja-JP"/>
        </w:rPr>
        <w:t>5</w:t>
      </w:r>
      <w:r w:rsidRPr="00361D22">
        <w:rPr>
          <w:b/>
          <w:bCs/>
          <w:lang w:eastAsia="ja-JP"/>
        </w:rPr>
        <w:t>.</w:t>
      </w:r>
      <w:r w:rsidRPr="00361D22">
        <w:rPr>
          <w:b/>
          <w:bCs/>
          <w:lang w:eastAsia="ja-JP"/>
        </w:rPr>
        <w:tab/>
      </w:r>
      <w:r w:rsidR="000E206B">
        <w:rPr>
          <w:b/>
          <w:bCs/>
          <w:lang w:eastAsia="ja-JP"/>
        </w:rPr>
        <w:t>For cells in 4Rx bands, i</w:t>
      </w:r>
      <w:r w:rsidRPr="00361D22">
        <w:rPr>
          <w:b/>
          <w:bCs/>
          <w:lang w:eastAsia="ja-JP"/>
        </w:rPr>
        <w:t xml:space="preserve">ntroduce </w:t>
      </w:r>
      <w:r>
        <w:rPr>
          <w:b/>
          <w:bCs/>
          <w:lang w:eastAsia="ja-JP"/>
        </w:rPr>
        <w:t xml:space="preserve">an IFRI in SIB1 specifically for 2Rx non-RedCap XE UEs. </w:t>
      </w:r>
    </w:p>
    <w:p w14:paraId="2E3A3EAB" w14:textId="76D969C6" w:rsidR="001A5446" w:rsidRDefault="001A5446" w:rsidP="001A5446">
      <w:pPr>
        <w:tabs>
          <w:tab w:val="left" w:pos="1560"/>
        </w:tabs>
        <w:snapToGrid w:val="0"/>
        <w:spacing w:before="0" w:after="180"/>
        <w:ind w:left="1559" w:hanging="1559"/>
        <w:rPr>
          <w:rFonts w:eastAsia="SimSun" w:cs="Arial"/>
          <w:b/>
          <w:szCs w:val="20"/>
        </w:rPr>
      </w:pPr>
      <w:r w:rsidRPr="00B61B07">
        <w:rPr>
          <w:rFonts w:eastAsia="SimSun" w:cs="Arial"/>
          <w:b/>
          <w:szCs w:val="20"/>
        </w:rPr>
        <w:t xml:space="preserve">Proposal </w:t>
      </w:r>
      <w:r w:rsidR="00C32693">
        <w:rPr>
          <w:rFonts w:eastAsia="SimSun" w:cs="Arial"/>
          <w:b/>
          <w:szCs w:val="20"/>
        </w:rPr>
        <w:t>6</w:t>
      </w:r>
      <w:r w:rsidRPr="00B61B07">
        <w:rPr>
          <w:rFonts w:eastAsia="SimSun" w:cs="Arial"/>
          <w:b/>
          <w:szCs w:val="20"/>
        </w:rPr>
        <w:t>.</w:t>
      </w:r>
      <w:r w:rsidRPr="00B61B07">
        <w:rPr>
          <w:rFonts w:eastAsia="SimSun" w:cs="Arial"/>
          <w:b/>
          <w:szCs w:val="20"/>
        </w:rPr>
        <w:tab/>
        <w:t>Introduce a</w:t>
      </w:r>
      <w:r>
        <w:rPr>
          <w:rFonts w:eastAsia="SimSun" w:cs="Arial"/>
          <w:b/>
          <w:szCs w:val="20"/>
        </w:rPr>
        <w:t>n</w:t>
      </w:r>
      <w:r w:rsidRPr="00B61B07">
        <w:rPr>
          <w:rFonts w:eastAsia="SimSun" w:cs="Arial"/>
          <w:b/>
          <w:szCs w:val="20"/>
        </w:rPr>
        <w:t xml:space="preserve"> indication in SIB4 on whether a neighbor frequency </w:t>
      </w:r>
      <w:r w:rsidR="00C32693" w:rsidRPr="00C32693">
        <w:rPr>
          <w:rFonts w:eastAsia="SimSun" w:cs="Arial"/>
          <w:b/>
          <w:szCs w:val="20"/>
        </w:rPr>
        <w:t xml:space="preserve">in 4Rx bands </w:t>
      </w:r>
      <w:r>
        <w:rPr>
          <w:rFonts w:eastAsia="SimSun" w:cs="Arial"/>
          <w:b/>
          <w:szCs w:val="20"/>
        </w:rPr>
        <w:t>allows access by</w:t>
      </w:r>
      <w:r w:rsidRPr="00B61B07">
        <w:rPr>
          <w:rFonts w:eastAsia="SimSun" w:cs="Arial"/>
          <w:b/>
          <w:szCs w:val="20"/>
        </w:rPr>
        <w:t xml:space="preserve"> 2Rx non-RedCap </w:t>
      </w:r>
      <w:r>
        <w:rPr>
          <w:rFonts w:eastAsia="SimSun" w:cs="Arial"/>
          <w:b/>
          <w:szCs w:val="20"/>
        </w:rPr>
        <w:t xml:space="preserve">XR </w:t>
      </w:r>
      <w:r w:rsidRPr="00B61B07">
        <w:rPr>
          <w:rFonts w:eastAsia="SimSun" w:cs="Arial"/>
          <w:b/>
          <w:szCs w:val="20"/>
        </w:rPr>
        <w:t>UEs.</w:t>
      </w:r>
    </w:p>
    <w:p w14:paraId="5A78E446" w14:textId="0DBBD0E9" w:rsidR="0061088E" w:rsidRDefault="0061088E" w:rsidP="00F522F5">
      <w:pPr>
        <w:tabs>
          <w:tab w:val="left" w:pos="1560"/>
        </w:tabs>
        <w:snapToGrid w:val="0"/>
        <w:spacing w:before="0" w:after="180"/>
        <w:ind w:left="1560" w:hanging="1560"/>
        <w:rPr>
          <w:rFonts w:eastAsia="SimSun" w:cs="Arial"/>
          <w:b/>
          <w:szCs w:val="20"/>
        </w:rPr>
      </w:pPr>
      <w:r>
        <w:rPr>
          <w:rFonts w:eastAsia="SimSun" w:cs="Arial"/>
          <w:b/>
          <w:szCs w:val="20"/>
        </w:rPr>
        <w:t xml:space="preserve">Proposal </w:t>
      </w:r>
      <w:r w:rsidR="00C32693">
        <w:rPr>
          <w:rFonts w:eastAsia="SimSun" w:cs="Arial"/>
          <w:b/>
          <w:szCs w:val="20"/>
        </w:rPr>
        <w:t>7</w:t>
      </w:r>
      <w:r>
        <w:rPr>
          <w:rFonts w:eastAsia="SimSun" w:cs="Arial"/>
          <w:b/>
          <w:szCs w:val="20"/>
        </w:rPr>
        <w:t>.</w:t>
      </w:r>
      <w:r>
        <w:rPr>
          <w:rFonts w:eastAsia="SimSun" w:cs="Arial"/>
          <w:b/>
          <w:szCs w:val="20"/>
        </w:rPr>
        <w:tab/>
      </w:r>
      <w:r w:rsidR="00F7783C">
        <w:rPr>
          <w:rFonts w:eastAsia="SimSun" w:cs="Arial"/>
          <w:b/>
          <w:szCs w:val="20"/>
        </w:rPr>
        <w:t xml:space="preserve">The procedures applied by RedCap UEs in handling cell barring, IFRI, neighbor frequency access indication and inter-RAT mobility can be reused as a baseline for the corresponding enhancements for 2Rx non-RedCap XR UEs. </w:t>
      </w:r>
      <w:r>
        <w:rPr>
          <w:rFonts w:eastAsia="SimSun" w:cs="Arial"/>
          <w:b/>
          <w:szCs w:val="20"/>
        </w:rPr>
        <w:t xml:space="preserve"> </w:t>
      </w:r>
    </w:p>
    <w:p w14:paraId="33D1C2ED" w14:textId="794A3769" w:rsidR="00597F61" w:rsidRDefault="0061088E" w:rsidP="00F522F5">
      <w:pPr>
        <w:tabs>
          <w:tab w:val="left" w:pos="1560"/>
        </w:tabs>
        <w:snapToGrid w:val="0"/>
        <w:spacing w:before="0" w:after="180"/>
        <w:ind w:left="1560" w:hanging="1560"/>
        <w:rPr>
          <w:rFonts w:eastAsia="SimSun" w:cs="Arial"/>
          <w:b/>
          <w:szCs w:val="20"/>
        </w:rPr>
      </w:pPr>
      <w:r w:rsidRPr="00841B91">
        <w:rPr>
          <w:rFonts w:eastAsia="SimSun" w:cs="Arial"/>
          <w:b/>
          <w:szCs w:val="20"/>
        </w:rPr>
        <w:t xml:space="preserve">Proposal </w:t>
      </w:r>
      <w:r w:rsidR="00C32693">
        <w:rPr>
          <w:rFonts w:eastAsia="SimSun" w:cs="Arial"/>
          <w:b/>
          <w:szCs w:val="20"/>
        </w:rPr>
        <w:t>8</w:t>
      </w:r>
      <w:r w:rsidRPr="00841B91">
        <w:rPr>
          <w:rFonts w:eastAsia="SimSun" w:cs="Arial"/>
          <w:b/>
          <w:szCs w:val="20"/>
        </w:rPr>
        <w:t xml:space="preserve">. </w:t>
      </w:r>
      <w:r w:rsidRPr="00841B91">
        <w:rPr>
          <w:rFonts w:eastAsia="SimSun" w:cs="Arial"/>
          <w:b/>
          <w:szCs w:val="20"/>
        </w:rPr>
        <w:tab/>
        <w:t xml:space="preserve">Introduce a </w:t>
      </w:r>
      <w:r w:rsidR="00356BD3">
        <w:rPr>
          <w:rFonts w:eastAsia="SimSun" w:cs="Arial"/>
          <w:b/>
          <w:szCs w:val="20"/>
        </w:rPr>
        <w:t>new</w:t>
      </w:r>
      <w:r w:rsidRPr="00841B91">
        <w:rPr>
          <w:rFonts w:eastAsia="SimSun" w:cs="Arial"/>
          <w:b/>
          <w:szCs w:val="20"/>
        </w:rPr>
        <w:t xml:space="preserve"> UE capability </w:t>
      </w:r>
      <w:r>
        <w:rPr>
          <w:rFonts w:eastAsia="SimSun" w:cs="Arial"/>
          <w:b/>
          <w:szCs w:val="20"/>
        </w:rPr>
        <w:t xml:space="preserve">per band </w:t>
      </w:r>
      <w:r w:rsidRPr="00841B91">
        <w:rPr>
          <w:rFonts w:eastAsia="SimSun" w:cs="Arial"/>
          <w:b/>
          <w:szCs w:val="20"/>
        </w:rPr>
        <w:t xml:space="preserve">for 2Rx non-RedCap </w:t>
      </w:r>
      <w:r>
        <w:rPr>
          <w:rFonts w:eastAsia="SimSun" w:cs="Arial"/>
          <w:b/>
          <w:szCs w:val="20"/>
        </w:rPr>
        <w:t xml:space="preserve">XR </w:t>
      </w:r>
      <w:r w:rsidRPr="00841B91">
        <w:rPr>
          <w:rFonts w:eastAsia="SimSun" w:cs="Arial"/>
          <w:b/>
          <w:szCs w:val="20"/>
        </w:rPr>
        <w:t>UEs</w:t>
      </w:r>
      <w:r>
        <w:rPr>
          <w:rFonts w:eastAsia="SimSun" w:cs="Arial"/>
          <w:b/>
          <w:szCs w:val="20"/>
        </w:rPr>
        <w:t xml:space="preserve"> in </w:t>
      </w:r>
      <w:r w:rsidRPr="006A053C">
        <w:rPr>
          <w:rFonts w:eastAsia="SimSun" w:cs="Arial"/>
          <w:b/>
          <w:szCs w:val="20"/>
        </w:rPr>
        <w:t xml:space="preserve">the clause 4.2.7.2 </w:t>
      </w:r>
      <w:proofErr w:type="spellStart"/>
      <w:r w:rsidRPr="006A053C">
        <w:rPr>
          <w:rFonts w:eastAsia="SimSun" w:cs="Arial"/>
          <w:b/>
          <w:szCs w:val="20"/>
        </w:rPr>
        <w:t>BandNR</w:t>
      </w:r>
      <w:proofErr w:type="spellEnd"/>
      <w:r w:rsidRPr="006A053C">
        <w:rPr>
          <w:rFonts w:eastAsia="SimSun" w:cs="Arial"/>
          <w:b/>
          <w:szCs w:val="20"/>
        </w:rPr>
        <w:t xml:space="preserve"> parameters</w:t>
      </w:r>
      <w:r w:rsidRPr="00841B91">
        <w:rPr>
          <w:rFonts w:eastAsia="SimSun" w:cs="Arial"/>
          <w:b/>
          <w:szCs w:val="20"/>
        </w:rPr>
        <w:t>.</w:t>
      </w:r>
      <w:r>
        <w:rPr>
          <w:rFonts w:eastAsia="SimSun" w:cs="Arial"/>
          <w:b/>
          <w:szCs w:val="20"/>
        </w:rPr>
        <w:t xml:space="preserve"> </w:t>
      </w:r>
    </w:p>
    <w:p w14:paraId="2FD746DE" w14:textId="2F3C9CE6" w:rsidR="0061088E" w:rsidRDefault="00597F61" w:rsidP="00F522F5">
      <w:pPr>
        <w:tabs>
          <w:tab w:val="left" w:pos="1560"/>
        </w:tabs>
        <w:snapToGrid w:val="0"/>
        <w:spacing w:before="0" w:after="180"/>
        <w:ind w:left="1560" w:hanging="1560"/>
        <w:rPr>
          <w:rFonts w:eastAsia="SimSun" w:cs="Arial"/>
          <w:b/>
          <w:szCs w:val="20"/>
        </w:rPr>
      </w:pPr>
      <w:r>
        <w:rPr>
          <w:rFonts w:eastAsia="SimSun" w:cs="Arial"/>
          <w:b/>
          <w:szCs w:val="20"/>
        </w:rPr>
        <w:t xml:space="preserve">Proposal </w:t>
      </w:r>
      <w:r w:rsidR="00C32693">
        <w:rPr>
          <w:rFonts w:eastAsia="SimSun" w:cs="Arial"/>
          <w:b/>
          <w:szCs w:val="20"/>
        </w:rPr>
        <w:t>9</w:t>
      </w:r>
      <w:r>
        <w:rPr>
          <w:rFonts w:eastAsia="SimSun" w:cs="Arial"/>
          <w:b/>
          <w:szCs w:val="20"/>
        </w:rPr>
        <w:t>.</w:t>
      </w:r>
      <w:r>
        <w:rPr>
          <w:rFonts w:eastAsia="SimSun" w:cs="Arial"/>
          <w:b/>
          <w:szCs w:val="20"/>
        </w:rPr>
        <w:tab/>
      </w:r>
      <w:r w:rsidR="0061088E">
        <w:rPr>
          <w:rFonts w:eastAsia="SimSun" w:cs="Arial"/>
          <w:b/>
          <w:szCs w:val="20"/>
        </w:rPr>
        <w:t>A</w:t>
      </w:r>
      <w:r w:rsidR="0061088E" w:rsidRPr="00B01C6F">
        <w:rPr>
          <w:rFonts w:eastAsia="SimSun" w:cs="Arial"/>
          <w:b/>
          <w:szCs w:val="20"/>
        </w:rPr>
        <w:t xml:space="preserve"> 2Rx non-RedCap XR UE should not signal support of </w:t>
      </w:r>
      <w:r w:rsidR="0061088E" w:rsidRPr="00737B65">
        <w:rPr>
          <w:rFonts w:eastAsia="SimSun" w:cs="Arial"/>
          <w:b/>
          <w:i/>
          <w:iCs/>
          <w:szCs w:val="20"/>
        </w:rPr>
        <w:t>supportOfRedCap-r17</w:t>
      </w:r>
      <w:r w:rsidR="0061088E" w:rsidRPr="00B01C6F">
        <w:rPr>
          <w:rFonts w:eastAsia="SimSun" w:cs="Arial"/>
          <w:b/>
          <w:szCs w:val="20"/>
        </w:rPr>
        <w:t xml:space="preserve"> or </w:t>
      </w:r>
      <w:r w:rsidR="0061088E" w:rsidRPr="00737B65">
        <w:rPr>
          <w:rFonts w:eastAsia="SimSun" w:cs="Arial"/>
          <w:b/>
          <w:i/>
          <w:iCs/>
          <w:szCs w:val="20"/>
        </w:rPr>
        <w:t>supportOfeRedCap-r18</w:t>
      </w:r>
      <w:r w:rsidR="0061088E" w:rsidRPr="00B01C6F">
        <w:rPr>
          <w:rFonts w:eastAsia="SimSun" w:cs="Arial"/>
          <w:b/>
          <w:szCs w:val="20"/>
        </w:rPr>
        <w:t>.</w:t>
      </w:r>
    </w:p>
    <w:p w14:paraId="744F97DD" w14:textId="435BF0CE" w:rsidR="000B7BFE" w:rsidRPr="00212816" w:rsidRDefault="000B7BFE" w:rsidP="000B7BFE">
      <w:pPr>
        <w:tabs>
          <w:tab w:val="left" w:pos="1560"/>
        </w:tabs>
        <w:snapToGrid w:val="0"/>
        <w:spacing w:before="0" w:after="180"/>
        <w:ind w:left="1560" w:hanging="1560"/>
        <w:rPr>
          <w:rFonts w:eastAsia="SimSun" w:cs="Arial"/>
          <w:b/>
          <w:szCs w:val="20"/>
        </w:rPr>
      </w:pPr>
      <w:r>
        <w:rPr>
          <w:rFonts w:eastAsia="SimSun" w:cs="Arial"/>
          <w:b/>
          <w:szCs w:val="20"/>
        </w:rPr>
        <w:t xml:space="preserve">Proposal </w:t>
      </w:r>
      <w:r w:rsidR="00C32693">
        <w:rPr>
          <w:rFonts w:eastAsia="SimSun" w:cs="Arial"/>
          <w:b/>
          <w:szCs w:val="20"/>
        </w:rPr>
        <w:t>10</w:t>
      </w:r>
      <w:r>
        <w:rPr>
          <w:rFonts w:eastAsia="SimSun" w:cs="Arial"/>
          <w:b/>
          <w:szCs w:val="20"/>
        </w:rPr>
        <w:t>.</w:t>
      </w:r>
      <w:r>
        <w:rPr>
          <w:rFonts w:eastAsia="SimSun" w:cs="Arial"/>
          <w:b/>
          <w:szCs w:val="20"/>
        </w:rPr>
        <w:tab/>
        <w:t xml:space="preserve">In the field description of </w:t>
      </w:r>
      <w:proofErr w:type="spellStart"/>
      <w:r w:rsidRPr="000B7BFE">
        <w:rPr>
          <w:rFonts w:eastAsia="SimSun" w:cs="Arial"/>
          <w:b/>
          <w:i/>
          <w:iCs/>
          <w:szCs w:val="20"/>
        </w:rPr>
        <w:t>maxNumberMIMO-LayersPDSCH</w:t>
      </w:r>
      <w:proofErr w:type="spellEnd"/>
      <w:r>
        <w:rPr>
          <w:rFonts w:eastAsia="SimSun" w:cs="Arial"/>
          <w:b/>
          <w:szCs w:val="20"/>
        </w:rPr>
        <w:t xml:space="preserve">, exclude </w:t>
      </w:r>
      <w:r w:rsidRPr="00F50CC0">
        <w:rPr>
          <w:rFonts w:eastAsia="SimSun" w:cs="Arial"/>
          <w:b/>
          <w:szCs w:val="20"/>
        </w:rPr>
        <w:t xml:space="preserve">2Rx non-RedCap XR UEs from the requirement that </w:t>
      </w:r>
      <w:r>
        <w:rPr>
          <w:rFonts w:eastAsia="SimSun" w:cs="Arial"/>
          <w:b/>
          <w:szCs w:val="20"/>
        </w:rPr>
        <w:t xml:space="preserve">UE shall </w:t>
      </w:r>
      <w:r w:rsidRPr="00F50CC0">
        <w:rPr>
          <w:rFonts w:eastAsia="SimSun" w:cs="Arial"/>
          <w:b/>
          <w:szCs w:val="20"/>
        </w:rPr>
        <w:t>support at least 4 MIMO layers in the bands where 4Rx is specified as mandatory</w:t>
      </w:r>
      <w:r>
        <w:rPr>
          <w:rFonts w:eastAsia="SimSun" w:cs="Arial"/>
          <w:b/>
          <w:szCs w:val="20"/>
        </w:rPr>
        <w:t>.</w:t>
      </w:r>
    </w:p>
    <w:p w14:paraId="42227F8E" w14:textId="3931F317" w:rsidR="001C061E" w:rsidRPr="005C6CE1" w:rsidRDefault="001C061E" w:rsidP="001C061E">
      <w:pPr>
        <w:snapToGrid w:val="0"/>
        <w:spacing w:before="0" w:after="120"/>
        <w:ind w:left="1560" w:hanging="1560"/>
        <w:rPr>
          <w:rFonts w:eastAsia="SimSun" w:cs="Arial"/>
          <w:b/>
          <w:szCs w:val="20"/>
        </w:rPr>
      </w:pPr>
      <w:r w:rsidRPr="005C6CE1">
        <w:rPr>
          <w:rFonts w:eastAsia="SimSun" w:cs="Arial"/>
          <w:b/>
          <w:szCs w:val="20"/>
        </w:rPr>
        <w:t xml:space="preserve">Proposal </w:t>
      </w:r>
      <w:r w:rsidR="00C32693">
        <w:rPr>
          <w:rFonts w:eastAsia="SimSun" w:cs="Arial"/>
          <w:b/>
          <w:szCs w:val="20"/>
        </w:rPr>
        <w:t>11</w:t>
      </w:r>
      <w:r w:rsidRPr="005C6CE1">
        <w:rPr>
          <w:rFonts w:eastAsia="SimSun" w:cs="Arial"/>
          <w:b/>
          <w:szCs w:val="20"/>
        </w:rPr>
        <w:t>.</w:t>
      </w:r>
      <w:r w:rsidRPr="005C6CE1">
        <w:rPr>
          <w:rFonts w:eastAsia="SimSun" w:cs="Arial"/>
          <w:b/>
          <w:szCs w:val="20"/>
        </w:rPr>
        <w:tab/>
        <w:t xml:space="preserve">RAN2 </w:t>
      </w:r>
      <w:r>
        <w:rPr>
          <w:rFonts w:eastAsia="SimSun" w:cs="Arial"/>
          <w:b/>
          <w:szCs w:val="20"/>
        </w:rPr>
        <w:t xml:space="preserve">discuss </w:t>
      </w:r>
      <w:r w:rsidRPr="00951AF1">
        <w:rPr>
          <w:rFonts w:eastAsia="SimSun" w:cs="Arial"/>
          <w:b/>
          <w:szCs w:val="20"/>
        </w:rPr>
        <w:t>the possibility of adopting a more concise term</w:t>
      </w:r>
      <w:r>
        <w:rPr>
          <w:rFonts w:eastAsia="SimSun" w:cs="Arial"/>
          <w:b/>
          <w:szCs w:val="20"/>
        </w:rPr>
        <w:t xml:space="preserve"> for the new </w:t>
      </w:r>
      <w:r w:rsidRPr="00951AF1">
        <w:rPr>
          <w:rFonts w:eastAsia="SimSun" w:cs="Arial"/>
          <w:b/>
          <w:szCs w:val="20"/>
        </w:rPr>
        <w:t>XR UE.</w:t>
      </w:r>
    </w:p>
    <w:p w14:paraId="213EBA97" w14:textId="4C47948B" w:rsidR="0090712A" w:rsidRDefault="0090712A" w:rsidP="00F522F5">
      <w:pPr>
        <w:tabs>
          <w:tab w:val="left" w:pos="1560"/>
        </w:tabs>
        <w:snapToGrid w:val="0"/>
        <w:spacing w:before="0" w:after="120"/>
        <w:ind w:left="1559" w:hanging="1559"/>
        <w:rPr>
          <w:rFonts w:eastAsia="SimSun" w:cs="Arial"/>
          <w:b/>
          <w:szCs w:val="20"/>
        </w:rPr>
      </w:pPr>
      <w:r w:rsidRPr="001372B0">
        <w:rPr>
          <w:rFonts w:eastAsia="SimSun" w:cs="Arial"/>
          <w:b/>
          <w:szCs w:val="20"/>
        </w:rPr>
        <w:t xml:space="preserve">Proposal </w:t>
      </w:r>
      <w:r w:rsidR="001C061E">
        <w:rPr>
          <w:rFonts w:eastAsia="SimSun" w:cs="Arial"/>
          <w:b/>
          <w:szCs w:val="20"/>
        </w:rPr>
        <w:t>1</w:t>
      </w:r>
      <w:r w:rsidR="00C32693">
        <w:rPr>
          <w:rFonts w:eastAsia="SimSun" w:cs="Arial"/>
          <w:b/>
          <w:szCs w:val="20"/>
        </w:rPr>
        <w:t>2</w:t>
      </w:r>
      <w:r w:rsidRPr="001372B0">
        <w:rPr>
          <w:rFonts w:eastAsia="SimSun" w:cs="Arial"/>
          <w:b/>
          <w:szCs w:val="20"/>
        </w:rPr>
        <w:t>.</w:t>
      </w:r>
      <w:r w:rsidRPr="001372B0">
        <w:rPr>
          <w:rFonts w:eastAsia="SimSun" w:cs="Arial"/>
          <w:b/>
          <w:szCs w:val="20"/>
        </w:rPr>
        <w:tab/>
        <w:t xml:space="preserve">Adopt the </w:t>
      </w:r>
      <w:r w:rsidRPr="001372B0">
        <w:rPr>
          <w:rFonts w:eastAsia="SimSun" w:cs="Arial"/>
          <w:b/>
          <w:szCs w:val="20"/>
        </w:rPr>
        <w:t xml:space="preserve">TPs for TS </w:t>
      </w:r>
      <w:r w:rsidR="004C0EF9">
        <w:rPr>
          <w:rFonts w:eastAsia="SimSun" w:cs="Arial"/>
          <w:b/>
          <w:szCs w:val="20"/>
        </w:rPr>
        <w:t xml:space="preserve">36.300 and </w:t>
      </w:r>
      <w:r w:rsidRPr="001372B0">
        <w:rPr>
          <w:rFonts w:eastAsia="SimSun" w:cs="Arial"/>
          <w:b/>
          <w:szCs w:val="20"/>
        </w:rPr>
        <w:t>38.300/304/306/331 in Appendix 1~</w:t>
      </w:r>
      <w:r w:rsidR="004C0EF9">
        <w:rPr>
          <w:rFonts w:eastAsia="SimSun" w:cs="Arial"/>
          <w:b/>
          <w:szCs w:val="20"/>
        </w:rPr>
        <w:t>5</w:t>
      </w:r>
      <w:r w:rsidRPr="001372B0">
        <w:rPr>
          <w:rFonts w:eastAsia="SimSun" w:cs="Arial"/>
          <w:b/>
          <w:szCs w:val="20"/>
        </w:rPr>
        <w:t xml:space="preserve">. </w:t>
      </w:r>
    </w:p>
    <w:p w14:paraId="1CB4C867" w14:textId="77777777" w:rsidR="00597D59" w:rsidRPr="00383F56" w:rsidRDefault="00597D59" w:rsidP="00597D59">
      <w:pPr>
        <w:pStyle w:val="Heading1"/>
      </w:pPr>
      <w:r w:rsidRPr="00383F56">
        <w:t>References</w:t>
      </w:r>
    </w:p>
    <w:p w14:paraId="3663D5AD" w14:textId="41EAEF01" w:rsidR="007D0D4A" w:rsidRDefault="00813B4F" w:rsidP="00813B4F">
      <w:pPr>
        <w:numPr>
          <w:ilvl w:val="0"/>
          <w:numId w:val="3"/>
        </w:numPr>
        <w:rPr>
          <w:lang w:eastAsia="ja-JP"/>
        </w:rPr>
      </w:pPr>
      <w:bookmarkStart w:id="2" w:name="_Ref157933133"/>
      <w:r w:rsidRPr="00813B4F">
        <w:t>RP-234015</w:t>
      </w:r>
      <w:r>
        <w:t xml:space="preserve">, </w:t>
      </w:r>
      <w:r w:rsidR="00A94D92" w:rsidRPr="00A94D92">
        <w:t>Summary of offline session on 2Rx for XR</w:t>
      </w:r>
      <w:r w:rsidR="00A94D92">
        <w:t xml:space="preserve">, </w:t>
      </w:r>
      <w:r w:rsidR="00D8274D" w:rsidRPr="00D8274D">
        <w:t>RAN #102</w:t>
      </w:r>
      <w:r w:rsidR="00D8274D">
        <w:t>, Dec 2023.</w:t>
      </w:r>
      <w:bookmarkEnd w:id="2"/>
    </w:p>
    <w:p w14:paraId="5ADA787D" w14:textId="2D77E0B9" w:rsidR="00883B83" w:rsidRDefault="00883B83">
      <w:r>
        <w:br w:type="page"/>
      </w:r>
    </w:p>
    <w:p w14:paraId="1E04FCCF" w14:textId="097496D5" w:rsidR="00DC3C65" w:rsidRDefault="00DC3C65" w:rsidP="00DC3C65">
      <w:pPr>
        <w:pStyle w:val="Heading1"/>
      </w:pPr>
      <w:r>
        <w:lastRenderedPageBreak/>
        <w:t>Appendix 1</w:t>
      </w:r>
      <w:r w:rsidR="00883B83">
        <w:t>.</w:t>
      </w:r>
      <w:r>
        <w:t xml:space="preserve"> </w:t>
      </w:r>
      <w:r w:rsidR="00883B83">
        <w:t xml:space="preserve"> TP for TS 3</w:t>
      </w:r>
      <w:r w:rsidR="0089696D">
        <w:t>6</w:t>
      </w:r>
      <w:r w:rsidR="00883B83">
        <w:t xml:space="preserve">.300 </w:t>
      </w:r>
    </w:p>
    <w:p w14:paraId="03C587BC" w14:textId="7256D38C" w:rsidR="0089696D" w:rsidRDefault="0089696D" w:rsidP="0089696D">
      <w:pPr>
        <w:pStyle w:val="0Maintext"/>
        <w:ind w:left="0" w:firstLine="0"/>
        <w:jc w:val="left"/>
      </w:pPr>
      <w:r>
        <w:t>------------------------------------------------------- [Start of the change] --------------------------------------------------------</w:t>
      </w:r>
    </w:p>
    <w:p w14:paraId="6554D1FF" w14:textId="77777777" w:rsidR="00464C35" w:rsidRPr="00464C35" w:rsidRDefault="00464C35" w:rsidP="00464C35">
      <w:pPr>
        <w:keepNext/>
        <w:keepLines/>
        <w:numPr>
          <w:ilvl w:val="0"/>
          <w:numId w:val="2"/>
        </w:numPr>
        <w:spacing w:after="180"/>
        <w:ind w:left="1134" w:hanging="1134"/>
        <w:outlineLvl w:val="2"/>
        <w:rPr>
          <w:rFonts w:eastAsia="Times New Roman"/>
          <w:sz w:val="28"/>
          <w:szCs w:val="20"/>
          <w:lang w:val="en-GB" w:eastAsia="en-US"/>
        </w:rPr>
      </w:pPr>
      <w:bookmarkStart w:id="3" w:name="_Toc20402858"/>
      <w:bookmarkStart w:id="4" w:name="_Toc29372364"/>
      <w:bookmarkStart w:id="5" w:name="_Toc37760316"/>
      <w:bookmarkStart w:id="6" w:name="_Toc46498552"/>
      <w:bookmarkStart w:id="7" w:name="_Toc52490865"/>
      <w:bookmarkStart w:id="8" w:name="_Toc156248354"/>
      <w:r w:rsidRPr="00464C35">
        <w:rPr>
          <w:rFonts w:eastAsia="Times New Roman"/>
          <w:sz w:val="28"/>
          <w:szCs w:val="20"/>
          <w:lang w:val="en-GB" w:eastAsia="en-US"/>
        </w:rPr>
        <w:t>10.2.2</w:t>
      </w:r>
      <w:r w:rsidRPr="00464C35">
        <w:rPr>
          <w:rFonts w:eastAsia="Times New Roman"/>
          <w:sz w:val="28"/>
          <w:szCs w:val="20"/>
          <w:lang w:val="en-GB" w:eastAsia="en-US"/>
        </w:rPr>
        <w:tab/>
        <w:t>Handover</w:t>
      </w:r>
      <w:bookmarkEnd w:id="3"/>
      <w:bookmarkEnd w:id="4"/>
      <w:bookmarkEnd w:id="5"/>
      <w:bookmarkEnd w:id="6"/>
      <w:bookmarkEnd w:id="7"/>
      <w:bookmarkEnd w:id="8"/>
    </w:p>
    <w:p w14:paraId="020910E3" w14:textId="77777777" w:rsidR="00464C35" w:rsidRPr="00464C35" w:rsidRDefault="00464C35" w:rsidP="00464C35">
      <w:pPr>
        <w:spacing w:before="0" w:after="180"/>
        <w:ind w:left="0" w:firstLine="0"/>
        <w:rPr>
          <w:rFonts w:ascii="Times New Roman" w:eastAsia="Times New Roman" w:hAnsi="Times New Roman"/>
          <w:szCs w:val="20"/>
          <w:lang w:val="en-GB" w:eastAsia="en-US"/>
        </w:rPr>
      </w:pPr>
      <w:r w:rsidRPr="00464C35">
        <w:rPr>
          <w:rFonts w:ascii="Times New Roman" w:eastAsia="Times New Roman" w:hAnsi="Times New Roman"/>
          <w:szCs w:val="20"/>
          <w:lang w:val="en-GB" w:eastAsia="en-US"/>
        </w:rPr>
        <w:t>Inter RAT HO is designed so that changes to GERAN, UTRAN and NR are minimised. This can be done by following the principles specified for GERAN to/from UTRAN intersystem HO. In particular the following principles are applied to E-UTRAN Inter RAT HO design:</w:t>
      </w:r>
    </w:p>
    <w:p w14:paraId="30D9817F" w14:textId="77777777" w:rsidR="00464C35" w:rsidRPr="00464C35" w:rsidRDefault="00464C35" w:rsidP="00464C35">
      <w:pPr>
        <w:spacing w:before="0" w:after="180"/>
        <w:ind w:left="568" w:hanging="284"/>
        <w:rPr>
          <w:rFonts w:ascii="Times New Roman" w:eastAsia="Times New Roman" w:hAnsi="Times New Roman"/>
          <w:szCs w:val="20"/>
          <w:lang w:val="en-GB" w:eastAsia="en-US"/>
        </w:rPr>
      </w:pPr>
      <w:r w:rsidRPr="00464C35">
        <w:rPr>
          <w:rFonts w:ascii="Times New Roman" w:eastAsia="Times New Roman" w:hAnsi="Times New Roman"/>
          <w:szCs w:val="20"/>
          <w:lang w:val="en-GB" w:eastAsia="en-US"/>
        </w:rPr>
        <w:t>1.</w:t>
      </w:r>
      <w:r w:rsidRPr="00464C35">
        <w:rPr>
          <w:rFonts w:ascii="Times New Roman" w:eastAsia="Times New Roman" w:hAnsi="Times New Roman"/>
          <w:szCs w:val="20"/>
          <w:lang w:val="en-GB" w:eastAsia="en-US"/>
        </w:rPr>
        <w:tab/>
        <w:t>Inter RAT HO is network controlled through source access system. The source access system decides about starting the preparation and provides the necessary information to the target system in the format required by the target system. That is, the source system adapts to the target system. The actual handover execution is decided in the source system.</w:t>
      </w:r>
    </w:p>
    <w:p w14:paraId="2349C559" w14:textId="77777777" w:rsidR="00464C35" w:rsidRPr="00464C35" w:rsidRDefault="00464C35" w:rsidP="00464C35">
      <w:pPr>
        <w:spacing w:before="0" w:after="180"/>
        <w:ind w:left="568" w:hanging="284"/>
        <w:rPr>
          <w:rFonts w:ascii="Times New Roman" w:eastAsia="Times New Roman" w:hAnsi="Times New Roman"/>
          <w:szCs w:val="20"/>
          <w:lang w:val="en-GB" w:eastAsia="en-US"/>
        </w:rPr>
      </w:pPr>
      <w:r w:rsidRPr="00464C35">
        <w:rPr>
          <w:rFonts w:ascii="Times New Roman" w:eastAsia="Times New Roman" w:hAnsi="Times New Roman"/>
          <w:szCs w:val="20"/>
          <w:lang w:val="en-GB" w:eastAsia="en-US"/>
        </w:rPr>
        <w:t>2.</w:t>
      </w:r>
      <w:r w:rsidRPr="00464C35">
        <w:rPr>
          <w:rFonts w:ascii="Times New Roman" w:eastAsia="Times New Roman" w:hAnsi="Times New Roman"/>
          <w:szCs w:val="20"/>
          <w:lang w:val="en-GB" w:eastAsia="en-US"/>
        </w:rPr>
        <w:tab/>
        <w:t>Inter RAT HO is backwards handover, i.e. radio resources are prepared in the target 3GPP access system before the UE is commanded by the source 3GPP access system to change to the target 3GPP access system.</w:t>
      </w:r>
    </w:p>
    <w:p w14:paraId="6024BA80" w14:textId="77777777" w:rsidR="00464C35" w:rsidRPr="00464C35" w:rsidRDefault="00464C35" w:rsidP="00464C35">
      <w:pPr>
        <w:spacing w:before="0" w:after="180"/>
        <w:ind w:left="568" w:hanging="284"/>
        <w:rPr>
          <w:rFonts w:ascii="Times New Roman" w:eastAsia="Times New Roman" w:hAnsi="Times New Roman"/>
          <w:szCs w:val="20"/>
          <w:lang w:val="en-GB" w:eastAsia="en-US"/>
        </w:rPr>
      </w:pPr>
      <w:r w:rsidRPr="00464C35">
        <w:rPr>
          <w:rFonts w:ascii="Times New Roman" w:eastAsia="Times New Roman" w:hAnsi="Times New Roman"/>
          <w:szCs w:val="20"/>
          <w:lang w:val="en-GB" w:eastAsia="en-US"/>
        </w:rPr>
        <w:t>3.</w:t>
      </w:r>
      <w:r w:rsidRPr="00464C35">
        <w:rPr>
          <w:rFonts w:ascii="Times New Roman" w:eastAsia="Times New Roman" w:hAnsi="Times New Roman"/>
          <w:szCs w:val="20"/>
          <w:lang w:val="en-GB" w:eastAsia="en-US"/>
        </w:rPr>
        <w:tab/>
        <w:t>To enable backwards handover, and while RAN level interfaces are not available, a control interface exists in CN level. In Inter RAT HO involving E-UTRAN access, this interface is between:</w:t>
      </w:r>
    </w:p>
    <w:p w14:paraId="7C13B22A" w14:textId="77777777" w:rsidR="00464C35" w:rsidRPr="00464C35" w:rsidRDefault="00464C35" w:rsidP="00464C35">
      <w:pPr>
        <w:spacing w:before="0" w:after="180"/>
        <w:ind w:left="851" w:hanging="284"/>
        <w:rPr>
          <w:rFonts w:ascii="Times New Roman" w:eastAsia="Times New Roman" w:hAnsi="Times New Roman"/>
          <w:szCs w:val="20"/>
          <w:lang w:val="en-GB" w:eastAsia="en-US"/>
        </w:rPr>
      </w:pPr>
      <w:r w:rsidRPr="00464C35">
        <w:rPr>
          <w:rFonts w:ascii="Times New Roman" w:eastAsia="Times New Roman" w:hAnsi="Times New Roman"/>
          <w:szCs w:val="20"/>
          <w:lang w:val="en-GB" w:eastAsia="en-US"/>
        </w:rPr>
        <w:t>-</w:t>
      </w:r>
      <w:r w:rsidRPr="00464C35">
        <w:rPr>
          <w:rFonts w:ascii="Times New Roman" w:eastAsia="Times New Roman" w:hAnsi="Times New Roman"/>
          <w:szCs w:val="20"/>
          <w:lang w:val="en-GB" w:eastAsia="en-US"/>
        </w:rPr>
        <w:tab/>
        <w:t xml:space="preserve">2G/3G SGSN and corresponding MME/Serving </w:t>
      </w:r>
      <w:proofErr w:type="gramStart"/>
      <w:r w:rsidRPr="00464C35">
        <w:rPr>
          <w:rFonts w:ascii="Times New Roman" w:eastAsia="Times New Roman" w:hAnsi="Times New Roman"/>
          <w:szCs w:val="20"/>
          <w:lang w:val="en-GB" w:eastAsia="en-US"/>
        </w:rPr>
        <w:t>Gateway;</w:t>
      </w:r>
      <w:proofErr w:type="gramEnd"/>
    </w:p>
    <w:p w14:paraId="1AA6E427" w14:textId="77777777" w:rsidR="00464C35" w:rsidRPr="00464C35" w:rsidRDefault="00464C35" w:rsidP="00464C35">
      <w:pPr>
        <w:spacing w:before="0" w:after="180"/>
        <w:ind w:left="851" w:hanging="284"/>
        <w:rPr>
          <w:rFonts w:ascii="Times New Roman" w:eastAsia="Times New Roman" w:hAnsi="Times New Roman"/>
          <w:szCs w:val="20"/>
          <w:lang w:val="en-GB" w:eastAsia="en-US"/>
        </w:rPr>
      </w:pPr>
      <w:r w:rsidRPr="00464C35">
        <w:rPr>
          <w:rFonts w:ascii="Times New Roman" w:eastAsia="Times New Roman" w:hAnsi="Times New Roman"/>
          <w:szCs w:val="20"/>
          <w:lang w:val="en-GB" w:eastAsia="en-US"/>
        </w:rPr>
        <w:t>-</w:t>
      </w:r>
      <w:r w:rsidRPr="00464C35">
        <w:rPr>
          <w:rFonts w:ascii="Times New Roman" w:eastAsia="Times New Roman" w:hAnsi="Times New Roman"/>
          <w:szCs w:val="20"/>
          <w:lang w:val="en-GB" w:eastAsia="en-US"/>
        </w:rPr>
        <w:tab/>
        <w:t>AMF/UPF and corresponding MME/Serving Gateway.</w:t>
      </w:r>
    </w:p>
    <w:p w14:paraId="0F8B7F6B" w14:textId="77777777" w:rsidR="00464C35" w:rsidRPr="00464C35" w:rsidRDefault="00464C35" w:rsidP="00464C35">
      <w:pPr>
        <w:spacing w:before="0" w:after="180"/>
        <w:ind w:left="568" w:hanging="284"/>
        <w:rPr>
          <w:rFonts w:ascii="Times New Roman" w:eastAsia="Times New Roman" w:hAnsi="Times New Roman"/>
          <w:szCs w:val="20"/>
          <w:lang w:val="en-GB" w:eastAsia="en-US"/>
        </w:rPr>
      </w:pPr>
      <w:r w:rsidRPr="00464C35">
        <w:rPr>
          <w:rFonts w:ascii="Times New Roman" w:eastAsia="Times New Roman" w:hAnsi="Times New Roman"/>
          <w:szCs w:val="20"/>
          <w:lang w:val="en-GB" w:eastAsia="en-US"/>
        </w:rPr>
        <w:t>4.</w:t>
      </w:r>
      <w:r w:rsidRPr="00464C35">
        <w:rPr>
          <w:rFonts w:ascii="Times New Roman" w:eastAsia="Times New Roman" w:hAnsi="Times New Roman"/>
          <w:szCs w:val="20"/>
          <w:lang w:val="en-GB" w:eastAsia="en-US"/>
        </w:rPr>
        <w:tab/>
        <w:t>The target access system will be responsible for giving exact guidance for the UE on how to make the radio access there (this includes radio resource configuration, target cell system information etc.). This information is given during the handover preparation and should be transported completely transparently through the source access system to the UE.</w:t>
      </w:r>
    </w:p>
    <w:p w14:paraId="75A3D7C7" w14:textId="77777777" w:rsidR="00464C35" w:rsidRPr="00464C35" w:rsidRDefault="00464C35" w:rsidP="00464C35">
      <w:pPr>
        <w:spacing w:before="0" w:after="180"/>
        <w:ind w:left="568" w:hanging="284"/>
        <w:rPr>
          <w:rFonts w:ascii="Times New Roman" w:eastAsia="Times New Roman" w:hAnsi="Times New Roman"/>
          <w:szCs w:val="20"/>
          <w:lang w:val="en-GB" w:eastAsia="en-US"/>
        </w:rPr>
      </w:pPr>
      <w:r w:rsidRPr="00464C35">
        <w:rPr>
          <w:rFonts w:ascii="Times New Roman" w:eastAsia="Times New Roman" w:hAnsi="Times New Roman"/>
          <w:szCs w:val="20"/>
          <w:lang w:val="en-GB" w:eastAsia="en-US"/>
        </w:rPr>
        <w:t>5.</w:t>
      </w:r>
      <w:r w:rsidRPr="00464C35">
        <w:rPr>
          <w:rFonts w:ascii="Times New Roman" w:eastAsia="Times New Roman" w:hAnsi="Times New Roman"/>
          <w:szCs w:val="20"/>
          <w:lang w:val="en-GB" w:eastAsia="en-US"/>
        </w:rPr>
        <w:tab/>
        <w:t>Mechanisms for avoiding or mitigating the loss of user data (i.e. forwarding) can be used until the 3GPP Anchor determines that it can send DL U-plane data directly to the target system.</w:t>
      </w:r>
    </w:p>
    <w:p w14:paraId="2999D811" w14:textId="77777777" w:rsidR="00464C35" w:rsidRPr="00464C35" w:rsidRDefault="00464C35" w:rsidP="00464C35">
      <w:pPr>
        <w:spacing w:before="0" w:after="180"/>
        <w:ind w:left="568" w:hanging="284"/>
        <w:rPr>
          <w:rFonts w:ascii="Times New Roman" w:eastAsia="Times New Roman" w:hAnsi="Times New Roman"/>
          <w:szCs w:val="20"/>
          <w:lang w:val="en-GB" w:eastAsia="en-US"/>
        </w:rPr>
      </w:pPr>
      <w:r w:rsidRPr="00464C35">
        <w:rPr>
          <w:rFonts w:ascii="Times New Roman" w:eastAsia="Times New Roman" w:hAnsi="Times New Roman"/>
          <w:szCs w:val="20"/>
          <w:lang w:val="en-GB" w:eastAsia="en-US"/>
        </w:rPr>
        <w:t>6.</w:t>
      </w:r>
      <w:r w:rsidRPr="00464C35">
        <w:rPr>
          <w:rFonts w:ascii="Times New Roman" w:eastAsia="Times New Roman" w:hAnsi="Times New Roman"/>
          <w:szCs w:val="20"/>
          <w:lang w:val="en-GB" w:eastAsia="en-US"/>
        </w:rPr>
        <w:tab/>
        <w:t>The handover procedure should not require any UE to CN signalling in order for data to start to flow in the target system. This requires that the security context, UE capability context and QoS context is transferred (or translated) within the network between source and target system.</w:t>
      </w:r>
    </w:p>
    <w:p w14:paraId="0E02D7E0" w14:textId="77777777" w:rsidR="00464C35" w:rsidRPr="00464C35" w:rsidRDefault="00464C35" w:rsidP="00464C35">
      <w:pPr>
        <w:spacing w:before="0" w:after="180"/>
        <w:ind w:left="568" w:hanging="284"/>
        <w:rPr>
          <w:rFonts w:ascii="Times New Roman" w:eastAsia="Times New Roman" w:hAnsi="Times New Roman"/>
          <w:szCs w:val="20"/>
          <w:lang w:val="en-GB" w:eastAsia="en-US"/>
        </w:rPr>
      </w:pPr>
      <w:r w:rsidRPr="00464C35">
        <w:rPr>
          <w:rFonts w:ascii="Times New Roman" w:eastAsia="Times New Roman" w:hAnsi="Times New Roman"/>
          <w:szCs w:val="20"/>
          <w:lang w:val="en-GB" w:eastAsia="en-US"/>
        </w:rPr>
        <w:t>7.</w:t>
      </w:r>
      <w:r w:rsidRPr="00464C35">
        <w:rPr>
          <w:rFonts w:ascii="Times New Roman" w:eastAsia="Times New Roman" w:hAnsi="Times New Roman"/>
          <w:szCs w:val="20"/>
          <w:lang w:val="en-GB" w:eastAsia="en-US"/>
        </w:rPr>
        <w:tab/>
        <w:t>Similar handover procedure should apply for handovers of both real time and non-real time services.</w:t>
      </w:r>
    </w:p>
    <w:p w14:paraId="1E205BBB" w14:textId="77777777" w:rsidR="00464C35" w:rsidRPr="00464C35" w:rsidRDefault="00464C35" w:rsidP="00464C35">
      <w:pPr>
        <w:spacing w:before="0" w:after="180"/>
        <w:ind w:left="568" w:hanging="284"/>
        <w:rPr>
          <w:rFonts w:ascii="Times New Roman" w:eastAsia="Times New Roman" w:hAnsi="Times New Roman"/>
          <w:szCs w:val="20"/>
          <w:lang w:val="en-GB" w:eastAsia="en-US"/>
        </w:rPr>
      </w:pPr>
      <w:r w:rsidRPr="00464C35">
        <w:rPr>
          <w:rFonts w:ascii="Times New Roman" w:eastAsia="Times New Roman" w:hAnsi="Times New Roman"/>
          <w:szCs w:val="20"/>
          <w:lang w:val="en-GB" w:eastAsia="en-US"/>
        </w:rPr>
        <w:t>8.</w:t>
      </w:r>
      <w:r w:rsidRPr="00464C35">
        <w:rPr>
          <w:rFonts w:ascii="Times New Roman" w:eastAsia="Times New Roman" w:hAnsi="Times New Roman"/>
          <w:szCs w:val="20"/>
          <w:lang w:val="en-GB" w:eastAsia="en-US"/>
        </w:rPr>
        <w:tab/>
        <w:t>Similar handover procedure should apply for Inter RAT Handover, intra-LTE Handover with EPC node change, and intra-E-UTRA inter-system Handover.</w:t>
      </w:r>
    </w:p>
    <w:p w14:paraId="5A6BE6FB" w14:textId="77777777" w:rsidR="00464C35" w:rsidRPr="00464C35" w:rsidRDefault="00464C35" w:rsidP="00464C35">
      <w:pPr>
        <w:spacing w:before="0" w:after="180"/>
        <w:ind w:left="568" w:hanging="284"/>
        <w:rPr>
          <w:rFonts w:ascii="Times New Roman" w:eastAsia="Times New Roman" w:hAnsi="Times New Roman"/>
          <w:szCs w:val="20"/>
          <w:lang w:val="en-GB" w:eastAsia="en-US"/>
        </w:rPr>
      </w:pPr>
      <w:r w:rsidRPr="00464C35">
        <w:rPr>
          <w:rFonts w:ascii="Times New Roman" w:eastAsia="Times New Roman" w:hAnsi="Times New Roman"/>
          <w:szCs w:val="20"/>
          <w:lang w:val="en-GB" w:eastAsia="en-US"/>
        </w:rPr>
        <w:t>9.</w:t>
      </w:r>
      <w:r w:rsidRPr="00464C35">
        <w:rPr>
          <w:rFonts w:ascii="Times New Roman" w:eastAsia="Times New Roman" w:hAnsi="Times New Roman"/>
          <w:szCs w:val="20"/>
          <w:lang w:val="en-GB" w:eastAsia="en-US"/>
        </w:rPr>
        <w:tab/>
        <w:t>Network controlled mobility is supported even if no prior UE measurements have been performed on the target cell and/or frequency i.e. “blind HO” is supported.</w:t>
      </w:r>
    </w:p>
    <w:p w14:paraId="7889010C" w14:textId="77777777" w:rsidR="00464C35" w:rsidRPr="00464C35" w:rsidRDefault="00464C35" w:rsidP="00464C35">
      <w:pPr>
        <w:spacing w:before="0" w:after="180"/>
        <w:ind w:left="568" w:hanging="284"/>
        <w:rPr>
          <w:rFonts w:ascii="Times New Roman" w:eastAsia="Times New Roman" w:hAnsi="Times New Roman"/>
          <w:szCs w:val="20"/>
          <w:lang w:val="en-GB" w:eastAsia="en-US"/>
        </w:rPr>
      </w:pPr>
      <w:r w:rsidRPr="00464C35">
        <w:rPr>
          <w:rFonts w:ascii="Times New Roman" w:eastAsia="Times New Roman" w:hAnsi="Times New Roman"/>
          <w:szCs w:val="20"/>
          <w:lang w:val="en-GB" w:eastAsia="en-US"/>
        </w:rPr>
        <w:t>10.</w:t>
      </w:r>
      <w:r w:rsidRPr="00464C35">
        <w:rPr>
          <w:rFonts w:ascii="Times New Roman" w:eastAsia="Times New Roman" w:hAnsi="Times New Roman"/>
          <w:szCs w:val="20"/>
          <w:lang w:val="en-GB" w:eastAsia="en-US"/>
        </w:rPr>
        <w:tab/>
        <w:t>Inter-RAT HO from E-UTRA with EN-DC configuration to GERAN/UTRAN/NR is supported.</w:t>
      </w:r>
    </w:p>
    <w:p w14:paraId="3AFA2FB5" w14:textId="77777777" w:rsidR="00464C35" w:rsidRPr="00464C35" w:rsidRDefault="00464C35" w:rsidP="00464C35">
      <w:pPr>
        <w:spacing w:before="0" w:after="180"/>
        <w:ind w:left="568" w:hanging="284"/>
        <w:rPr>
          <w:rFonts w:ascii="Times New Roman" w:eastAsia="Times New Roman" w:hAnsi="Times New Roman"/>
          <w:szCs w:val="20"/>
          <w:lang w:val="en-GB" w:eastAsia="en-US"/>
        </w:rPr>
      </w:pPr>
      <w:r w:rsidRPr="00464C35">
        <w:rPr>
          <w:rFonts w:ascii="Times New Roman" w:eastAsia="Times New Roman" w:hAnsi="Times New Roman"/>
          <w:szCs w:val="20"/>
          <w:lang w:val="en-GB" w:eastAsia="en-US"/>
        </w:rPr>
        <w:t>11.</w:t>
      </w:r>
      <w:r w:rsidRPr="00464C35">
        <w:rPr>
          <w:rFonts w:ascii="Times New Roman" w:eastAsia="Times New Roman" w:hAnsi="Times New Roman"/>
          <w:szCs w:val="20"/>
          <w:lang w:val="en-GB" w:eastAsia="en-US"/>
        </w:rPr>
        <w:tab/>
        <w:t>Inter-RAT HO from GERAN/UTRAN to E-UTRA with EN-DC configuration is not supported.</w:t>
      </w:r>
    </w:p>
    <w:p w14:paraId="2B050075" w14:textId="77777777" w:rsidR="00464C35" w:rsidRPr="00464C35" w:rsidRDefault="00464C35" w:rsidP="00464C35">
      <w:pPr>
        <w:spacing w:before="0" w:after="180"/>
        <w:ind w:left="568" w:hanging="284"/>
        <w:rPr>
          <w:rFonts w:ascii="Times New Roman" w:eastAsia="Times New Roman" w:hAnsi="Times New Roman"/>
          <w:szCs w:val="20"/>
          <w:lang w:val="en-GB" w:eastAsia="en-US"/>
        </w:rPr>
      </w:pPr>
      <w:r w:rsidRPr="00464C35">
        <w:rPr>
          <w:rFonts w:ascii="Times New Roman" w:eastAsia="Times New Roman" w:hAnsi="Times New Roman"/>
          <w:szCs w:val="20"/>
          <w:lang w:val="en-GB" w:eastAsia="en-US"/>
        </w:rPr>
        <w:t>12.</w:t>
      </w:r>
      <w:r w:rsidRPr="00464C35">
        <w:rPr>
          <w:rFonts w:ascii="Times New Roman" w:eastAsia="Times New Roman" w:hAnsi="Times New Roman"/>
          <w:szCs w:val="20"/>
          <w:lang w:val="en-GB" w:eastAsia="en-US"/>
        </w:rPr>
        <w:tab/>
        <w:t>Inter-RAT HO from NR standalone to E-UTRA with EN-DC configuration is supported.</w:t>
      </w:r>
    </w:p>
    <w:p w14:paraId="7BAC878F" w14:textId="77777777" w:rsidR="0090342F" w:rsidRPr="00464C35" w:rsidRDefault="0090342F" w:rsidP="0090342F">
      <w:pPr>
        <w:keepLines/>
        <w:spacing w:before="0" w:after="180"/>
        <w:ind w:left="1135" w:hanging="851"/>
        <w:rPr>
          <w:ins w:id="9" w:author="Linhai He" w:date="2024-02-15T10:38:00Z"/>
          <w:rFonts w:ascii="Times New Roman" w:eastAsia="Times New Roman" w:hAnsi="Times New Roman"/>
          <w:szCs w:val="20"/>
          <w:lang w:val="en-GB" w:eastAsia="en-US"/>
        </w:rPr>
      </w:pPr>
      <w:ins w:id="10" w:author="Linhai He" w:date="2024-02-15T10:38:00Z">
        <w:r w:rsidRPr="00464C35">
          <w:rPr>
            <w:rFonts w:ascii="Times New Roman" w:eastAsia="Times New Roman" w:hAnsi="Times New Roman"/>
            <w:szCs w:val="20"/>
            <w:lang w:val="en-GB" w:eastAsia="en-US"/>
          </w:rPr>
          <w:t>NOTE:</w:t>
        </w:r>
        <w:r w:rsidRPr="00464C35">
          <w:rPr>
            <w:rFonts w:ascii="Times New Roman" w:eastAsia="Times New Roman" w:hAnsi="Times New Roman"/>
            <w:szCs w:val="20"/>
            <w:lang w:val="en-GB" w:eastAsia="en-US"/>
          </w:rPr>
          <w:tab/>
          <w:t>It is up to the E-UTRA network, if possible, to avoid handover attempts of 2Rx non-RedCap XR UE to a target NR cell not supporting 2Rx non-RedCap XR UEs (see TS 38.300 [79]).</w:t>
        </w:r>
      </w:ins>
    </w:p>
    <w:p w14:paraId="579D8FC2" w14:textId="58D8C585" w:rsidR="001D55FF" w:rsidRDefault="001D55FF" w:rsidP="001D55FF">
      <w:pPr>
        <w:pStyle w:val="0Maintext"/>
        <w:ind w:left="0" w:firstLine="0"/>
        <w:jc w:val="left"/>
      </w:pPr>
      <w:r>
        <w:t>------------------------------------------------------- [End of the change] --------------------------------------------------------</w:t>
      </w:r>
    </w:p>
    <w:p w14:paraId="0F1E618D" w14:textId="77777777" w:rsidR="001D55FF" w:rsidRDefault="001D55FF">
      <w:pPr>
        <w:rPr>
          <w:rFonts w:eastAsia="Malgun Gothic" w:cs="Batang"/>
          <w:lang w:val="en-GB" w:eastAsia="en-US"/>
        </w:rPr>
      </w:pPr>
      <w:r>
        <w:br w:type="page"/>
      </w:r>
    </w:p>
    <w:p w14:paraId="24D80920" w14:textId="4103004E" w:rsidR="004C0EF9" w:rsidRPr="004C0EF9" w:rsidRDefault="004C0EF9" w:rsidP="004C0EF9">
      <w:pPr>
        <w:pStyle w:val="Heading1"/>
      </w:pPr>
      <w:r>
        <w:lastRenderedPageBreak/>
        <w:t>Appendix 2.</w:t>
      </w:r>
      <w:r>
        <w:tab/>
        <w:t>TP for TS 38.300</w:t>
      </w:r>
    </w:p>
    <w:p w14:paraId="07B6A9A6" w14:textId="25002C05" w:rsidR="00386CD7" w:rsidRDefault="00386CD7" w:rsidP="00386CD7">
      <w:pPr>
        <w:pStyle w:val="0Maintext"/>
        <w:ind w:left="0" w:firstLine="0"/>
        <w:jc w:val="left"/>
      </w:pPr>
      <w:bookmarkStart w:id="11" w:name="_Toc20387887"/>
      <w:bookmarkStart w:id="12" w:name="_Toc29375966"/>
      <w:bookmarkStart w:id="13" w:name="_Toc37231823"/>
      <w:bookmarkStart w:id="14" w:name="_Toc46501876"/>
      <w:bookmarkStart w:id="15" w:name="_Toc51971224"/>
      <w:bookmarkStart w:id="16" w:name="_Toc52551207"/>
      <w:bookmarkStart w:id="17" w:name="_Toc155991323"/>
      <w:r>
        <w:t>-------------------------------------------------------- [Start of the 1</w:t>
      </w:r>
      <w:r w:rsidRPr="00386CD7">
        <w:rPr>
          <w:vertAlign w:val="superscript"/>
        </w:rPr>
        <w:t>st</w:t>
      </w:r>
      <w:r>
        <w:t xml:space="preserve"> change] -------------------------</w:t>
      </w:r>
      <w:r w:rsidR="0089696D">
        <w:t>-</w:t>
      </w:r>
      <w:r>
        <w:t>-----------------------------</w:t>
      </w:r>
    </w:p>
    <w:p w14:paraId="5F2BF286" w14:textId="3D01C385" w:rsidR="006C1FEC" w:rsidRPr="006C1FEC" w:rsidRDefault="006C1FEC" w:rsidP="006C1FEC">
      <w:pPr>
        <w:keepNext/>
        <w:keepLines/>
        <w:overflowPunct w:val="0"/>
        <w:autoSpaceDE w:val="0"/>
        <w:autoSpaceDN w:val="0"/>
        <w:adjustRightInd w:val="0"/>
        <w:spacing w:before="180" w:after="180"/>
        <w:ind w:left="1134" w:hanging="1134"/>
        <w:textAlignment w:val="baseline"/>
        <w:outlineLvl w:val="1"/>
        <w:rPr>
          <w:rFonts w:eastAsia="Times New Roman"/>
          <w:sz w:val="32"/>
          <w:szCs w:val="20"/>
          <w:lang w:val="en-GB" w:eastAsia="ja-JP"/>
        </w:rPr>
      </w:pPr>
      <w:r w:rsidRPr="006C1FEC">
        <w:rPr>
          <w:rFonts w:eastAsia="Times New Roman"/>
          <w:sz w:val="32"/>
          <w:szCs w:val="20"/>
          <w:lang w:val="en-GB" w:eastAsia="ja-JP"/>
        </w:rPr>
        <w:t>3.2</w:t>
      </w:r>
      <w:r w:rsidRPr="006C1FEC">
        <w:rPr>
          <w:rFonts w:eastAsia="Times New Roman"/>
          <w:sz w:val="32"/>
          <w:szCs w:val="20"/>
          <w:lang w:val="en-GB" w:eastAsia="ja-JP"/>
        </w:rPr>
        <w:tab/>
        <w:t>Definitions</w:t>
      </w:r>
      <w:bookmarkEnd w:id="11"/>
      <w:bookmarkEnd w:id="12"/>
      <w:bookmarkEnd w:id="13"/>
      <w:bookmarkEnd w:id="14"/>
      <w:bookmarkEnd w:id="15"/>
      <w:bookmarkEnd w:id="16"/>
      <w:bookmarkEnd w:id="17"/>
    </w:p>
    <w:p w14:paraId="3403E987"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szCs w:val="20"/>
          <w:lang w:val="en-GB" w:eastAsia="ja-JP"/>
        </w:rPr>
        <w:t>For the purposes of the present document, the terms and definitions given in TR 21.905 [1], in TS 36.300 [2] and the following apply. A term defined in the present document takes precedence over the definition of the same term, if any, in TR 21.905 [1] and TS 36.300 [2].</w:t>
      </w:r>
    </w:p>
    <w:p w14:paraId="1522BAA2" w14:textId="00816028" w:rsidR="006C1FEC" w:rsidRPr="006C1FEC" w:rsidRDefault="006C1FEC" w:rsidP="006C1FEC">
      <w:pPr>
        <w:overflowPunct w:val="0"/>
        <w:autoSpaceDE w:val="0"/>
        <w:autoSpaceDN w:val="0"/>
        <w:adjustRightInd w:val="0"/>
        <w:spacing w:before="0" w:after="180"/>
        <w:ind w:left="0" w:firstLine="0"/>
        <w:textAlignment w:val="baseline"/>
        <w:rPr>
          <w:ins w:id="18" w:author="Linhai He" w:date="2024-02-04T16:18:00Z"/>
          <w:rFonts w:ascii="Times New Roman" w:eastAsia="Times New Roman" w:hAnsi="Times New Roman"/>
          <w:b/>
          <w:bCs/>
          <w:szCs w:val="20"/>
          <w:lang w:val="en-GB" w:eastAsia="ja-JP"/>
        </w:rPr>
      </w:pPr>
      <w:ins w:id="19" w:author="Linhai He" w:date="2024-02-04T16:18:00Z">
        <w:r w:rsidRPr="006C1FEC">
          <w:rPr>
            <w:rFonts w:ascii="Times New Roman" w:eastAsia="Times New Roman" w:hAnsi="Times New Roman"/>
            <w:b/>
            <w:bCs/>
            <w:szCs w:val="20"/>
            <w:lang w:val="en-GB" w:eastAsia="ja-JP"/>
          </w:rPr>
          <w:t>2Rx non-RedCap</w:t>
        </w:r>
      </w:ins>
      <w:ins w:id="20" w:author="Linhai He" w:date="2024-02-08T17:19:00Z">
        <w:r w:rsidR="00CC26FC">
          <w:rPr>
            <w:rFonts w:ascii="Times New Roman" w:eastAsia="Times New Roman" w:hAnsi="Times New Roman"/>
            <w:b/>
            <w:bCs/>
            <w:szCs w:val="20"/>
            <w:lang w:val="en-GB" w:eastAsia="ja-JP"/>
          </w:rPr>
          <w:t xml:space="preserve"> XR</w:t>
        </w:r>
      </w:ins>
      <w:ins w:id="21" w:author="Linhai He" w:date="2024-02-04T16:18:00Z">
        <w:r w:rsidRPr="006C1FEC">
          <w:rPr>
            <w:rFonts w:ascii="Times New Roman" w:eastAsia="Times New Roman" w:hAnsi="Times New Roman"/>
            <w:b/>
            <w:bCs/>
            <w:szCs w:val="20"/>
            <w:lang w:val="en-GB" w:eastAsia="ja-JP"/>
          </w:rPr>
          <w:t xml:space="preserve"> UE: </w:t>
        </w:r>
      </w:ins>
      <w:ins w:id="22" w:author="Linhai He" w:date="2024-02-08T11:35:00Z">
        <w:r w:rsidR="00860919">
          <w:rPr>
            <w:rFonts w:ascii="Times New Roman" w:eastAsia="Times New Roman" w:hAnsi="Times New Roman"/>
            <w:szCs w:val="20"/>
            <w:lang w:val="en-GB" w:eastAsia="ja-JP"/>
          </w:rPr>
          <w:t xml:space="preserve">A </w:t>
        </w:r>
      </w:ins>
      <w:ins w:id="23" w:author="Linhai He" w:date="2024-02-12T15:09:00Z">
        <w:r w:rsidR="0061152F">
          <w:rPr>
            <w:rFonts w:ascii="Times New Roman" w:eastAsia="Times New Roman" w:hAnsi="Times New Roman"/>
            <w:szCs w:val="20"/>
            <w:lang w:val="en-GB" w:eastAsia="ja-JP"/>
          </w:rPr>
          <w:t xml:space="preserve">XR </w:t>
        </w:r>
      </w:ins>
      <w:ins w:id="24" w:author="Linhai He" w:date="2024-02-04T16:18:00Z">
        <w:r w:rsidRPr="006C1FEC">
          <w:rPr>
            <w:rFonts w:ascii="Times New Roman" w:eastAsia="Times New Roman" w:hAnsi="Times New Roman"/>
            <w:szCs w:val="20"/>
            <w:lang w:val="en-GB" w:eastAsia="en-US"/>
          </w:rPr>
          <w:t xml:space="preserve">UE that is not (e)RedCap </w:t>
        </w:r>
      </w:ins>
      <w:ins w:id="25" w:author="Linhai He" w:date="2024-02-04T16:38:00Z">
        <w:r w:rsidR="00595BAF">
          <w:rPr>
            <w:rFonts w:ascii="Times New Roman" w:eastAsia="Times New Roman" w:hAnsi="Times New Roman"/>
            <w:szCs w:val="20"/>
            <w:lang w:val="en-GB" w:eastAsia="en-US"/>
          </w:rPr>
          <w:t>an</w:t>
        </w:r>
      </w:ins>
      <w:ins w:id="26" w:author="Linhai He" w:date="2024-02-04T16:39:00Z">
        <w:r w:rsidR="00595BAF">
          <w:rPr>
            <w:rFonts w:ascii="Times New Roman" w:eastAsia="Times New Roman" w:hAnsi="Times New Roman"/>
            <w:szCs w:val="20"/>
            <w:lang w:val="en-GB" w:eastAsia="en-US"/>
          </w:rPr>
          <w:t xml:space="preserve">d </w:t>
        </w:r>
      </w:ins>
      <w:ins w:id="27" w:author="Linhai He" w:date="2024-02-04T16:18:00Z">
        <w:r w:rsidRPr="006C1FEC">
          <w:rPr>
            <w:rFonts w:ascii="Times New Roman" w:eastAsia="Times New Roman" w:hAnsi="Times New Roman"/>
            <w:szCs w:val="20"/>
            <w:lang w:val="en-GB" w:eastAsia="en-US"/>
          </w:rPr>
          <w:t xml:space="preserve">supports only two Rx antennas in frequency bands where 4Rx is mandated </w:t>
        </w:r>
      </w:ins>
      <w:ins w:id="28" w:author="Linhai He" w:date="2024-02-16T15:34:00Z">
        <w:r w:rsidR="006E417B">
          <w:rPr>
            <w:rFonts w:ascii="Times New Roman" w:eastAsia="Times New Roman" w:hAnsi="Times New Roman"/>
            <w:szCs w:val="20"/>
            <w:lang w:val="en-GB" w:eastAsia="en-US"/>
          </w:rPr>
          <w:t xml:space="preserve">as </w:t>
        </w:r>
      </w:ins>
      <w:ins w:id="29" w:author="Linhai He" w:date="2024-02-04T16:18:00Z">
        <w:r w:rsidRPr="006C1FEC">
          <w:rPr>
            <w:rFonts w:ascii="Times New Roman" w:eastAsia="Times New Roman" w:hAnsi="Times New Roman"/>
            <w:szCs w:val="20"/>
            <w:lang w:val="en-GB" w:eastAsia="en-US"/>
          </w:rPr>
          <w:t>specified in TS 38.101-1 [2].</w:t>
        </w:r>
      </w:ins>
      <w:ins w:id="30" w:author="Linhai He" w:date="2024-02-08T11:36:00Z">
        <w:r w:rsidR="0021386D">
          <w:rPr>
            <w:rFonts w:ascii="Times New Roman" w:eastAsia="Times New Roman" w:hAnsi="Times New Roman"/>
            <w:szCs w:val="20"/>
            <w:lang w:val="en-GB" w:eastAsia="en-US"/>
          </w:rPr>
          <w:t xml:space="preserve"> </w:t>
        </w:r>
        <w:r w:rsidR="0021386D" w:rsidRPr="0021386D">
          <w:rPr>
            <w:rFonts w:ascii="Times New Roman" w:eastAsia="Times New Roman" w:hAnsi="Times New Roman"/>
            <w:szCs w:val="20"/>
            <w:lang w:val="en-GB" w:eastAsia="en-US"/>
          </w:rPr>
          <w:t>Such a UE is used only in XR devices whose constrained form factors have limited volume available for Rx chains.</w:t>
        </w:r>
      </w:ins>
    </w:p>
    <w:p w14:paraId="705EA37A"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bCs/>
          <w:szCs w:val="20"/>
          <w:lang w:val="en-GB" w:eastAsia="ja-JP"/>
        </w:rPr>
        <w:t>A2X communication</w:t>
      </w:r>
      <w:r w:rsidRPr="006C1FEC">
        <w:rPr>
          <w:rFonts w:ascii="Times New Roman" w:eastAsia="Times New Roman" w:hAnsi="Times New Roman"/>
          <w:szCs w:val="20"/>
          <w:lang w:val="en-GB" w:eastAsia="ja-JP"/>
        </w:rPr>
        <w:t>: A communication to support A2X services leveraging PC5 reference points. A2X services are realized by various types of A2X applications, i.e. BRID or DAA.</w:t>
      </w:r>
    </w:p>
    <w:p w14:paraId="79B27C39"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bCs/>
          <w:szCs w:val="20"/>
          <w:lang w:val="en-GB" w:eastAsia="ja-JP"/>
        </w:rPr>
      </w:pPr>
      <w:r w:rsidRPr="006C1FEC">
        <w:rPr>
          <w:rFonts w:ascii="Times New Roman" w:eastAsia="Times New Roman" w:hAnsi="Times New Roman"/>
          <w:b/>
          <w:szCs w:val="20"/>
          <w:lang w:val="en-GB" w:eastAsia="ja-JP"/>
        </w:rPr>
        <w:t xml:space="preserve">Aerial UE communication: </w:t>
      </w:r>
      <w:r w:rsidRPr="006C1FEC">
        <w:rPr>
          <w:rFonts w:ascii="Times New Roman" w:eastAsia="Times New Roman" w:hAnsi="Times New Roman"/>
          <w:bCs/>
          <w:szCs w:val="20"/>
          <w:lang w:val="en-GB" w:eastAsia="ja-JP"/>
        </w:rPr>
        <w:t>functionality enabling Aerial UE function, as defined in 16.18.</w:t>
      </w:r>
    </w:p>
    <w:p w14:paraId="4F548F1E"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b/>
          <w:bCs/>
          <w:szCs w:val="20"/>
          <w:lang w:val="en-GB" w:eastAsia="ja-JP"/>
        </w:rPr>
      </w:pPr>
      <w:r w:rsidRPr="006C1FEC">
        <w:rPr>
          <w:rFonts w:ascii="Times New Roman" w:eastAsia="Times New Roman" w:hAnsi="Times New Roman"/>
          <w:b/>
          <w:bCs/>
          <w:szCs w:val="20"/>
          <w:lang w:val="en-GB" w:eastAsia="ja-JP"/>
        </w:rPr>
        <w:t xml:space="preserve">Air to Ground </w:t>
      </w:r>
      <w:r w:rsidRPr="006C1FEC">
        <w:rPr>
          <w:rFonts w:ascii="Times New Roman" w:eastAsia="Times New Roman" w:hAnsi="Times New Roman"/>
          <w:b/>
          <w:bCs/>
          <w:kern w:val="2"/>
          <w:szCs w:val="20"/>
          <w:lang w:val="en-GB" w:eastAsia="ja-JP"/>
        </w:rPr>
        <w:t>network</w:t>
      </w:r>
      <w:r w:rsidRPr="006C1FEC">
        <w:rPr>
          <w:rFonts w:ascii="Times New Roman" w:eastAsia="Times New Roman" w:hAnsi="Times New Roman"/>
          <w:b/>
          <w:bCs/>
          <w:szCs w:val="20"/>
          <w:lang w:val="en-GB" w:eastAsia="ja-JP"/>
        </w:rPr>
        <w:t xml:space="preserve">: </w:t>
      </w:r>
      <w:r w:rsidRPr="006C1FEC">
        <w:rPr>
          <w:rFonts w:ascii="Times New Roman" w:eastAsia="Times New Roman" w:hAnsi="Times New Roman"/>
          <w:szCs w:val="20"/>
          <w:lang w:val="en-GB" w:eastAsia="ja-JP"/>
        </w:rPr>
        <w:t xml:space="preserve">An NG-RAN consisting of </w:t>
      </w:r>
      <w:r w:rsidRPr="006C1FEC">
        <w:rPr>
          <w:rFonts w:ascii="Times New Roman" w:eastAsia="Times New Roman" w:hAnsi="Times New Roman"/>
          <w:kern w:val="2"/>
          <w:szCs w:val="20"/>
          <w:lang w:val="en-GB" w:eastAsia="ja-JP"/>
        </w:rPr>
        <w:t xml:space="preserve">ground-based gNBs, which provide cell towers that send signals up to an aircraft's antenna(s) of onboard ATG terminal, </w:t>
      </w:r>
      <w:r w:rsidRPr="006C1FEC">
        <w:rPr>
          <w:rFonts w:ascii="Times New Roman" w:eastAsia="Times New Roman" w:hAnsi="Times New Roman"/>
          <w:szCs w:val="20"/>
          <w:lang w:val="en-GB" w:eastAsia="ja-JP"/>
        </w:rPr>
        <w:t>with typical vertical altitude of around 10,000m and take-off/landing altitudes down to 3000m</w:t>
      </w:r>
      <w:r w:rsidRPr="006C1FEC">
        <w:rPr>
          <w:rFonts w:ascii="Times New Roman" w:eastAsia="SimSun" w:hAnsi="Times New Roman"/>
          <w:szCs w:val="20"/>
          <w:lang w:val="en-GB"/>
        </w:rPr>
        <w:t>.</w:t>
      </w:r>
    </w:p>
    <w:p w14:paraId="7A0347D7"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b/>
          <w:szCs w:val="20"/>
          <w:lang w:val="en-GB" w:eastAsia="ja-JP"/>
        </w:rPr>
      </w:pPr>
      <w:r w:rsidRPr="006C1FEC">
        <w:rPr>
          <w:rFonts w:ascii="Times New Roman" w:eastAsia="Times New Roman" w:hAnsi="Times New Roman"/>
          <w:b/>
          <w:bCs/>
          <w:szCs w:val="20"/>
          <w:lang w:val="en-GB" w:eastAsia="ja-JP"/>
        </w:rPr>
        <w:t>BH RLC channel</w:t>
      </w:r>
      <w:r w:rsidRPr="006C1FEC">
        <w:rPr>
          <w:rFonts w:ascii="Times New Roman" w:eastAsia="Times New Roman" w:hAnsi="Times New Roman"/>
          <w:szCs w:val="20"/>
          <w:lang w:val="en-GB" w:eastAsia="ja-JP"/>
        </w:rPr>
        <w:t>: an RLC channel between two nodes, which is used to transport backhaul packets</w:t>
      </w:r>
      <w:r w:rsidRPr="006C1FEC">
        <w:rPr>
          <w:rFonts w:ascii="Times New Roman" w:eastAsia="Times New Roman" w:hAnsi="Times New Roman"/>
          <w:b/>
          <w:szCs w:val="20"/>
          <w:lang w:val="en-GB" w:eastAsia="ja-JP"/>
        </w:rPr>
        <w:t>.</w:t>
      </w:r>
    </w:p>
    <w:p w14:paraId="6AE7EA0E"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bCs/>
          <w:szCs w:val="20"/>
          <w:lang w:val="en-GB" w:eastAsia="ja-JP"/>
        </w:rPr>
        <w:t xml:space="preserve">Boundary IAB-node: </w:t>
      </w:r>
      <w:r w:rsidRPr="006C1FEC">
        <w:rPr>
          <w:rFonts w:ascii="Times New Roman" w:eastAsia="Times New Roman" w:hAnsi="Times New Roman"/>
          <w:szCs w:val="20"/>
          <w:lang w:val="en-GB" w:eastAsia="ja-JP"/>
        </w:rPr>
        <w:t>as defined in TS 38.401 [4].</w:t>
      </w:r>
    </w:p>
    <w:p w14:paraId="5E0B0B1A"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DengXian" w:hAnsi="Times New Roman"/>
          <w:szCs w:val="20"/>
          <w:lang w:val="en-GB"/>
        </w:rPr>
      </w:pPr>
      <w:r w:rsidRPr="006C1FEC">
        <w:rPr>
          <w:rFonts w:ascii="Times New Roman" w:eastAsia="Times New Roman" w:hAnsi="Times New Roman"/>
          <w:b/>
          <w:szCs w:val="20"/>
          <w:lang w:val="en-GB" w:eastAsia="ja-JP"/>
        </w:rPr>
        <w:t>Broadcast MRB</w:t>
      </w:r>
      <w:r w:rsidRPr="006C1FEC">
        <w:rPr>
          <w:rFonts w:ascii="Times New Roman" w:eastAsia="Times New Roman" w:hAnsi="Times New Roman"/>
          <w:bCs/>
          <w:szCs w:val="20"/>
          <w:lang w:val="en-GB" w:eastAsia="ja-JP"/>
        </w:rPr>
        <w:t>:</w:t>
      </w:r>
      <w:r w:rsidRPr="006C1FEC">
        <w:rPr>
          <w:rFonts w:ascii="Times New Roman" w:eastAsia="Times New Roman" w:hAnsi="Times New Roman"/>
          <w:b/>
          <w:szCs w:val="20"/>
          <w:lang w:val="en-GB" w:eastAsia="ja-JP"/>
        </w:rPr>
        <w:t xml:space="preserve"> </w:t>
      </w:r>
      <w:r w:rsidRPr="006C1FEC">
        <w:rPr>
          <w:rFonts w:ascii="Times New Roman" w:eastAsia="DengXian" w:hAnsi="Times New Roman"/>
          <w:szCs w:val="20"/>
          <w:lang w:val="en-GB"/>
        </w:rPr>
        <w:t xml:space="preserve">A radio bearer </w:t>
      </w:r>
      <w:r w:rsidRPr="006C1FEC">
        <w:rPr>
          <w:rFonts w:ascii="Times New Roman" w:eastAsia="Times New Roman" w:hAnsi="Times New Roman"/>
          <w:szCs w:val="20"/>
          <w:lang w:val="en-GB" w:eastAsia="ja-JP"/>
        </w:rPr>
        <w:t>configured for MBS broadcast delivery</w:t>
      </w:r>
      <w:r w:rsidRPr="006C1FEC">
        <w:rPr>
          <w:rFonts w:ascii="Times New Roman" w:eastAsia="DengXian" w:hAnsi="Times New Roman"/>
          <w:szCs w:val="20"/>
          <w:lang w:val="en-GB"/>
        </w:rPr>
        <w:t>.</w:t>
      </w:r>
    </w:p>
    <w:p w14:paraId="68B5D390"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bCs/>
          <w:szCs w:val="20"/>
          <w:lang w:val="en-GB" w:eastAsia="ja-JP"/>
        </w:rPr>
      </w:pPr>
      <w:r w:rsidRPr="006C1FEC">
        <w:rPr>
          <w:rFonts w:ascii="Times New Roman" w:eastAsia="Times New Roman" w:hAnsi="Times New Roman"/>
          <w:b/>
          <w:szCs w:val="20"/>
          <w:lang w:val="en-GB" w:eastAsia="ja-JP"/>
        </w:rPr>
        <w:t>CAG Cell</w:t>
      </w:r>
      <w:r w:rsidRPr="006C1FEC">
        <w:rPr>
          <w:rFonts w:ascii="Times New Roman" w:eastAsia="Times New Roman" w:hAnsi="Times New Roman"/>
          <w:bCs/>
          <w:szCs w:val="20"/>
          <w:lang w:val="en-GB" w:eastAsia="ja-JP"/>
        </w:rPr>
        <w:t>:</w:t>
      </w:r>
      <w:r w:rsidRPr="006C1FEC">
        <w:rPr>
          <w:rFonts w:ascii="Times New Roman" w:eastAsia="Times New Roman" w:hAnsi="Times New Roman"/>
          <w:b/>
          <w:szCs w:val="20"/>
          <w:lang w:val="en-GB" w:eastAsia="ja-JP"/>
        </w:rPr>
        <w:t xml:space="preserve"> </w:t>
      </w:r>
      <w:r w:rsidRPr="006C1FEC">
        <w:rPr>
          <w:rFonts w:ascii="Times New Roman" w:eastAsia="Times New Roman" w:hAnsi="Times New Roman"/>
          <w:bCs/>
          <w:szCs w:val="20"/>
          <w:lang w:val="en-GB" w:eastAsia="ja-JP"/>
        </w:rPr>
        <w:t xml:space="preserve">a PLMN cell broadcasting at least one </w:t>
      </w:r>
      <w:r w:rsidRPr="006C1FEC">
        <w:rPr>
          <w:rFonts w:ascii="Times New Roman" w:eastAsia="Times New Roman" w:hAnsi="Times New Roman"/>
          <w:szCs w:val="20"/>
          <w:lang w:val="en-GB" w:eastAsia="ja-JP"/>
        </w:rPr>
        <w:t>Closed Access Group</w:t>
      </w:r>
      <w:r w:rsidRPr="006C1FEC">
        <w:rPr>
          <w:rFonts w:ascii="Times New Roman" w:eastAsia="Times New Roman" w:hAnsi="Times New Roman"/>
          <w:bCs/>
          <w:szCs w:val="20"/>
          <w:lang w:val="en-GB" w:eastAsia="ja-JP"/>
        </w:rPr>
        <w:t xml:space="preserve"> identity.</w:t>
      </w:r>
    </w:p>
    <w:p w14:paraId="22822377"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szCs w:val="20"/>
          <w:lang w:val="en-GB" w:eastAsia="ja-JP"/>
        </w:rPr>
        <w:t>CAG Member Cell</w:t>
      </w:r>
      <w:r w:rsidRPr="006C1FEC">
        <w:rPr>
          <w:rFonts w:ascii="Times New Roman" w:eastAsia="Times New Roman" w:hAnsi="Times New Roman"/>
          <w:bCs/>
          <w:szCs w:val="20"/>
          <w:lang w:val="en-GB" w:eastAsia="ja-JP"/>
        </w:rPr>
        <w:t>:</w:t>
      </w:r>
      <w:r w:rsidRPr="006C1FEC">
        <w:rPr>
          <w:rFonts w:ascii="Times New Roman" w:eastAsia="Times New Roman" w:hAnsi="Times New Roman"/>
          <w:b/>
          <w:szCs w:val="20"/>
          <w:lang w:val="en-GB" w:eastAsia="ja-JP"/>
        </w:rPr>
        <w:t xml:space="preserve"> </w:t>
      </w:r>
      <w:r w:rsidRPr="006C1FEC">
        <w:rPr>
          <w:rFonts w:ascii="Times New Roman" w:eastAsia="Times New Roman" w:hAnsi="Times New Roman"/>
          <w:bCs/>
          <w:szCs w:val="20"/>
          <w:lang w:val="en-GB" w:eastAsia="ja-JP"/>
        </w:rPr>
        <w:t xml:space="preserve">for a UE, </w:t>
      </w:r>
      <w:r w:rsidRPr="006C1FEC">
        <w:rPr>
          <w:rFonts w:ascii="Times New Roman" w:eastAsia="Times New Roman" w:hAnsi="Times New Roman"/>
          <w:szCs w:val="20"/>
          <w:lang w:val="en-GB" w:eastAsia="ja-JP"/>
        </w:rPr>
        <w:t>a CAG cell broadcasting the identity of the selected PLMN, registered PLMN or equivalent PLMN, and for that PLMN, a CAG identifier belonging to the Allowed CAG list of the UE for that PLMN.</w:t>
      </w:r>
    </w:p>
    <w:p w14:paraId="75975223"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bCs/>
          <w:szCs w:val="20"/>
          <w:lang w:val="en-GB" w:eastAsia="ja-JP"/>
        </w:rPr>
      </w:pPr>
      <w:r w:rsidRPr="006C1FEC">
        <w:rPr>
          <w:rFonts w:ascii="Times New Roman" w:eastAsia="Times New Roman" w:hAnsi="Times New Roman"/>
          <w:b/>
          <w:szCs w:val="20"/>
          <w:lang w:val="en-GB" w:eastAsia="ja-JP"/>
        </w:rPr>
        <w:t>CAG-only cell</w:t>
      </w:r>
      <w:r w:rsidRPr="006C1FEC">
        <w:rPr>
          <w:rFonts w:ascii="Times New Roman" w:eastAsia="Times New Roman" w:hAnsi="Times New Roman"/>
          <w:bCs/>
          <w:szCs w:val="20"/>
          <w:lang w:val="en-GB" w:eastAsia="ja-JP"/>
        </w:rPr>
        <w:t xml:space="preserve">: a </w:t>
      </w:r>
      <w:r w:rsidRPr="006C1FEC">
        <w:rPr>
          <w:rFonts w:ascii="Times New Roman" w:eastAsia="Times New Roman" w:hAnsi="Times New Roman"/>
          <w:szCs w:val="20"/>
          <w:lang w:val="en-GB" w:eastAsia="ja-JP"/>
        </w:rPr>
        <w:t xml:space="preserve">CAG </w:t>
      </w:r>
      <w:r w:rsidRPr="006C1FEC">
        <w:rPr>
          <w:rFonts w:ascii="Times New Roman" w:eastAsia="Times New Roman" w:hAnsi="Times New Roman"/>
          <w:bCs/>
          <w:szCs w:val="20"/>
          <w:lang w:val="en-GB" w:eastAsia="ja-JP"/>
        </w:rPr>
        <w:t>cell that is only available for normal service for CAG UEs.</w:t>
      </w:r>
    </w:p>
    <w:p w14:paraId="4936F49D"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szCs w:val="20"/>
          <w:lang w:val="en-GB" w:eastAsia="ja-JP"/>
        </w:rPr>
        <w:t>Cell-Defining SSB</w:t>
      </w:r>
      <w:r w:rsidRPr="006C1FEC">
        <w:rPr>
          <w:rFonts w:ascii="Times New Roman" w:eastAsia="Times New Roman" w:hAnsi="Times New Roman"/>
          <w:bCs/>
          <w:szCs w:val="20"/>
          <w:lang w:val="en-GB" w:eastAsia="ja-JP"/>
        </w:rPr>
        <w:t>:</w:t>
      </w:r>
      <w:r w:rsidRPr="006C1FEC">
        <w:rPr>
          <w:rFonts w:ascii="Times New Roman" w:eastAsia="Times New Roman" w:hAnsi="Times New Roman"/>
          <w:szCs w:val="20"/>
          <w:lang w:val="en-GB" w:eastAsia="ja-JP"/>
        </w:rPr>
        <w:t xml:space="preserve"> an SSB with an RMSI associated.</w:t>
      </w:r>
    </w:p>
    <w:p w14:paraId="5C52F417"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szCs w:val="20"/>
          <w:lang w:val="en-GB" w:eastAsia="ja-JP"/>
        </w:rPr>
        <w:t>Child node</w:t>
      </w:r>
      <w:r w:rsidRPr="006C1FEC">
        <w:rPr>
          <w:rFonts w:ascii="Times New Roman" w:eastAsia="Times New Roman" w:hAnsi="Times New Roman"/>
          <w:szCs w:val="20"/>
          <w:lang w:val="en-GB" w:eastAsia="ja-JP"/>
        </w:rPr>
        <w:t>: IAB-DU's and IAB-donor-DU's next hop neighbour node; the child node is also an IAB-node.</w:t>
      </w:r>
    </w:p>
    <w:p w14:paraId="756AF403"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SimSun" w:hAnsi="Times New Roman"/>
          <w:b/>
          <w:szCs w:val="20"/>
          <w:lang w:val="en-GB"/>
        </w:rPr>
        <w:t>Conditional Handover (CHO</w:t>
      </w:r>
      <w:r w:rsidRPr="006C1FEC">
        <w:rPr>
          <w:rFonts w:ascii="Times New Roman" w:eastAsia="SimSun" w:hAnsi="Times New Roman"/>
          <w:bCs/>
          <w:szCs w:val="20"/>
          <w:lang w:val="en-GB"/>
        </w:rPr>
        <w:t>):</w:t>
      </w:r>
      <w:r w:rsidRPr="006C1FEC">
        <w:rPr>
          <w:rFonts w:ascii="Times New Roman" w:eastAsia="Times New Roman" w:hAnsi="Times New Roman"/>
          <w:szCs w:val="20"/>
          <w:lang w:val="en-GB" w:eastAsia="ja-JP"/>
        </w:rPr>
        <w:t xml:space="preserve"> a handover procedure that is executed only when execution condition(s) are met.</w:t>
      </w:r>
    </w:p>
    <w:p w14:paraId="2320193E"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szCs w:val="20"/>
          <w:lang w:val="en-GB" w:eastAsia="ja-JP"/>
        </w:rPr>
        <w:t>CORESET#0</w:t>
      </w:r>
      <w:r w:rsidRPr="006C1FEC">
        <w:rPr>
          <w:rFonts w:ascii="Times New Roman" w:eastAsia="Times New Roman" w:hAnsi="Times New Roman"/>
          <w:szCs w:val="20"/>
          <w:lang w:val="en-GB" w:eastAsia="ja-JP"/>
        </w:rPr>
        <w:t>: the control resource set for at least SIB1 scheduling, can be configured either via MIB or via dedicated RRC signalling.</w:t>
      </w:r>
    </w:p>
    <w:p w14:paraId="217526A2"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szCs w:val="20"/>
          <w:lang w:val="en-GB" w:eastAsia="ja-JP"/>
        </w:rPr>
        <w:t>DAPS Handover</w:t>
      </w:r>
      <w:r w:rsidRPr="006C1FEC">
        <w:rPr>
          <w:rFonts w:ascii="Times New Roman" w:eastAsia="Times New Roman" w:hAnsi="Times New Roman"/>
          <w:szCs w:val="20"/>
          <w:lang w:val="en-GB" w:eastAsia="ja-JP"/>
        </w:rPr>
        <w:t>: a handover procedure that maintains the source gNB connection after reception of RRC message for handover and until releasing the source cell after successful random access to the target gNB.</w:t>
      </w:r>
    </w:p>
    <w:p w14:paraId="2657D6CA"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rPr>
      </w:pPr>
      <w:r w:rsidRPr="006C1FEC">
        <w:rPr>
          <w:rFonts w:ascii="Times New Roman" w:eastAsia="Times New Roman" w:hAnsi="Times New Roman"/>
          <w:b/>
          <w:szCs w:val="20"/>
          <w:lang w:val="en-GB"/>
        </w:rPr>
        <w:t>Data Burst:</w:t>
      </w:r>
      <w:r w:rsidRPr="006C1FEC">
        <w:rPr>
          <w:rFonts w:ascii="Times New Roman" w:eastAsia="Times New Roman" w:hAnsi="Times New Roman"/>
          <w:szCs w:val="20"/>
          <w:lang w:val="en-GB"/>
        </w:rPr>
        <w:t xml:space="preserve"> A set of multiple PDUs generated and sent by the application in a short period of time, </w:t>
      </w:r>
      <w:r w:rsidRPr="006C1FEC">
        <w:rPr>
          <w:rFonts w:ascii="Times New Roman" w:eastAsia="Times New Roman" w:hAnsi="Times New Roman"/>
          <w:szCs w:val="20"/>
          <w:lang w:val="en-GB" w:eastAsia="ja-JP"/>
        </w:rPr>
        <w:t>as defined in TS 23.501 [3]</w:t>
      </w:r>
      <w:r w:rsidRPr="006C1FEC">
        <w:rPr>
          <w:rFonts w:ascii="Times New Roman" w:eastAsia="Times New Roman" w:hAnsi="Times New Roman"/>
          <w:szCs w:val="20"/>
          <w:lang w:val="en-GB"/>
        </w:rPr>
        <w:t>.</w:t>
      </w:r>
    </w:p>
    <w:p w14:paraId="12D7D73B"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szCs w:val="20"/>
          <w:lang w:val="en-GB" w:eastAsia="ja-JP"/>
        </w:rPr>
        <w:t>Direct Path</w:t>
      </w:r>
      <w:r w:rsidRPr="006C1FEC">
        <w:rPr>
          <w:rFonts w:ascii="Times New Roman" w:eastAsia="Times New Roman" w:hAnsi="Times New Roman"/>
          <w:szCs w:val="20"/>
          <w:lang w:val="en-GB" w:eastAsia="ja-JP"/>
        </w:rPr>
        <w:t>: a type of UE-to-Network transmission path, where data is transmitted between a UE and the network without sidelink relaying.</w:t>
      </w:r>
    </w:p>
    <w:p w14:paraId="7D68AFB9"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szCs w:val="20"/>
          <w:lang w:val="en-GB" w:eastAsia="ja-JP"/>
        </w:rPr>
        <w:t>Downstream</w:t>
      </w:r>
      <w:r w:rsidRPr="006C1FEC">
        <w:rPr>
          <w:rFonts w:ascii="Times New Roman" w:eastAsia="Times New Roman" w:hAnsi="Times New Roman"/>
          <w:szCs w:val="20"/>
          <w:lang w:val="en-GB" w:eastAsia="ja-JP"/>
        </w:rPr>
        <w:t>: direction toward child node or UE in IAB-topology.</w:t>
      </w:r>
    </w:p>
    <w:p w14:paraId="342A3C60"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noProof/>
          <w:szCs w:val="20"/>
          <w:lang w:val="en-GB" w:eastAsia="ja-JP"/>
        </w:rPr>
        <w:t>Early Data Forwarding</w:t>
      </w:r>
      <w:r w:rsidRPr="006C1FEC">
        <w:rPr>
          <w:rFonts w:ascii="Times New Roman" w:eastAsia="Times New Roman" w:hAnsi="Times New Roman"/>
          <w:noProof/>
          <w:szCs w:val="20"/>
          <w:lang w:val="en-GB" w:eastAsia="ja-JP"/>
        </w:rPr>
        <w:t>: data forwarding that is initiated before the UE executes the handover.</w:t>
      </w:r>
    </w:p>
    <w:p w14:paraId="535B0591"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noProof/>
          <w:szCs w:val="20"/>
          <w:lang w:val="en-GB" w:eastAsia="ja-JP"/>
        </w:rPr>
      </w:pPr>
      <w:r w:rsidRPr="006C1FEC">
        <w:rPr>
          <w:rFonts w:ascii="Times New Roman" w:eastAsia="Times New Roman" w:hAnsi="Times New Roman"/>
          <w:b/>
          <w:noProof/>
          <w:szCs w:val="20"/>
          <w:lang w:val="en-GB" w:eastAsia="ja-JP"/>
        </w:rPr>
        <w:t>Earth-centered, earth-fixed</w:t>
      </w:r>
      <w:r w:rsidRPr="006C1FEC">
        <w:rPr>
          <w:rFonts w:ascii="Times New Roman" w:eastAsia="Times New Roman" w:hAnsi="Times New Roman"/>
          <w:noProof/>
          <w:szCs w:val="20"/>
          <w:lang w:val="en-GB" w:eastAsia="ja-JP"/>
        </w:rPr>
        <w:t>: a global geodetic reference system for the Earth intended for practical applications of mapping, charting, geopositioning and navigation, as specified in NIMA TR 8350.2 [51].</w:t>
      </w:r>
    </w:p>
    <w:p w14:paraId="65F16B95"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Malgun Gothic" w:hAnsi="Times New Roman"/>
          <w:szCs w:val="20"/>
          <w:lang w:val="en-GB" w:eastAsia="ko-KR"/>
        </w:rPr>
      </w:pPr>
      <w:proofErr w:type="spellStart"/>
      <w:r w:rsidRPr="006C1FEC">
        <w:rPr>
          <w:rFonts w:ascii="Times New Roman" w:eastAsia="Times New Roman" w:hAnsi="Times New Roman"/>
          <w:b/>
          <w:szCs w:val="20"/>
          <w:lang w:val="en-GB" w:eastAsia="ko-KR"/>
        </w:rPr>
        <w:lastRenderedPageBreak/>
        <w:t>eRedCap</w:t>
      </w:r>
      <w:proofErr w:type="spellEnd"/>
      <w:r w:rsidRPr="006C1FEC">
        <w:rPr>
          <w:rFonts w:ascii="Times New Roman" w:eastAsia="Times New Roman" w:hAnsi="Times New Roman"/>
          <w:b/>
          <w:szCs w:val="20"/>
          <w:lang w:val="en-GB" w:eastAsia="ko-KR"/>
        </w:rPr>
        <w:t xml:space="preserve"> UE</w:t>
      </w:r>
      <w:r w:rsidRPr="006C1FEC">
        <w:rPr>
          <w:rFonts w:ascii="Times New Roman" w:eastAsia="Times New Roman" w:hAnsi="Times New Roman"/>
          <w:bCs/>
          <w:szCs w:val="20"/>
          <w:lang w:val="en-GB" w:eastAsia="ko-KR"/>
        </w:rPr>
        <w:t>:</w:t>
      </w:r>
      <w:r w:rsidRPr="006C1FEC">
        <w:rPr>
          <w:rFonts w:ascii="Times New Roman" w:eastAsia="Times New Roman" w:hAnsi="Times New Roman"/>
          <w:szCs w:val="20"/>
          <w:lang w:val="en-GB" w:eastAsia="ko-KR"/>
        </w:rPr>
        <w:t xml:space="preserve"> a UE with enhanced reduced capabilities as specified in clause 4.2.22.1 in TS 38.306 [11].</w:t>
      </w:r>
    </w:p>
    <w:p w14:paraId="79B92025"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noProof/>
          <w:szCs w:val="20"/>
          <w:lang w:val="en-GB" w:eastAsia="ja-JP"/>
        </w:rPr>
        <w:t>Feeder link</w:t>
      </w:r>
      <w:r w:rsidRPr="006C1FEC">
        <w:rPr>
          <w:rFonts w:ascii="Times New Roman" w:eastAsia="Times New Roman" w:hAnsi="Times New Roman"/>
          <w:noProof/>
          <w:szCs w:val="20"/>
          <w:lang w:val="en-GB" w:eastAsia="ja-JP"/>
        </w:rPr>
        <w:t>: wireless link between the NTN Gateway and the NTN payload.</w:t>
      </w:r>
    </w:p>
    <w:p w14:paraId="4E1336A8"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szCs w:val="20"/>
          <w:lang w:val="en-GB" w:eastAsia="ja-JP"/>
        </w:rPr>
        <w:t>Geosynchronous Orbit</w:t>
      </w:r>
      <w:r w:rsidRPr="006C1FEC">
        <w:rPr>
          <w:rFonts w:ascii="Times New Roman" w:eastAsia="Times New Roman" w:hAnsi="Times New Roman"/>
          <w:szCs w:val="20"/>
          <w:lang w:val="en-GB" w:eastAsia="ja-JP"/>
        </w:rPr>
        <w:t>: earth-</w:t>
      </w:r>
      <w:proofErr w:type="spellStart"/>
      <w:r w:rsidRPr="006C1FEC">
        <w:rPr>
          <w:rFonts w:ascii="Times New Roman" w:eastAsia="Times New Roman" w:hAnsi="Times New Roman"/>
          <w:szCs w:val="20"/>
          <w:lang w:val="en-GB" w:eastAsia="ja-JP"/>
        </w:rPr>
        <w:t>centered</w:t>
      </w:r>
      <w:proofErr w:type="spellEnd"/>
      <w:r w:rsidRPr="006C1FEC">
        <w:rPr>
          <w:rFonts w:ascii="Times New Roman" w:eastAsia="Times New Roman" w:hAnsi="Times New Roman"/>
          <w:szCs w:val="20"/>
          <w:lang w:val="en-GB" w:eastAsia="ja-JP"/>
        </w:rPr>
        <w:t xml:space="preserve"> orbit at approximately 35786 kilometres above Earth's surface and synchronised with Earth's rotation. A geostationary orbit is a non-inclined geosynchronous orbit, i.e. in the Earth's equator plane.</w:t>
      </w:r>
    </w:p>
    <w:p w14:paraId="5224B7C0"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bCs/>
          <w:szCs w:val="20"/>
          <w:lang w:val="en-GB" w:eastAsia="ja-JP"/>
        </w:rPr>
        <w:t>Group ID for Network Selection</w:t>
      </w:r>
      <w:r w:rsidRPr="006C1FEC">
        <w:rPr>
          <w:rFonts w:ascii="Times New Roman" w:eastAsia="Times New Roman" w:hAnsi="Times New Roman"/>
          <w:szCs w:val="20"/>
          <w:lang w:val="en-GB" w:eastAsia="ja-JP"/>
        </w:rPr>
        <w:t>: an identifier used during SNPN selection to enhance the likelihood of selecting a preferred SNPN that supports a Default Credentials Server or a Credentials Holder, as specified in TS 23.501 [3].</w:t>
      </w:r>
    </w:p>
    <w:p w14:paraId="65AA3017"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szCs w:val="20"/>
          <w:lang w:val="en-GB" w:eastAsia="ja-JP"/>
        </w:rPr>
        <w:t>gNB</w:t>
      </w:r>
      <w:r w:rsidRPr="006C1FEC">
        <w:rPr>
          <w:rFonts w:ascii="Times New Roman" w:eastAsia="Times New Roman" w:hAnsi="Times New Roman"/>
          <w:szCs w:val="20"/>
          <w:lang w:val="en-GB" w:eastAsia="ja-JP"/>
        </w:rPr>
        <w:t xml:space="preserve">: node providing NR user plane and control plane protocol terminations towards the </w:t>
      </w:r>
      <w:proofErr w:type="gramStart"/>
      <w:r w:rsidRPr="006C1FEC">
        <w:rPr>
          <w:rFonts w:ascii="Times New Roman" w:eastAsia="Times New Roman" w:hAnsi="Times New Roman"/>
          <w:szCs w:val="20"/>
          <w:lang w:val="en-GB" w:eastAsia="ja-JP"/>
        </w:rPr>
        <w:t>UE, and</w:t>
      </w:r>
      <w:proofErr w:type="gramEnd"/>
      <w:r w:rsidRPr="006C1FEC">
        <w:rPr>
          <w:rFonts w:ascii="Times New Roman" w:eastAsia="Times New Roman" w:hAnsi="Times New Roman"/>
          <w:szCs w:val="20"/>
          <w:lang w:val="en-GB" w:eastAsia="ja-JP"/>
        </w:rPr>
        <w:t xml:space="preserve"> connected via the NG interface to the 5GC.</w:t>
      </w:r>
    </w:p>
    <w:p w14:paraId="4D03DF69"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szCs w:val="20"/>
          <w:lang w:val="en-GB" w:eastAsia="ja-JP"/>
        </w:rPr>
        <w:t>High Altitude Platform Station</w:t>
      </w:r>
      <w:r w:rsidRPr="006C1FEC">
        <w:rPr>
          <w:rFonts w:ascii="Times New Roman" w:eastAsia="Times New Roman" w:hAnsi="Times New Roman"/>
          <w:bCs/>
          <w:szCs w:val="20"/>
          <w:lang w:val="en-GB" w:eastAsia="ja-JP"/>
        </w:rPr>
        <w:t xml:space="preserve">: airborne </w:t>
      </w:r>
      <w:r w:rsidRPr="006C1FEC">
        <w:rPr>
          <w:rFonts w:ascii="Times New Roman" w:eastAsia="Times New Roman" w:hAnsi="Times New Roman"/>
          <w:szCs w:val="20"/>
          <w:lang w:val="en-GB" w:eastAsia="ja-JP"/>
        </w:rPr>
        <w:t>vehicle embarking the NTN payload placed at an altitude between 8 and 50 km.</w:t>
      </w:r>
    </w:p>
    <w:p w14:paraId="289E9F0E"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szCs w:val="20"/>
          <w:lang w:val="en-GB" w:eastAsia="ja-JP"/>
        </w:rPr>
        <w:t>IAB-donor</w:t>
      </w:r>
      <w:r w:rsidRPr="006C1FEC">
        <w:rPr>
          <w:rFonts w:ascii="Times New Roman" w:eastAsia="Times New Roman" w:hAnsi="Times New Roman"/>
          <w:bCs/>
          <w:szCs w:val="20"/>
          <w:lang w:val="en-GB" w:eastAsia="ja-JP"/>
        </w:rPr>
        <w:t>:</w:t>
      </w:r>
      <w:r w:rsidRPr="006C1FEC">
        <w:rPr>
          <w:rFonts w:ascii="Times New Roman" w:eastAsia="Times New Roman" w:hAnsi="Times New Roman"/>
          <w:b/>
          <w:szCs w:val="20"/>
          <w:lang w:val="en-GB" w:eastAsia="ja-JP"/>
        </w:rPr>
        <w:t xml:space="preserve"> </w:t>
      </w:r>
      <w:r w:rsidRPr="006C1FEC">
        <w:rPr>
          <w:rFonts w:ascii="Times New Roman" w:eastAsia="Times New Roman" w:hAnsi="Times New Roman"/>
          <w:szCs w:val="20"/>
          <w:lang w:val="en-GB" w:eastAsia="ja-JP"/>
        </w:rPr>
        <w:t>gNB that provides network access to UEs via a network of backhaul and access links.</w:t>
      </w:r>
    </w:p>
    <w:p w14:paraId="6848A2BE"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szCs w:val="20"/>
          <w:lang w:val="en-GB" w:eastAsia="ja-JP"/>
        </w:rPr>
        <w:t>IAB-donor-CU</w:t>
      </w:r>
      <w:r w:rsidRPr="006C1FEC">
        <w:rPr>
          <w:rFonts w:ascii="Times New Roman" w:eastAsia="Times New Roman" w:hAnsi="Times New Roman"/>
          <w:szCs w:val="20"/>
          <w:lang w:val="en-GB" w:eastAsia="ja-JP"/>
        </w:rPr>
        <w:t>: as defined in TS 38.401 [4].</w:t>
      </w:r>
    </w:p>
    <w:p w14:paraId="459837E0"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szCs w:val="20"/>
          <w:lang w:val="en-GB" w:eastAsia="ja-JP"/>
        </w:rPr>
        <w:t>IAB-donor-DU</w:t>
      </w:r>
      <w:r w:rsidRPr="006C1FEC">
        <w:rPr>
          <w:rFonts w:ascii="Times New Roman" w:eastAsia="Times New Roman" w:hAnsi="Times New Roman"/>
          <w:szCs w:val="20"/>
          <w:lang w:val="en-GB" w:eastAsia="ja-JP"/>
        </w:rPr>
        <w:t>:</w:t>
      </w:r>
      <w:r w:rsidRPr="006C1FEC">
        <w:rPr>
          <w:rFonts w:ascii="Times New Roman" w:eastAsia="Times New Roman" w:hAnsi="Times New Roman"/>
          <w:b/>
          <w:szCs w:val="20"/>
          <w:lang w:val="en-GB" w:eastAsia="ja-JP"/>
        </w:rPr>
        <w:t xml:space="preserve"> </w:t>
      </w:r>
      <w:r w:rsidRPr="006C1FEC">
        <w:rPr>
          <w:rFonts w:ascii="Times New Roman" w:eastAsia="Times New Roman" w:hAnsi="Times New Roman"/>
          <w:szCs w:val="20"/>
          <w:lang w:val="en-GB" w:eastAsia="ja-JP"/>
        </w:rPr>
        <w:t>as defined in TS 38.401 [4].</w:t>
      </w:r>
    </w:p>
    <w:p w14:paraId="7BA478F1"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bCs/>
          <w:szCs w:val="20"/>
          <w:lang w:val="en-GB"/>
        </w:rPr>
        <w:t>IAB-DU</w:t>
      </w:r>
      <w:r w:rsidRPr="006C1FEC">
        <w:rPr>
          <w:rFonts w:ascii="Times New Roman" w:eastAsia="Times New Roman" w:hAnsi="Times New Roman"/>
          <w:szCs w:val="20"/>
          <w:lang w:val="en-GB"/>
        </w:rPr>
        <w:t xml:space="preserve">: </w:t>
      </w:r>
      <w:r w:rsidRPr="006C1FEC">
        <w:rPr>
          <w:rFonts w:ascii="Times New Roman" w:eastAsia="Times New Roman" w:hAnsi="Times New Roman"/>
          <w:szCs w:val="20"/>
          <w:lang w:val="en-GB" w:eastAsia="ja-JP"/>
        </w:rPr>
        <w:t>gNB-DU functionality supported by the IAB-node to terminate the NR access interface to UEs and next-hop IAB-nodes, and to terminate the F1 protocol to the gNB-CU functionality, as defined in TS 38.401 [4], on the IAB-donor.</w:t>
      </w:r>
    </w:p>
    <w:p w14:paraId="6FC0BD51"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rPr>
      </w:pPr>
      <w:r w:rsidRPr="006C1FEC">
        <w:rPr>
          <w:rFonts w:ascii="Times New Roman" w:eastAsia="Times New Roman" w:hAnsi="Times New Roman"/>
          <w:b/>
          <w:bCs/>
          <w:szCs w:val="20"/>
          <w:lang w:val="en-GB" w:eastAsia="ja-JP"/>
        </w:rPr>
        <w:t>IAB-MT</w:t>
      </w:r>
      <w:r w:rsidRPr="006C1FEC">
        <w:rPr>
          <w:rFonts w:ascii="Times New Roman" w:eastAsia="Times New Roman" w:hAnsi="Times New Roman"/>
          <w:szCs w:val="20"/>
          <w:lang w:val="en-GB" w:eastAsia="ja-JP"/>
        </w:rPr>
        <w:t>: IAB-node function that terminates the Uu interface to the parent node using the procedures and behaviours specified for UEs unless stated otherwise. IAB-MT function used in 38-series of 3GPP Specifications corresponds to IAB-UE function defined in TS 23.501 [3].</w:t>
      </w:r>
    </w:p>
    <w:p w14:paraId="502BD1B9"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bCs/>
          <w:szCs w:val="20"/>
          <w:lang w:val="en-GB" w:eastAsia="ja-JP"/>
        </w:rPr>
        <w:t>IAB-node</w:t>
      </w:r>
      <w:r w:rsidRPr="006C1FEC">
        <w:rPr>
          <w:rFonts w:ascii="Times New Roman" w:eastAsia="Times New Roman" w:hAnsi="Times New Roman"/>
          <w:szCs w:val="20"/>
          <w:lang w:val="en-GB" w:eastAsia="ja-JP"/>
        </w:rPr>
        <w:t xml:space="preserve">: RAN node that supports NR access links to </w:t>
      </w:r>
      <w:proofErr w:type="gramStart"/>
      <w:r w:rsidRPr="006C1FEC">
        <w:rPr>
          <w:rFonts w:ascii="Times New Roman" w:eastAsia="Times New Roman" w:hAnsi="Times New Roman"/>
          <w:szCs w:val="20"/>
          <w:lang w:val="en-GB" w:eastAsia="ja-JP"/>
        </w:rPr>
        <w:t>UEs</w:t>
      </w:r>
      <w:proofErr w:type="gramEnd"/>
      <w:r w:rsidRPr="006C1FEC">
        <w:rPr>
          <w:rFonts w:ascii="Times New Roman" w:eastAsia="Times New Roman" w:hAnsi="Times New Roman"/>
          <w:szCs w:val="20"/>
          <w:lang w:val="en-GB" w:eastAsia="ja-JP"/>
        </w:rPr>
        <w:t xml:space="preserve"> and NR backhaul links to parent nodes and child nodes. The IAB-node does not support backhauling via LTE.</w:t>
      </w:r>
    </w:p>
    <w:p w14:paraId="3C198571" w14:textId="77777777" w:rsidR="006C1FEC" w:rsidRPr="006C1FEC" w:rsidRDefault="006C1FEC" w:rsidP="006C1FEC">
      <w:pPr>
        <w:overflowPunct w:val="0"/>
        <w:autoSpaceDE w:val="0"/>
        <w:autoSpaceDN w:val="0"/>
        <w:adjustRightInd w:val="0"/>
        <w:spacing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szCs w:val="20"/>
          <w:lang w:val="en-GB" w:eastAsia="ja-JP"/>
        </w:rPr>
        <w:t>IAB topology</w:t>
      </w:r>
      <w:r w:rsidRPr="006C1FEC">
        <w:rPr>
          <w:rFonts w:ascii="Times New Roman" w:eastAsia="Times New Roman" w:hAnsi="Times New Roman"/>
          <w:bCs/>
          <w:szCs w:val="20"/>
          <w:lang w:val="en-GB" w:eastAsia="ja-JP"/>
        </w:rPr>
        <w:t xml:space="preserve">: the unison of all </w:t>
      </w:r>
      <w:r w:rsidRPr="006C1FEC">
        <w:rPr>
          <w:rFonts w:ascii="Times New Roman" w:eastAsia="Times New Roman" w:hAnsi="Times New Roman"/>
          <w:szCs w:val="20"/>
          <w:lang w:val="en-GB" w:eastAsia="ja-JP"/>
        </w:rPr>
        <w:t>IAB-nodes and IAB-donor-DUs whose F1 and/or RRC connections are terminated at the same IAB-donor-CU.</w:t>
      </w:r>
    </w:p>
    <w:p w14:paraId="3A2114B8"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szCs w:val="20"/>
          <w:lang w:val="en-GB" w:eastAsia="ja-JP"/>
        </w:rPr>
        <w:t>Indirect Path</w:t>
      </w:r>
      <w:r w:rsidRPr="006C1FEC">
        <w:rPr>
          <w:rFonts w:ascii="Times New Roman" w:eastAsia="Times New Roman" w:hAnsi="Times New Roman"/>
          <w:szCs w:val="20"/>
          <w:lang w:val="en-GB" w:eastAsia="ja-JP"/>
        </w:rPr>
        <w:t>: a type of UE-to-Network transmission path, where data is forwarded via a U2N Relay UE between a U2N Remote UE and the network.</w:t>
      </w:r>
    </w:p>
    <w:p w14:paraId="2224BA6D"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bCs/>
          <w:szCs w:val="20"/>
          <w:lang w:val="en-GB" w:eastAsia="ja-JP"/>
        </w:rPr>
        <w:t>Inter-donor partial migration:</w:t>
      </w:r>
      <w:r w:rsidRPr="006C1FEC">
        <w:rPr>
          <w:rFonts w:ascii="Times New Roman" w:eastAsia="Times New Roman" w:hAnsi="Times New Roman"/>
          <w:szCs w:val="20"/>
          <w:lang w:val="en-GB" w:eastAsia="ja-JP"/>
        </w:rPr>
        <w:t xml:space="preserve"> migration of an IAB-MT to a parent node underneath a different IAB-donor-CU while the collocated IAB-DU and its descendant IAB-node(s), if any, are terminated at the initial IAB-donor-CU. The procedure renders the said IAB-node as a boundary IAB-node.</w:t>
      </w:r>
    </w:p>
    <w:p w14:paraId="7610AA6E"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szCs w:val="20"/>
          <w:lang w:val="en-GB" w:eastAsia="ja-JP"/>
        </w:rPr>
        <w:t>Intra-system Handover</w:t>
      </w:r>
      <w:r w:rsidRPr="006C1FEC">
        <w:rPr>
          <w:rFonts w:ascii="Times New Roman" w:eastAsia="Times New Roman" w:hAnsi="Times New Roman"/>
          <w:bCs/>
          <w:szCs w:val="20"/>
          <w:lang w:val="en-GB" w:eastAsia="ja-JP"/>
        </w:rPr>
        <w:t>:</w:t>
      </w:r>
      <w:r w:rsidRPr="006C1FEC">
        <w:rPr>
          <w:rFonts w:ascii="Times New Roman" w:eastAsia="Times New Roman" w:hAnsi="Times New Roman"/>
          <w:b/>
          <w:szCs w:val="20"/>
          <w:lang w:val="en-GB" w:eastAsia="ja-JP"/>
        </w:rPr>
        <w:t xml:space="preserve"> </w:t>
      </w:r>
      <w:r w:rsidRPr="006C1FEC">
        <w:rPr>
          <w:rFonts w:ascii="Times New Roman" w:eastAsia="Times New Roman" w:hAnsi="Times New Roman"/>
          <w:szCs w:val="20"/>
          <w:lang w:val="en-GB" w:eastAsia="ja-JP"/>
        </w:rPr>
        <w:t>handover that does not involve a CN change (EPC or 5GC).</w:t>
      </w:r>
    </w:p>
    <w:p w14:paraId="78673F0F"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szCs w:val="20"/>
          <w:lang w:val="en-GB" w:eastAsia="ja-JP"/>
        </w:rPr>
        <w:t>Inter-system Handover</w:t>
      </w:r>
      <w:r w:rsidRPr="006C1FEC">
        <w:rPr>
          <w:rFonts w:ascii="Times New Roman" w:eastAsia="Times New Roman" w:hAnsi="Times New Roman"/>
          <w:bCs/>
          <w:szCs w:val="20"/>
          <w:lang w:val="en-GB" w:eastAsia="ja-JP"/>
        </w:rPr>
        <w:t>:</w:t>
      </w:r>
      <w:r w:rsidRPr="006C1FEC">
        <w:rPr>
          <w:rFonts w:ascii="Times New Roman" w:eastAsia="Times New Roman" w:hAnsi="Times New Roman"/>
          <w:b/>
          <w:szCs w:val="20"/>
          <w:lang w:val="en-GB" w:eastAsia="ja-JP"/>
        </w:rPr>
        <w:t xml:space="preserve"> </w:t>
      </w:r>
      <w:r w:rsidRPr="006C1FEC">
        <w:rPr>
          <w:rFonts w:ascii="Times New Roman" w:eastAsia="Times New Roman" w:hAnsi="Times New Roman"/>
          <w:szCs w:val="20"/>
          <w:lang w:val="en-GB" w:eastAsia="ja-JP"/>
        </w:rPr>
        <w:t>handover that involves a CN change (EPC or 5GC).</w:t>
      </w:r>
    </w:p>
    <w:p w14:paraId="2BEB2174"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noProof/>
          <w:szCs w:val="20"/>
          <w:lang w:val="en-GB" w:eastAsia="ja-JP"/>
        </w:rPr>
        <w:t>Late Data Forwarding</w:t>
      </w:r>
      <w:r w:rsidRPr="006C1FEC">
        <w:rPr>
          <w:rFonts w:ascii="Times New Roman" w:eastAsia="Times New Roman" w:hAnsi="Times New Roman"/>
          <w:noProof/>
          <w:szCs w:val="20"/>
          <w:lang w:val="en-GB" w:eastAsia="ja-JP"/>
        </w:rPr>
        <w:t>: data forwarding that is initiated after the source NG-RAN node knows that the UE has successfully accessed a target NG-RAN node.</w:t>
      </w:r>
    </w:p>
    <w:p w14:paraId="766F347B"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Yu Mincho" w:hAnsi="Times New Roman"/>
          <w:b/>
          <w:bCs/>
          <w:szCs w:val="20"/>
          <w:lang w:val="en-GB"/>
        </w:rPr>
        <w:t>L1/L2 Triggered Mobility</w:t>
      </w:r>
      <w:r w:rsidRPr="006C1FEC">
        <w:rPr>
          <w:rFonts w:ascii="Times New Roman" w:eastAsia="Times New Roman" w:hAnsi="Times New Roman"/>
          <w:szCs w:val="20"/>
          <w:lang w:val="en-GB" w:eastAsia="ja-JP"/>
        </w:rPr>
        <w:t>: a cell switch procedure that the network triggers via MAC CE based on L1 measurements.</w:t>
      </w:r>
    </w:p>
    <w:p w14:paraId="233D4E9E"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szCs w:val="20"/>
          <w:lang w:val="en-GB" w:eastAsia="ja-JP"/>
        </w:rPr>
        <w:t>Mapped Cell ID</w:t>
      </w:r>
      <w:r w:rsidRPr="006C1FEC">
        <w:rPr>
          <w:rFonts w:ascii="Times New Roman" w:eastAsia="Times New Roman" w:hAnsi="Times New Roman"/>
          <w:szCs w:val="20"/>
          <w:lang w:val="en-GB" w:eastAsia="ja-JP"/>
        </w:rPr>
        <w:t>: in NTN, it corresponds to a fixed geographical area.</w:t>
      </w:r>
    </w:p>
    <w:p w14:paraId="01FDC7AA"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szCs w:val="20"/>
          <w:lang w:val="en-GB" w:eastAsia="ja-JP"/>
        </w:rPr>
        <w:t>MBS Radio Bearer</w:t>
      </w:r>
      <w:r w:rsidRPr="006C1FEC">
        <w:rPr>
          <w:rFonts w:ascii="Times New Roman" w:eastAsia="Times New Roman" w:hAnsi="Times New Roman"/>
          <w:bCs/>
          <w:szCs w:val="20"/>
          <w:lang w:val="en-GB" w:eastAsia="ja-JP"/>
        </w:rPr>
        <w:t>:</w:t>
      </w:r>
      <w:r w:rsidRPr="006C1FEC">
        <w:rPr>
          <w:rFonts w:ascii="Times New Roman" w:eastAsia="Times New Roman" w:hAnsi="Times New Roman"/>
          <w:szCs w:val="20"/>
          <w:lang w:val="en-GB" w:eastAsia="ja-JP"/>
        </w:rPr>
        <w:t xml:space="preserve"> A radio bearer configured for MBS delivery.</w:t>
      </w:r>
    </w:p>
    <w:p w14:paraId="7FE16413"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MS Mincho" w:hAnsi="Times New Roman"/>
          <w:szCs w:val="20"/>
          <w:lang w:val="en-GB" w:eastAsia="ja-JP"/>
        </w:rPr>
      </w:pPr>
      <w:r w:rsidRPr="006C1FEC">
        <w:rPr>
          <w:rFonts w:ascii="Times New Roman" w:eastAsia="MS Mincho" w:hAnsi="Times New Roman"/>
          <w:b/>
          <w:bCs/>
          <w:szCs w:val="20"/>
          <w:lang w:val="en-GB" w:eastAsia="ja-JP"/>
        </w:rPr>
        <w:t>Mobile-IAB cell</w:t>
      </w:r>
      <w:r w:rsidRPr="006C1FEC">
        <w:rPr>
          <w:rFonts w:ascii="Times New Roman" w:eastAsia="MS Mincho" w:hAnsi="Times New Roman"/>
          <w:szCs w:val="20"/>
          <w:lang w:val="en-GB" w:eastAsia="ja-JP"/>
        </w:rPr>
        <w:t>: a cell of a mobile IAB-DU.</w:t>
      </w:r>
    </w:p>
    <w:p w14:paraId="04C92A43"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bCs/>
          <w:szCs w:val="20"/>
          <w:lang w:val="en-GB"/>
        </w:rPr>
        <w:t>Mobile IAB-DU</w:t>
      </w:r>
      <w:r w:rsidRPr="006C1FEC">
        <w:rPr>
          <w:rFonts w:ascii="Times New Roman" w:eastAsia="Times New Roman" w:hAnsi="Times New Roman"/>
          <w:szCs w:val="20"/>
          <w:lang w:val="en-GB"/>
        </w:rPr>
        <w:t xml:space="preserve">: </w:t>
      </w:r>
      <w:r w:rsidRPr="006C1FEC">
        <w:rPr>
          <w:rFonts w:ascii="Times New Roman" w:eastAsia="Times New Roman" w:hAnsi="Times New Roman"/>
          <w:szCs w:val="20"/>
          <w:lang w:val="en-GB" w:eastAsia="ja-JP"/>
        </w:rPr>
        <w:t>gNB-DU functionality supported by the mobile IAB-node to terminate the NR access interface to UEs, and to terminate the F1 protocol to the gNB-CU functionality on the IAB-donor, as defined in TS 38.401 [4].</w:t>
      </w:r>
    </w:p>
    <w:p w14:paraId="34671266"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bCs/>
          <w:szCs w:val="20"/>
          <w:lang w:val="en-GB" w:eastAsia="ja-JP"/>
        </w:rPr>
      </w:pPr>
      <w:r w:rsidRPr="006C1FEC">
        <w:rPr>
          <w:rFonts w:ascii="Times New Roman" w:eastAsia="Times New Roman" w:hAnsi="Times New Roman"/>
          <w:b/>
          <w:szCs w:val="20"/>
          <w:lang w:val="en-GB" w:eastAsia="ja-JP"/>
        </w:rPr>
        <w:lastRenderedPageBreak/>
        <w:t>Mobile IAB-DU migration</w:t>
      </w:r>
      <w:r w:rsidRPr="006C1FEC">
        <w:rPr>
          <w:rFonts w:ascii="Times New Roman" w:eastAsia="Times New Roman" w:hAnsi="Times New Roman"/>
          <w:bCs/>
          <w:szCs w:val="20"/>
          <w:lang w:val="en-GB" w:eastAsia="ja-JP"/>
        </w:rPr>
        <w:t>: procedure for a mobile IAB-node as defined in TS 38.401</w:t>
      </w:r>
      <w:r w:rsidRPr="006C1FEC">
        <w:rPr>
          <w:rFonts w:ascii="Times New Roman" w:eastAsia="Times New Roman" w:hAnsi="Times New Roman"/>
          <w:bCs/>
          <w:szCs w:val="20"/>
          <w:lang w:val="en-GB"/>
        </w:rPr>
        <w:t xml:space="preserve"> [4]</w:t>
      </w:r>
      <w:r w:rsidRPr="006C1FEC">
        <w:rPr>
          <w:rFonts w:ascii="Times New Roman" w:eastAsia="Times New Roman" w:hAnsi="Times New Roman"/>
          <w:bCs/>
          <w:szCs w:val="20"/>
          <w:lang w:val="en-GB" w:eastAsia="ja-JP"/>
        </w:rPr>
        <w:t>.</w:t>
      </w:r>
    </w:p>
    <w:p w14:paraId="7139A686"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rPr>
      </w:pPr>
      <w:r w:rsidRPr="006C1FEC">
        <w:rPr>
          <w:rFonts w:ascii="Times New Roman" w:eastAsia="Times New Roman" w:hAnsi="Times New Roman"/>
          <w:b/>
          <w:bCs/>
          <w:szCs w:val="20"/>
          <w:lang w:val="en-GB" w:eastAsia="ja-JP"/>
        </w:rPr>
        <w:t>Mobile IAB-MT</w:t>
      </w:r>
      <w:r w:rsidRPr="006C1FEC">
        <w:rPr>
          <w:rFonts w:ascii="Times New Roman" w:eastAsia="Times New Roman" w:hAnsi="Times New Roman"/>
          <w:szCs w:val="20"/>
          <w:lang w:val="en-GB" w:eastAsia="ja-JP"/>
        </w:rPr>
        <w:t>: mobile IAB-node function that terminates the Uu interface to the parent node using the procedures and behaviours specified for UEs unless stated otherwise.</w:t>
      </w:r>
    </w:p>
    <w:p w14:paraId="4BB649DB"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bCs/>
          <w:szCs w:val="20"/>
          <w:lang w:val="en-GB" w:eastAsia="ja-JP"/>
        </w:rPr>
      </w:pPr>
      <w:r w:rsidRPr="006C1FEC">
        <w:rPr>
          <w:rFonts w:ascii="Times New Roman" w:eastAsia="Times New Roman" w:hAnsi="Times New Roman"/>
          <w:b/>
          <w:szCs w:val="20"/>
          <w:lang w:val="en-GB" w:eastAsia="ja-JP"/>
        </w:rPr>
        <w:t>Mobile IAB-MT migration</w:t>
      </w:r>
      <w:r w:rsidRPr="006C1FEC">
        <w:rPr>
          <w:rFonts w:ascii="Times New Roman" w:eastAsia="Times New Roman" w:hAnsi="Times New Roman"/>
          <w:bCs/>
          <w:szCs w:val="20"/>
          <w:lang w:val="en-GB" w:eastAsia="ja-JP"/>
        </w:rPr>
        <w:t>: procedure for a mobile IAB-MT as defined in TS 38.401</w:t>
      </w:r>
      <w:r w:rsidRPr="006C1FEC">
        <w:rPr>
          <w:rFonts w:ascii="Times New Roman" w:eastAsia="Times New Roman" w:hAnsi="Times New Roman"/>
          <w:bCs/>
          <w:szCs w:val="20"/>
          <w:lang w:val="en-GB"/>
        </w:rPr>
        <w:t xml:space="preserve"> [4]</w:t>
      </w:r>
      <w:r w:rsidRPr="006C1FEC">
        <w:rPr>
          <w:rFonts w:ascii="Times New Roman" w:eastAsia="Times New Roman" w:hAnsi="Times New Roman"/>
          <w:bCs/>
          <w:szCs w:val="20"/>
          <w:lang w:val="en-GB" w:eastAsia="ja-JP"/>
        </w:rPr>
        <w:t>.</w:t>
      </w:r>
    </w:p>
    <w:p w14:paraId="2B3C350B"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bCs/>
          <w:szCs w:val="20"/>
          <w:lang w:val="en-GB" w:eastAsia="ja-JP"/>
        </w:rPr>
        <w:t>Mobile IAB-node</w:t>
      </w:r>
      <w:r w:rsidRPr="006C1FEC">
        <w:rPr>
          <w:rFonts w:ascii="Times New Roman" w:eastAsia="Times New Roman" w:hAnsi="Times New Roman"/>
          <w:szCs w:val="20"/>
          <w:lang w:val="en-GB" w:eastAsia="ja-JP"/>
        </w:rPr>
        <w:t xml:space="preserve">: RAN node that supports NR access links to </w:t>
      </w:r>
      <w:proofErr w:type="gramStart"/>
      <w:r w:rsidRPr="006C1FEC">
        <w:rPr>
          <w:rFonts w:ascii="Times New Roman" w:eastAsia="Times New Roman" w:hAnsi="Times New Roman"/>
          <w:szCs w:val="20"/>
          <w:lang w:val="en-GB" w:eastAsia="ja-JP"/>
        </w:rPr>
        <w:t>UEs</w:t>
      </w:r>
      <w:proofErr w:type="gramEnd"/>
      <w:r w:rsidRPr="006C1FEC">
        <w:rPr>
          <w:rFonts w:ascii="Times New Roman" w:eastAsia="Times New Roman" w:hAnsi="Times New Roman"/>
          <w:szCs w:val="20"/>
          <w:lang w:val="en-GB" w:eastAsia="ja-JP"/>
        </w:rPr>
        <w:t xml:space="preserve"> and an NR backhaul link to a parent node, and that can conduct physical mobility across the RAN area. The mobile IAB-node function used in 38-series of 3GPP Specifications corresponds to the MBSR function defined in TS 23.501 [3].</w:t>
      </w:r>
    </w:p>
    <w:p w14:paraId="3FCBC2B5"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szCs w:val="20"/>
          <w:lang w:val="en-GB" w:eastAsia="ja-JP"/>
        </w:rPr>
        <w:t>MP Relay UE</w:t>
      </w:r>
      <w:r w:rsidRPr="006C1FEC">
        <w:rPr>
          <w:rFonts w:ascii="Times New Roman" w:eastAsia="Times New Roman" w:hAnsi="Times New Roman"/>
          <w:bCs/>
          <w:szCs w:val="20"/>
          <w:lang w:val="en-GB" w:eastAsia="ja-JP"/>
        </w:rPr>
        <w:t xml:space="preserve">: </w:t>
      </w:r>
      <w:r w:rsidRPr="006C1FEC">
        <w:rPr>
          <w:rFonts w:ascii="Times New Roman" w:eastAsia="Times New Roman" w:hAnsi="Times New Roman"/>
          <w:szCs w:val="20"/>
          <w:lang w:val="en-GB" w:eastAsia="ja-JP"/>
        </w:rPr>
        <w:t>a UE that provides functionality to support connectivity to the network for MP Remote UE(s).</w:t>
      </w:r>
    </w:p>
    <w:p w14:paraId="06F9802F"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MS Mincho" w:hAnsi="Times New Roman"/>
          <w:bCs/>
          <w:szCs w:val="20"/>
          <w:lang w:val="en-GB" w:eastAsia="ja-JP"/>
        </w:rPr>
      </w:pPr>
      <w:r w:rsidRPr="006C1FEC">
        <w:rPr>
          <w:rFonts w:ascii="Times New Roman" w:eastAsia="Times New Roman" w:hAnsi="Times New Roman"/>
          <w:b/>
          <w:szCs w:val="20"/>
          <w:lang w:val="en-GB" w:eastAsia="ja-JP"/>
        </w:rPr>
        <w:t>MP Remote UE</w:t>
      </w:r>
      <w:r w:rsidRPr="006C1FEC">
        <w:rPr>
          <w:rFonts w:ascii="Times New Roman" w:eastAsia="Times New Roman" w:hAnsi="Times New Roman"/>
          <w:bCs/>
          <w:szCs w:val="20"/>
          <w:lang w:val="en-GB" w:eastAsia="ja-JP"/>
        </w:rPr>
        <w:t>: a UE that communicates with the network via a direct Uu link and a MP Relay UE.</w:t>
      </w:r>
    </w:p>
    <w:p w14:paraId="2CB74A2A"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szCs w:val="20"/>
          <w:lang w:val="en-GB" w:eastAsia="ja-JP"/>
        </w:rPr>
        <w:t>MSG1</w:t>
      </w:r>
      <w:r w:rsidRPr="006C1FEC">
        <w:rPr>
          <w:rFonts w:ascii="Times New Roman" w:eastAsia="Times New Roman" w:hAnsi="Times New Roman"/>
          <w:szCs w:val="20"/>
          <w:lang w:val="en-GB" w:eastAsia="ja-JP"/>
        </w:rPr>
        <w:t>: preamble transmission of the random access procedure for 4-step random access (RA) type.</w:t>
      </w:r>
    </w:p>
    <w:p w14:paraId="0EA504DA"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szCs w:val="20"/>
          <w:lang w:val="en-GB" w:eastAsia="ja-JP"/>
        </w:rPr>
        <w:t>MSG3</w:t>
      </w:r>
      <w:r w:rsidRPr="006C1FEC">
        <w:rPr>
          <w:rFonts w:ascii="Times New Roman" w:eastAsia="Times New Roman" w:hAnsi="Times New Roman"/>
          <w:szCs w:val="20"/>
          <w:lang w:val="en-GB" w:eastAsia="ja-JP"/>
        </w:rPr>
        <w:t>: first scheduled transmission of the random access procedure.</w:t>
      </w:r>
    </w:p>
    <w:p w14:paraId="6BB7DFA2"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szCs w:val="20"/>
          <w:lang w:val="en-GB" w:eastAsia="ja-JP"/>
        </w:rPr>
        <w:t>MSGA</w:t>
      </w:r>
      <w:r w:rsidRPr="006C1FEC">
        <w:rPr>
          <w:rFonts w:ascii="Times New Roman" w:eastAsia="Times New Roman" w:hAnsi="Times New Roman"/>
          <w:bCs/>
          <w:szCs w:val="20"/>
          <w:lang w:val="en-GB" w:eastAsia="ja-JP"/>
        </w:rPr>
        <w:t>:</w:t>
      </w:r>
      <w:r w:rsidRPr="006C1FEC">
        <w:rPr>
          <w:rFonts w:ascii="Times New Roman" w:eastAsia="Times New Roman" w:hAnsi="Times New Roman"/>
          <w:b/>
          <w:szCs w:val="20"/>
          <w:lang w:val="en-GB" w:eastAsia="ja-JP"/>
        </w:rPr>
        <w:t xml:space="preserve"> </w:t>
      </w:r>
      <w:r w:rsidRPr="006C1FEC">
        <w:rPr>
          <w:rFonts w:ascii="Times New Roman" w:eastAsia="Times New Roman" w:hAnsi="Times New Roman"/>
          <w:szCs w:val="20"/>
          <w:lang w:val="en-GB" w:eastAsia="ja-JP"/>
        </w:rPr>
        <w:t>preamble and payload transmissions of the random access procedure for 2-step RA type.</w:t>
      </w:r>
    </w:p>
    <w:p w14:paraId="080B2BC9"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b/>
          <w:szCs w:val="20"/>
          <w:lang w:val="en-GB" w:eastAsia="ja-JP"/>
        </w:rPr>
      </w:pPr>
      <w:r w:rsidRPr="006C1FEC">
        <w:rPr>
          <w:rFonts w:ascii="Times New Roman" w:eastAsia="Times New Roman" w:hAnsi="Times New Roman"/>
          <w:b/>
          <w:szCs w:val="20"/>
          <w:lang w:val="en-GB" w:eastAsia="ja-JP"/>
        </w:rPr>
        <w:t>MSGB</w:t>
      </w:r>
      <w:r w:rsidRPr="006C1FEC">
        <w:rPr>
          <w:rFonts w:ascii="Times New Roman" w:eastAsia="Times New Roman" w:hAnsi="Times New Roman"/>
          <w:bCs/>
          <w:szCs w:val="20"/>
          <w:lang w:val="en-GB" w:eastAsia="ja-JP"/>
        </w:rPr>
        <w:t>:</w:t>
      </w:r>
      <w:r w:rsidRPr="006C1FEC">
        <w:rPr>
          <w:rFonts w:ascii="Times New Roman" w:eastAsia="Times New Roman" w:hAnsi="Times New Roman"/>
          <w:b/>
          <w:szCs w:val="20"/>
          <w:lang w:val="en-GB" w:eastAsia="ja-JP"/>
        </w:rPr>
        <w:t xml:space="preserve"> </w:t>
      </w:r>
      <w:r w:rsidRPr="006C1FEC">
        <w:rPr>
          <w:rFonts w:ascii="Times New Roman" w:eastAsia="Times New Roman" w:hAnsi="Times New Roman"/>
          <w:szCs w:val="20"/>
          <w:lang w:val="en-GB" w:eastAsia="ja-JP"/>
        </w:rPr>
        <w:t>response to MSGA in the 2-step random access procedure. MSGB may consist of response(s) for contention resolution, fallback indication(s), and backoff indication.</w:t>
      </w:r>
    </w:p>
    <w:p w14:paraId="2F9B8115"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rPr>
      </w:pPr>
      <w:r w:rsidRPr="006C1FEC">
        <w:rPr>
          <w:rFonts w:ascii="Times New Roman" w:eastAsia="Times New Roman" w:hAnsi="Times New Roman"/>
          <w:b/>
          <w:szCs w:val="20"/>
          <w:lang w:val="en-GB"/>
        </w:rPr>
        <w:t>Multicast/Broadcast Service</w:t>
      </w:r>
      <w:r w:rsidRPr="006C1FEC">
        <w:rPr>
          <w:rFonts w:ascii="Times New Roman" w:eastAsia="Times New Roman" w:hAnsi="Times New Roman"/>
          <w:bCs/>
          <w:szCs w:val="20"/>
          <w:lang w:val="en-GB"/>
        </w:rPr>
        <w:t>:</w:t>
      </w:r>
      <w:r w:rsidRPr="006C1FEC">
        <w:rPr>
          <w:rFonts w:ascii="Times New Roman" w:eastAsia="Times New Roman" w:hAnsi="Times New Roman"/>
          <w:szCs w:val="20"/>
          <w:lang w:val="en-GB"/>
        </w:rPr>
        <w:t xml:space="preserve"> A </w:t>
      </w:r>
      <w:r w:rsidRPr="006C1FEC">
        <w:rPr>
          <w:rFonts w:ascii="Times New Roman" w:eastAsia="Times New Roman" w:hAnsi="Times New Roman"/>
          <w:szCs w:val="20"/>
          <w:lang w:val="en-GB" w:eastAsia="ja-JP"/>
        </w:rPr>
        <w:t xml:space="preserve">point-to-multipoint service </w:t>
      </w:r>
      <w:r w:rsidRPr="006C1FEC">
        <w:rPr>
          <w:rFonts w:ascii="Times New Roman" w:eastAsia="Times New Roman" w:hAnsi="Times New Roman"/>
          <w:szCs w:val="20"/>
          <w:lang w:val="en-GB"/>
        </w:rPr>
        <w:t>as defined in TS 23.247 [45].</w:t>
      </w:r>
    </w:p>
    <w:p w14:paraId="7BB3CBE8"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DengXian" w:hAnsi="Times New Roman"/>
          <w:szCs w:val="20"/>
          <w:lang w:val="en-GB"/>
        </w:rPr>
      </w:pPr>
      <w:r w:rsidRPr="006C1FEC">
        <w:rPr>
          <w:rFonts w:ascii="Times New Roman" w:eastAsia="Times New Roman" w:hAnsi="Times New Roman"/>
          <w:b/>
          <w:szCs w:val="20"/>
          <w:lang w:val="en-GB" w:eastAsia="ja-JP"/>
        </w:rPr>
        <w:t>Multicast MRB</w:t>
      </w:r>
      <w:r w:rsidRPr="006C1FEC">
        <w:rPr>
          <w:rFonts w:ascii="Times New Roman" w:eastAsia="Times New Roman" w:hAnsi="Times New Roman"/>
          <w:bCs/>
          <w:szCs w:val="20"/>
          <w:lang w:val="en-GB" w:eastAsia="ja-JP"/>
        </w:rPr>
        <w:t>:</w:t>
      </w:r>
      <w:r w:rsidRPr="006C1FEC">
        <w:rPr>
          <w:rFonts w:ascii="Times New Roman" w:eastAsia="Times New Roman" w:hAnsi="Times New Roman"/>
          <w:b/>
          <w:szCs w:val="20"/>
          <w:lang w:val="en-GB" w:eastAsia="ja-JP"/>
        </w:rPr>
        <w:t xml:space="preserve"> </w:t>
      </w:r>
      <w:r w:rsidRPr="006C1FEC">
        <w:rPr>
          <w:rFonts w:ascii="Times New Roman" w:eastAsia="DengXian" w:hAnsi="Times New Roman"/>
          <w:szCs w:val="20"/>
          <w:lang w:val="en-GB"/>
        </w:rPr>
        <w:t xml:space="preserve">A radio bearer </w:t>
      </w:r>
      <w:r w:rsidRPr="006C1FEC">
        <w:rPr>
          <w:rFonts w:ascii="Times New Roman" w:eastAsia="Times New Roman" w:hAnsi="Times New Roman"/>
          <w:szCs w:val="20"/>
          <w:lang w:val="en-GB" w:eastAsia="ja-JP"/>
        </w:rPr>
        <w:t>configured for MBS multicast delivery</w:t>
      </w:r>
      <w:r w:rsidRPr="006C1FEC">
        <w:rPr>
          <w:rFonts w:ascii="Times New Roman" w:eastAsia="DengXian" w:hAnsi="Times New Roman"/>
          <w:szCs w:val="20"/>
          <w:lang w:val="en-GB"/>
        </w:rPr>
        <w:t>.</w:t>
      </w:r>
    </w:p>
    <w:p w14:paraId="3BA275D9"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szCs w:val="20"/>
          <w:lang w:val="en-GB" w:eastAsia="ja-JP"/>
        </w:rPr>
        <w:t>Multi-hop backhauling</w:t>
      </w:r>
      <w:r w:rsidRPr="006C1FEC">
        <w:rPr>
          <w:rFonts w:ascii="Times New Roman" w:eastAsia="Times New Roman" w:hAnsi="Times New Roman"/>
          <w:szCs w:val="20"/>
          <w:lang w:val="en-GB" w:eastAsia="ja-JP"/>
        </w:rPr>
        <w:t>: using a chain of NR backhaul links between an IAB-node and an IAB-donor.</w:t>
      </w:r>
    </w:p>
    <w:p w14:paraId="628FD554" w14:textId="77777777" w:rsidR="006C1FEC" w:rsidRPr="006C1FEC" w:rsidRDefault="006C1FEC" w:rsidP="006C1FEC">
      <w:pPr>
        <w:overflowPunct w:val="0"/>
        <w:autoSpaceDE w:val="0"/>
        <w:autoSpaceDN w:val="0"/>
        <w:adjustRightInd w:val="0"/>
        <w:spacing w:before="0" w:after="180"/>
        <w:ind w:left="0" w:firstLine="0"/>
        <w:rPr>
          <w:rFonts w:ascii="Times New Roman" w:eastAsia="Times New Roman" w:hAnsi="Times New Roman"/>
          <w:szCs w:val="20"/>
          <w:lang w:val="en-GB" w:eastAsia="ja-JP"/>
        </w:rPr>
      </w:pPr>
      <w:r w:rsidRPr="006C1FEC">
        <w:rPr>
          <w:rFonts w:ascii="Times New Roman" w:eastAsia="Times New Roman" w:hAnsi="Times New Roman"/>
          <w:b/>
          <w:bCs/>
          <w:szCs w:val="20"/>
          <w:lang w:val="en-GB" w:eastAsia="ja-JP"/>
        </w:rPr>
        <w:t>NCR-</w:t>
      </w:r>
      <w:proofErr w:type="spellStart"/>
      <w:r w:rsidRPr="006C1FEC">
        <w:rPr>
          <w:rFonts w:ascii="Times New Roman" w:eastAsia="Times New Roman" w:hAnsi="Times New Roman"/>
          <w:b/>
          <w:bCs/>
          <w:szCs w:val="20"/>
          <w:lang w:val="en-GB" w:eastAsia="ja-JP"/>
        </w:rPr>
        <w:t>Fwd</w:t>
      </w:r>
      <w:proofErr w:type="spellEnd"/>
      <w:r w:rsidRPr="006C1FEC">
        <w:rPr>
          <w:rFonts w:ascii="Times New Roman" w:eastAsia="Times New Roman" w:hAnsi="Times New Roman"/>
          <w:szCs w:val="20"/>
          <w:lang w:val="en-GB" w:eastAsia="ja-JP"/>
        </w:rPr>
        <w:t>: Network-Controlled Repeater node function, which performs amplifying-and-forwarding of UL/DL RF signals between gNB and UE. The behaviour of the NCR-</w:t>
      </w:r>
      <w:proofErr w:type="spellStart"/>
      <w:r w:rsidRPr="006C1FEC">
        <w:rPr>
          <w:rFonts w:ascii="Times New Roman" w:eastAsia="Times New Roman" w:hAnsi="Times New Roman"/>
          <w:szCs w:val="20"/>
          <w:lang w:val="en-GB" w:eastAsia="ja-JP"/>
        </w:rPr>
        <w:t>Fwd</w:t>
      </w:r>
      <w:proofErr w:type="spellEnd"/>
      <w:r w:rsidRPr="006C1FEC">
        <w:rPr>
          <w:rFonts w:ascii="Times New Roman" w:eastAsia="Times New Roman" w:hAnsi="Times New Roman"/>
          <w:szCs w:val="20"/>
          <w:lang w:val="en-GB" w:eastAsia="ja-JP"/>
        </w:rPr>
        <w:t xml:space="preserve"> is controlled according to the side control information received by the NCR-MT from a gNB.</w:t>
      </w:r>
    </w:p>
    <w:p w14:paraId="42F7ED01" w14:textId="77777777" w:rsidR="006C1FEC" w:rsidRPr="006C1FEC" w:rsidRDefault="006C1FEC" w:rsidP="006C1FEC">
      <w:pPr>
        <w:overflowPunct w:val="0"/>
        <w:autoSpaceDE w:val="0"/>
        <w:autoSpaceDN w:val="0"/>
        <w:adjustRightInd w:val="0"/>
        <w:spacing w:before="0" w:after="180"/>
        <w:ind w:left="0" w:firstLine="0"/>
        <w:rPr>
          <w:rFonts w:ascii="Times New Roman" w:eastAsia="Times New Roman" w:hAnsi="Times New Roman"/>
          <w:b/>
          <w:bCs/>
          <w:szCs w:val="20"/>
          <w:lang w:val="en-GB" w:eastAsia="ja-JP"/>
        </w:rPr>
      </w:pPr>
      <w:r w:rsidRPr="006C1FEC">
        <w:rPr>
          <w:rFonts w:ascii="Times New Roman" w:eastAsia="Times New Roman" w:hAnsi="Times New Roman"/>
          <w:b/>
          <w:bCs/>
          <w:szCs w:val="20"/>
          <w:lang w:val="en-GB" w:eastAsia="ja-JP"/>
        </w:rPr>
        <w:t>NCR-</w:t>
      </w:r>
      <w:proofErr w:type="spellStart"/>
      <w:r w:rsidRPr="006C1FEC">
        <w:rPr>
          <w:rFonts w:ascii="Times New Roman" w:eastAsia="Times New Roman" w:hAnsi="Times New Roman"/>
          <w:b/>
          <w:bCs/>
          <w:szCs w:val="20"/>
          <w:lang w:val="en-GB" w:eastAsia="ja-JP"/>
        </w:rPr>
        <w:t>Fwd</w:t>
      </w:r>
      <w:proofErr w:type="spellEnd"/>
      <w:r w:rsidRPr="006C1FEC">
        <w:rPr>
          <w:rFonts w:ascii="Times New Roman" w:eastAsia="Times New Roman" w:hAnsi="Times New Roman"/>
          <w:b/>
          <w:bCs/>
          <w:szCs w:val="20"/>
          <w:lang w:val="en-GB" w:eastAsia="ja-JP"/>
        </w:rPr>
        <w:t xml:space="preserve"> access link</w:t>
      </w:r>
      <w:r w:rsidRPr="006C1FEC">
        <w:rPr>
          <w:rFonts w:ascii="Times New Roman" w:eastAsia="Times New Roman" w:hAnsi="Times New Roman"/>
          <w:szCs w:val="20"/>
          <w:lang w:val="en-GB" w:eastAsia="ja-JP"/>
        </w:rPr>
        <w:t>: link used for transmissions between the NCR-</w:t>
      </w:r>
      <w:proofErr w:type="spellStart"/>
      <w:r w:rsidRPr="006C1FEC">
        <w:rPr>
          <w:rFonts w:ascii="Times New Roman" w:eastAsia="Times New Roman" w:hAnsi="Times New Roman"/>
          <w:szCs w:val="20"/>
          <w:lang w:val="en-GB" w:eastAsia="ja-JP"/>
        </w:rPr>
        <w:t>Fwd</w:t>
      </w:r>
      <w:proofErr w:type="spellEnd"/>
      <w:r w:rsidRPr="006C1FEC">
        <w:rPr>
          <w:rFonts w:ascii="Times New Roman" w:eastAsia="Times New Roman" w:hAnsi="Times New Roman"/>
          <w:szCs w:val="20"/>
          <w:lang w:val="en-GB" w:eastAsia="ja-JP"/>
        </w:rPr>
        <w:t xml:space="preserve"> and UEs.</w:t>
      </w:r>
    </w:p>
    <w:p w14:paraId="3C4C1202" w14:textId="77777777" w:rsidR="006C1FEC" w:rsidRPr="006C1FEC" w:rsidRDefault="006C1FEC" w:rsidP="006C1FEC">
      <w:pPr>
        <w:overflowPunct w:val="0"/>
        <w:autoSpaceDE w:val="0"/>
        <w:autoSpaceDN w:val="0"/>
        <w:adjustRightInd w:val="0"/>
        <w:spacing w:before="0" w:after="180"/>
        <w:ind w:left="0" w:firstLine="0"/>
        <w:rPr>
          <w:rFonts w:ascii="Times New Roman" w:eastAsia="Times New Roman" w:hAnsi="Times New Roman"/>
          <w:b/>
          <w:bCs/>
          <w:szCs w:val="20"/>
          <w:lang w:val="en-GB" w:eastAsia="ja-JP"/>
        </w:rPr>
      </w:pPr>
      <w:r w:rsidRPr="006C1FEC">
        <w:rPr>
          <w:rFonts w:ascii="Times New Roman" w:eastAsia="Times New Roman" w:hAnsi="Times New Roman"/>
          <w:b/>
          <w:bCs/>
          <w:szCs w:val="20"/>
          <w:lang w:val="en-GB" w:eastAsia="ja-JP"/>
        </w:rPr>
        <w:t>NCR-</w:t>
      </w:r>
      <w:proofErr w:type="spellStart"/>
      <w:r w:rsidRPr="006C1FEC">
        <w:rPr>
          <w:rFonts w:ascii="Times New Roman" w:eastAsia="Times New Roman" w:hAnsi="Times New Roman"/>
          <w:b/>
          <w:bCs/>
          <w:szCs w:val="20"/>
          <w:lang w:val="en-GB" w:eastAsia="ja-JP"/>
        </w:rPr>
        <w:t>Fwd</w:t>
      </w:r>
      <w:proofErr w:type="spellEnd"/>
      <w:r w:rsidRPr="006C1FEC">
        <w:rPr>
          <w:rFonts w:ascii="Times New Roman" w:eastAsia="Times New Roman" w:hAnsi="Times New Roman"/>
          <w:b/>
          <w:bCs/>
          <w:szCs w:val="20"/>
          <w:lang w:val="en-GB" w:eastAsia="ja-JP"/>
        </w:rPr>
        <w:t xml:space="preserve"> backhaul link</w:t>
      </w:r>
      <w:r w:rsidRPr="006C1FEC">
        <w:rPr>
          <w:rFonts w:ascii="Times New Roman" w:eastAsia="Times New Roman" w:hAnsi="Times New Roman"/>
          <w:szCs w:val="20"/>
          <w:lang w:val="en-GB" w:eastAsia="ja-JP"/>
        </w:rPr>
        <w:t>: link used for backhauling between the NCR-</w:t>
      </w:r>
      <w:proofErr w:type="spellStart"/>
      <w:r w:rsidRPr="006C1FEC">
        <w:rPr>
          <w:rFonts w:ascii="Times New Roman" w:eastAsia="Times New Roman" w:hAnsi="Times New Roman"/>
          <w:szCs w:val="20"/>
          <w:lang w:val="en-GB" w:eastAsia="ja-JP"/>
        </w:rPr>
        <w:t>Fwd</w:t>
      </w:r>
      <w:proofErr w:type="spellEnd"/>
      <w:r w:rsidRPr="006C1FEC">
        <w:rPr>
          <w:rFonts w:ascii="Times New Roman" w:eastAsia="Times New Roman" w:hAnsi="Times New Roman"/>
          <w:szCs w:val="20"/>
          <w:lang w:val="en-GB" w:eastAsia="ja-JP"/>
        </w:rPr>
        <w:t xml:space="preserve"> and gNB.</w:t>
      </w:r>
    </w:p>
    <w:p w14:paraId="4D5BBDFA" w14:textId="77777777" w:rsidR="006C1FEC" w:rsidRPr="006C1FEC" w:rsidRDefault="006C1FEC" w:rsidP="006C1FEC">
      <w:pPr>
        <w:overflowPunct w:val="0"/>
        <w:autoSpaceDE w:val="0"/>
        <w:autoSpaceDN w:val="0"/>
        <w:adjustRightInd w:val="0"/>
        <w:spacing w:before="0" w:after="180"/>
        <w:ind w:left="0" w:firstLine="0"/>
        <w:rPr>
          <w:rFonts w:ascii="Times New Roman" w:eastAsia="Times New Roman" w:hAnsi="Times New Roman"/>
          <w:b/>
          <w:szCs w:val="20"/>
          <w:lang w:val="en-GB" w:eastAsia="ja-JP"/>
        </w:rPr>
      </w:pPr>
      <w:r w:rsidRPr="006C1FEC">
        <w:rPr>
          <w:rFonts w:ascii="Times New Roman" w:eastAsia="Times New Roman" w:hAnsi="Times New Roman"/>
          <w:b/>
          <w:bCs/>
          <w:szCs w:val="20"/>
          <w:lang w:val="en-GB" w:eastAsia="ja-JP"/>
        </w:rPr>
        <w:t>NCR-MT</w:t>
      </w:r>
      <w:r w:rsidRPr="006C1FEC">
        <w:rPr>
          <w:rFonts w:ascii="Times New Roman" w:eastAsia="Times New Roman" w:hAnsi="Times New Roman"/>
          <w:szCs w:val="20"/>
          <w:lang w:val="en-GB" w:eastAsia="ja-JP"/>
        </w:rPr>
        <w:t>: NCR-node entity which communicates with a gNB via a control link to receive side control information. The control link is based on NR Uu interface.</w:t>
      </w:r>
    </w:p>
    <w:p w14:paraId="53940533"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szCs w:val="20"/>
          <w:lang w:val="en-GB" w:eastAsia="ja-JP"/>
        </w:rPr>
        <w:t>NCR-node</w:t>
      </w:r>
      <w:r w:rsidRPr="006C1FEC">
        <w:rPr>
          <w:rFonts w:ascii="Times New Roman" w:eastAsia="Times New Roman" w:hAnsi="Times New Roman"/>
          <w:szCs w:val="20"/>
          <w:lang w:val="en-GB" w:eastAsia="ja-JP"/>
        </w:rPr>
        <w:t>: RAN node comprising NCR-MT and NCR-Fwd.</w:t>
      </w:r>
    </w:p>
    <w:p w14:paraId="70984626"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szCs w:val="20"/>
          <w:lang w:val="en-GB" w:eastAsia="ja-JP"/>
        </w:rPr>
        <w:t>ng-</w:t>
      </w:r>
      <w:proofErr w:type="spellStart"/>
      <w:r w:rsidRPr="006C1FEC">
        <w:rPr>
          <w:rFonts w:ascii="Times New Roman" w:eastAsia="Times New Roman" w:hAnsi="Times New Roman"/>
          <w:b/>
          <w:szCs w:val="20"/>
          <w:lang w:val="en-GB" w:eastAsia="ja-JP"/>
        </w:rPr>
        <w:t>eNB</w:t>
      </w:r>
      <w:proofErr w:type="spellEnd"/>
      <w:r w:rsidRPr="006C1FEC">
        <w:rPr>
          <w:rFonts w:ascii="Times New Roman" w:eastAsia="Times New Roman" w:hAnsi="Times New Roman"/>
          <w:szCs w:val="20"/>
          <w:lang w:val="en-GB" w:eastAsia="ja-JP"/>
        </w:rPr>
        <w:t xml:space="preserve">: node providing E-UTRA user plane and control plane protocol terminations towards the </w:t>
      </w:r>
      <w:proofErr w:type="gramStart"/>
      <w:r w:rsidRPr="006C1FEC">
        <w:rPr>
          <w:rFonts w:ascii="Times New Roman" w:eastAsia="Times New Roman" w:hAnsi="Times New Roman"/>
          <w:szCs w:val="20"/>
          <w:lang w:val="en-GB" w:eastAsia="ja-JP"/>
        </w:rPr>
        <w:t>UE, and</w:t>
      </w:r>
      <w:proofErr w:type="gramEnd"/>
      <w:r w:rsidRPr="006C1FEC">
        <w:rPr>
          <w:rFonts w:ascii="Times New Roman" w:eastAsia="Times New Roman" w:hAnsi="Times New Roman"/>
          <w:szCs w:val="20"/>
          <w:lang w:val="en-GB" w:eastAsia="ja-JP"/>
        </w:rPr>
        <w:t xml:space="preserve"> connected via the NG interface to the 5GC.</w:t>
      </w:r>
    </w:p>
    <w:p w14:paraId="1CC80ABB"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szCs w:val="20"/>
          <w:lang w:val="en-GB" w:eastAsia="ja-JP"/>
        </w:rPr>
        <w:t>NG-C</w:t>
      </w:r>
      <w:r w:rsidRPr="006C1FEC">
        <w:rPr>
          <w:rFonts w:ascii="Times New Roman" w:eastAsia="Times New Roman" w:hAnsi="Times New Roman"/>
          <w:szCs w:val="20"/>
          <w:lang w:val="en-GB" w:eastAsia="ja-JP"/>
        </w:rPr>
        <w:t>: control plane interface between NG-RAN and 5GC.</w:t>
      </w:r>
    </w:p>
    <w:p w14:paraId="41506334"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szCs w:val="20"/>
          <w:lang w:val="en-GB" w:eastAsia="ja-JP"/>
        </w:rPr>
        <w:t>NG-U</w:t>
      </w:r>
      <w:r w:rsidRPr="006C1FEC">
        <w:rPr>
          <w:rFonts w:ascii="Times New Roman" w:eastAsia="Times New Roman" w:hAnsi="Times New Roman"/>
          <w:szCs w:val="20"/>
          <w:lang w:val="en-GB" w:eastAsia="ja-JP"/>
        </w:rPr>
        <w:t>: user plane interface between NG-RAN and 5GC.</w:t>
      </w:r>
    </w:p>
    <w:p w14:paraId="43FA8F5E"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szCs w:val="20"/>
          <w:lang w:val="en-GB" w:eastAsia="ja-JP"/>
        </w:rPr>
        <w:t>NG-RAN node</w:t>
      </w:r>
      <w:r w:rsidRPr="006C1FEC">
        <w:rPr>
          <w:rFonts w:ascii="Times New Roman" w:eastAsia="Times New Roman" w:hAnsi="Times New Roman"/>
          <w:szCs w:val="20"/>
          <w:lang w:val="en-GB" w:eastAsia="ja-JP"/>
        </w:rPr>
        <w:t>: either a gNB or an ng-</w:t>
      </w:r>
      <w:proofErr w:type="spellStart"/>
      <w:r w:rsidRPr="006C1FEC">
        <w:rPr>
          <w:rFonts w:ascii="Times New Roman" w:eastAsia="Times New Roman" w:hAnsi="Times New Roman"/>
          <w:szCs w:val="20"/>
          <w:lang w:val="en-GB" w:eastAsia="ja-JP"/>
        </w:rPr>
        <w:t>eNB</w:t>
      </w:r>
      <w:proofErr w:type="spellEnd"/>
      <w:r w:rsidRPr="006C1FEC">
        <w:rPr>
          <w:rFonts w:ascii="Times New Roman" w:eastAsia="Times New Roman" w:hAnsi="Times New Roman"/>
          <w:szCs w:val="20"/>
          <w:lang w:val="en-GB" w:eastAsia="ja-JP"/>
        </w:rPr>
        <w:t>.</w:t>
      </w:r>
    </w:p>
    <w:p w14:paraId="7E5ADBF1"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bCs/>
          <w:szCs w:val="20"/>
          <w:lang w:val="en-GB" w:eastAsia="ja-JP"/>
        </w:rPr>
      </w:pPr>
      <w:r w:rsidRPr="006C1FEC">
        <w:rPr>
          <w:rFonts w:ascii="Times New Roman" w:eastAsia="Times New Roman" w:hAnsi="Times New Roman"/>
          <w:b/>
          <w:szCs w:val="20"/>
          <w:lang w:val="en-GB" w:eastAsia="ja-JP"/>
        </w:rPr>
        <w:t>Non-CAG Cell</w:t>
      </w:r>
      <w:r w:rsidRPr="006C1FEC">
        <w:rPr>
          <w:rFonts w:ascii="Times New Roman" w:eastAsia="Times New Roman" w:hAnsi="Times New Roman"/>
          <w:bCs/>
          <w:szCs w:val="20"/>
          <w:lang w:val="en-GB" w:eastAsia="ja-JP"/>
        </w:rPr>
        <w:t>: a PLMN cell which does not broadcast any Closed Access Group identity.</w:t>
      </w:r>
    </w:p>
    <w:p w14:paraId="7EB4A1BC"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szCs w:val="20"/>
          <w:lang w:val="en-GB" w:eastAsia="ja-JP"/>
        </w:rPr>
        <w:t>Non-Cell Defining SSB</w:t>
      </w:r>
      <w:r w:rsidRPr="006C1FEC">
        <w:rPr>
          <w:rFonts w:ascii="Times New Roman" w:eastAsia="Times New Roman" w:hAnsi="Times New Roman"/>
          <w:bCs/>
          <w:szCs w:val="20"/>
          <w:lang w:val="en-GB" w:eastAsia="ja-JP"/>
        </w:rPr>
        <w:t>:</w:t>
      </w:r>
      <w:r w:rsidRPr="006C1FEC">
        <w:rPr>
          <w:rFonts w:ascii="Times New Roman" w:eastAsia="Times New Roman" w:hAnsi="Times New Roman"/>
          <w:szCs w:val="20"/>
          <w:lang w:val="en-GB" w:eastAsia="ja-JP"/>
        </w:rPr>
        <w:t xml:space="preserve"> an SSB without an RMSI associated.</w:t>
      </w:r>
    </w:p>
    <w:p w14:paraId="72ADACCB"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bCs/>
          <w:szCs w:val="20"/>
          <w:lang w:val="en-GB" w:eastAsia="ja-JP"/>
        </w:rPr>
        <w:t>Non-Geosynchronous orbit</w:t>
      </w:r>
      <w:r w:rsidRPr="006C1FEC">
        <w:rPr>
          <w:rFonts w:ascii="Times New Roman" w:eastAsia="Times New Roman" w:hAnsi="Times New Roman"/>
          <w:szCs w:val="20"/>
          <w:lang w:val="en-GB" w:eastAsia="ja-JP"/>
        </w:rPr>
        <w:t>: earth-</w:t>
      </w:r>
      <w:proofErr w:type="spellStart"/>
      <w:r w:rsidRPr="006C1FEC">
        <w:rPr>
          <w:rFonts w:ascii="Times New Roman" w:eastAsia="Times New Roman" w:hAnsi="Times New Roman"/>
          <w:szCs w:val="20"/>
          <w:lang w:val="en-GB" w:eastAsia="ja-JP"/>
        </w:rPr>
        <w:t>centered</w:t>
      </w:r>
      <w:proofErr w:type="spellEnd"/>
      <w:r w:rsidRPr="006C1FEC">
        <w:rPr>
          <w:rFonts w:ascii="Times New Roman" w:eastAsia="Times New Roman" w:hAnsi="Times New Roman"/>
          <w:szCs w:val="20"/>
          <w:lang w:val="en-GB" w:eastAsia="ja-JP"/>
        </w:rPr>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0BCADF8F"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b/>
          <w:szCs w:val="20"/>
          <w:lang w:val="en-GB" w:eastAsia="ja-JP"/>
        </w:rPr>
      </w:pPr>
      <w:r w:rsidRPr="006C1FEC">
        <w:rPr>
          <w:rFonts w:ascii="Times New Roman" w:eastAsia="Times New Roman" w:hAnsi="Times New Roman"/>
          <w:b/>
          <w:szCs w:val="20"/>
          <w:lang w:val="en-GB" w:eastAsia="ja-JP"/>
        </w:rPr>
        <w:t>Non-terrestrial network</w:t>
      </w:r>
      <w:r w:rsidRPr="006C1FEC">
        <w:rPr>
          <w:rFonts w:ascii="Times New Roman" w:eastAsia="Times New Roman" w:hAnsi="Times New Roman"/>
          <w:szCs w:val="20"/>
          <w:lang w:val="en-GB" w:eastAsia="ja-JP"/>
        </w:rPr>
        <w:t>: an NG-RAN consisting of gNBs, which provide non-terrestrial NR access to UEs by means of an NTN payload embarked on an airborne or space-borne NTN vehicle and an NTN Gateway.</w:t>
      </w:r>
    </w:p>
    <w:p w14:paraId="00EF3583"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szCs w:val="20"/>
          <w:lang w:val="en-GB" w:eastAsia="ja-JP"/>
        </w:rPr>
        <w:lastRenderedPageBreak/>
        <w:t>NR backhaul link</w:t>
      </w:r>
      <w:r w:rsidRPr="006C1FEC">
        <w:rPr>
          <w:rFonts w:ascii="Times New Roman" w:eastAsia="Times New Roman" w:hAnsi="Times New Roman"/>
          <w:bCs/>
          <w:szCs w:val="20"/>
          <w:lang w:val="en-GB" w:eastAsia="ja-JP"/>
        </w:rPr>
        <w:t>:</w:t>
      </w:r>
      <w:r w:rsidRPr="006C1FEC">
        <w:rPr>
          <w:rFonts w:ascii="Times New Roman" w:eastAsia="Times New Roman" w:hAnsi="Times New Roman"/>
          <w:szCs w:val="20"/>
          <w:lang w:val="en-GB" w:eastAsia="ja-JP"/>
        </w:rPr>
        <w:t xml:space="preserve"> NR link used for backhauling between an IAB-node and an IAB-donor, and between IAB-nodes in case of a multi-hop backhauling.</w:t>
      </w:r>
    </w:p>
    <w:p w14:paraId="73E49DC8"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Malgun Gothic" w:hAnsi="Times New Roman"/>
          <w:szCs w:val="20"/>
          <w:lang w:val="en-GB" w:eastAsia="ko-KR"/>
        </w:rPr>
      </w:pPr>
      <w:r w:rsidRPr="006C1FEC">
        <w:rPr>
          <w:rFonts w:ascii="Times New Roman" w:eastAsia="Times New Roman" w:hAnsi="Times New Roman"/>
          <w:b/>
          <w:szCs w:val="20"/>
          <w:lang w:val="en-GB" w:eastAsia="ja-JP"/>
        </w:rPr>
        <w:t>NR sidelink</w:t>
      </w:r>
      <w:r w:rsidRPr="006C1FEC">
        <w:rPr>
          <w:rFonts w:ascii="Times New Roman" w:eastAsia="Times New Roman" w:hAnsi="Times New Roman"/>
          <w:b/>
          <w:szCs w:val="20"/>
          <w:lang w:val="en-GB" w:eastAsia="ko-KR"/>
        </w:rPr>
        <w:t xml:space="preserve"> communication</w:t>
      </w:r>
      <w:r w:rsidRPr="006C1FEC">
        <w:rPr>
          <w:rFonts w:ascii="Times New Roman" w:eastAsia="Times New Roman" w:hAnsi="Times New Roman"/>
          <w:szCs w:val="20"/>
          <w:lang w:val="en-GB" w:eastAsia="ja-JP"/>
        </w:rPr>
        <w:t>:</w:t>
      </w:r>
      <w:r w:rsidRPr="006C1FEC">
        <w:rPr>
          <w:rFonts w:ascii="Times New Roman" w:eastAsia="Malgun Gothic" w:hAnsi="Times New Roman"/>
          <w:szCs w:val="20"/>
          <w:lang w:val="en-GB" w:eastAsia="ko-KR"/>
        </w:rPr>
        <w:t xml:space="preserve"> </w:t>
      </w:r>
      <w:r w:rsidRPr="006C1FEC">
        <w:rPr>
          <w:rFonts w:ascii="Times New Roman" w:eastAsia="Times New Roman" w:hAnsi="Times New Roman"/>
          <w:szCs w:val="20"/>
          <w:lang w:val="en-GB" w:eastAsia="ja-JP"/>
        </w:rPr>
        <w:t xml:space="preserve">AS functionality enabling at least V2X communication as defined in TS 23.287 [40] and the </w:t>
      </w:r>
      <w:proofErr w:type="spellStart"/>
      <w:r w:rsidRPr="006C1FEC">
        <w:rPr>
          <w:rFonts w:ascii="Times New Roman" w:eastAsia="Times New Roman" w:hAnsi="Times New Roman"/>
          <w:szCs w:val="20"/>
          <w:lang w:val="en-GB" w:eastAsia="ja-JP"/>
        </w:rPr>
        <w:t>ProSe</w:t>
      </w:r>
      <w:proofErr w:type="spellEnd"/>
      <w:r w:rsidRPr="006C1FEC">
        <w:rPr>
          <w:rFonts w:ascii="Times New Roman" w:eastAsia="Times New Roman" w:hAnsi="Times New Roman"/>
          <w:szCs w:val="20"/>
          <w:lang w:val="en-GB" w:eastAsia="ja-JP"/>
        </w:rPr>
        <w:t xml:space="preserve"> communication (including </w:t>
      </w:r>
      <w:proofErr w:type="spellStart"/>
      <w:r w:rsidRPr="006C1FEC">
        <w:rPr>
          <w:rFonts w:ascii="Times New Roman" w:eastAsia="Times New Roman" w:hAnsi="Times New Roman"/>
          <w:szCs w:val="20"/>
          <w:lang w:val="en-GB" w:eastAsia="ja-JP"/>
        </w:rPr>
        <w:t>ProSe</w:t>
      </w:r>
      <w:proofErr w:type="spellEnd"/>
      <w:r w:rsidRPr="006C1FEC">
        <w:rPr>
          <w:rFonts w:ascii="Times New Roman" w:eastAsia="Times New Roman" w:hAnsi="Times New Roman"/>
          <w:szCs w:val="20"/>
          <w:lang w:val="en-GB" w:eastAsia="ja-JP"/>
        </w:rPr>
        <w:t xml:space="preserve"> non-Relay and UE-to-Network Relay communication) as defined in TS 23.304 [48], between two or more nearby UEs, using NR technology but not traversing any network node</w:t>
      </w:r>
      <w:r w:rsidRPr="006C1FEC">
        <w:rPr>
          <w:rFonts w:ascii="Times New Roman" w:eastAsia="Malgun Gothic" w:hAnsi="Times New Roman"/>
          <w:szCs w:val="20"/>
          <w:lang w:val="en-GB" w:eastAsia="ko-KR"/>
        </w:rPr>
        <w:t>.</w:t>
      </w:r>
    </w:p>
    <w:p w14:paraId="2485EE88"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Malgun Gothic" w:hAnsi="Times New Roman"/>
          <w:szCs w:val="20"/>
          <w:lang w:val="en-GB" w:eastAsia="ko-KR"/>
        </w:rPr>
      </w:pPr>
      <w:r w:rsidRPr="006C1FEC">
        <w:rPr>
          <w:rFonts w:ascii="Times New Roman" w:eastAsia="Times New Roman" w:hAnsi="Times New Roman"/>
          <w:b/>
          <w:szCs w:val="20"/>
          <w:lang w:val="en-GB" w:eastAsia="ja-JP"/>
        </w:rPr>
        <w:t>NR sidelink discovery</w:t>
      </w:r>
      <w:r w:rsidRPr="006C1FEC">
        <w:rPr>
          <w:rFonts w:ascii="Times New Roman" w:eastAsia="Times New Roman" w:hAnsi="Times New Roman"/>
          <w:bCs/>
          <w:szCs w:val="20"/>
          <w:lang w:val="en-GB" w:eastAsia="ja-JP"/>
        </w:rPr>
        <w:t>:</w:t>
      </w:r>
      <w:r w:rsidRPr="006C1FEC">
        <w:rPr>
          <w:rFonts w:ascii="Times New Roman" w:eastAsia="Times New Roman" w:hAnsi="Times New Roman"/>
          <w:szCs w:val="20"/>
          <w:lang w:val="en-GB" w:eastAsia="ja-JP"/>
        </w:rPr>
        <w:t xml:space="preserve"> AS functionality enabling </w:t>
      </w:r>
      <w:proofErr w:type="spellStart"/>
      <w:r w:rsidRPr="006C1FEC">
        <w:rPr>
          <w:rFonts w:ascii="Times New Roman" w:eastAsia="Times New Roman" w:hAnsi="Times New Roman"/>
          <w:szCs w:val="20"/>
          <w:lang w:val="en-GB" w:eastAsia="ja-JP"/>
        </w:rPr>
        <w:t>ProSe</w:t>
      </w:r>
      <w:proofErr w:type="spellEnd"/>
      <w:r w:rsidRPr="006C1FEC">
        <w:rPr>
          <w:rFonts w:ascii="Times New Roman" w:eastAsia="Times New Roman" w:hAnsi="Times New Roman"/>
          <w:szCs w:val="20"/>
          <w:lang w:val="en-GB" w:eastAsia="ja-JP"/>
        </w:rPr>
        <w:t xml:space="preserve"> non-Relay Discovery and </w:t>
      </w:r>
      <w:proofErr w:type="spellStart"/>
      <w:r w:rsidRPr="006C1FEC">
        <w:rPr>
          <w:rFonts w:ascii="Times New Roman" w:eastAsia="Times New Roman" w:hAnsi="Times New Roman"/>
          <w:szCs w:val="20"/>
          <w:lang w:val="en-GB" w:eastAsia="ja-JP"/>
        </w:rPr>
        <w:t>ProSe</w:t>
      </w:r>
      <w:proofErr w:type="spellEnd"/>
      <w:r w:rsidRPr="006C1FEC">
        <w:rPr>
          <w:rFonts w:ascii="Times New Roman" w:eastAsia="Times New Roman" w:hAnsi="Times New Roman"/>
          <w:szCs w:val="20"/>
          <w:lang w:val="en-GB" w:eastAsia="ja-JP"/>
        </w:rPr>
        <w:t xml:space="preserve"> UE-to-Network Relay discovery for Proximity based Services as defined in TS 23.304 [48] between two or more nearby UEs, using NR technology but not traversing any network node.</w:t>
      </w:r>
    </w:p>
    <w:p w14:paraId="411C9393"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Malgun Gothic" w:hAnsi="Times New Roman"/>
          <w:b/>
          <w:szCs w:val="20"/>
          <w:lang w:val="en-GB" w:eastAsia="ko-KR"/>
        </w:rPr>
        <w:t>NTN Gateway</w:t>
      </w:r>
      <w:r w:rsidRPr="006C1FEC">
        <w:rPr>
          <w:rFonts w:ascii="Times New Roman" w:eastAsia="Malgun Gothic" w:hAnsi="Times New Roman"/>
          <w:szCs w:val="20"/>
          <w:lang w:val="en-GB" w:eastAsia="ko-KR"/>
        </w:rPr>
        <w:t>: an earth station located at the surface of the earth, providing connectivity to the NTN payload using the feeder link. An NTN Gateway is a TNL node.</w:t>
      </w:r>
    </w:p>
    <w:p w14:paraId="005642C7"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b/>
          <w:szCs w:val="20"/>
          <w:lang w:val="en-GB" w:eastAsia="ja-JP"/>
        </w:rPr>
      </w:pPr>
      <w:r w:rsidRPr="006C1FEC">
        <w:rPr>
          <w:rFonts w:ascii="Times New Roman" w:eastAsia="Times New Roman" w:hAnsi="Times New Roman"/>
          <w:b/>
          <w:szCs w:val="20"/>
          <w:lang w:val="en-GB" w:eastAsia="ja-JP"/>
        </w:rPr>
        <w:t>NTN payload</w:t>
      </w:r>
      <w:r w:rsidRPr="006C1FEC">
        <w:rPr>
          <w:rFonts w:ascii="Times New Roman" w:eastAsia="Times New Roman" w:hAnsi="Times New Roman"/>
          <w:bCs/>
          <w:szCs w:val="20"/>
          <w:lang w:val="en-GB" w:eastAsia="ja-JP"/>
        </w:rPr>
        <w:t>:</w:t>
      </w:r>
      <w:r w:rsidRPr="006C1FEC">
        <w:rPr>
          <w:rFonts w:ascii="Times New Roman" w:eastAsia="Times New Roman" w:hAnsi="Times New Roman"/>
          <w:szCs w:val="20"/>
          <w:lang w:val="en-GB" w:eastAsia="ja-JP"/>
        </w:rPr>
        <w:t xml:space="preserve"> a network node, embarked on board a satellite or high altitude platform station, providing connectivity functions, between the service link and the feeder link. In the current version of this specification, the NTN payload is a TNL node.</w:t>
      </w:r>
    </w:p>
    <w:p w14:paraId="084C6DA4"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szCs w:val="20"/>
          <w:lang w:val="en-GB" w:eastAsia="ja-JP"/>
        </w:rPr>
        <w:t>Numerology</w:t>
      </w:r>
      <w:r w:rsidRPr="006C1FEC">
        <w:rPr>
          <w:rFonts w:ascii="Times New Roman" w:eastAsia="Times New Roman" w:hAnsi="Times New Roman"/>
          <w:szCs w:val="20"/>
          <w:lang w:val="en-GB" w:eastAsia="ja-JP"/>
        </w:rPr>
        <w:t xml:space="preserve">: corresponds to one subcarrier spacing in the frequency domain. By scaling a reference subcarrier spacing by an integer </w:t>
      </w:r>
      <w:r w:rsidRPr="006C1FEC">
        <w:rPr>
          <w:rFonts w:ascii="Times New Roman" w:eastAsia="Times New Roman" w:hAnsi="Times New Roman"/>
          <w:i/>
          <w:szCs w:val="20"/>
          <w:lang w:val="en-GB" w:eastAsia="ja-JP"/>
        </w:rPr>
        <w:t>N</w:t>
      </w:r>
      <w:r w:rsidRPr="006C1FEC">
        <w:rPr>
          <w:rFonts w:ascii="Times New Roman" w:eastAsia="Times New Roman" w:hAnsi="Times New Roman"/>
          <w:szCs w:val="20"/>
          <w:lang w:val="en-GB" w:eastAsia="ja-JP"/>
        </w:rPr>
        <w:t>, different numerologies can be defined.</w:t>
      </w:r>
    </w:p>
    <w:p w14:paraId="7716D989"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szCs w:val="20"/>
          <w:lang w:val="en-GB" w:eastAsia="ja-JP"/>
        </w:rPr>
        <w:t>Parent node</w:t>
      </w:r>
      <w:r w:rsidRPr="006C1FEC">
        <w:rPr>
          <w:rFonts w:ascii="Times New Roman" w:eastAsia="Times New Roman" w:hAnsi="Times New Roman"/>
          <w:szCs w:val="20"/>
          <w:lang w:val="en-GB" w:eastAsia="ja-JP"/>
        </w:rPr>
        <w:t>: IAB-MT's next hop neighbour node; the parent node can be IAB-node or IAB-donor-</w:t>
      </w:r>
      <w:proofErr w:type="gramStart"/>
      <w:r w:rsidRPr="006C1FEC">
        <w:rPr>
          <w:rFonts w:ascii="Times New Roman" w:eastAsia="Times New Roman" w:hAnsi="Times New Roman"/>
          <w:szCs w:val="20"/>
          <w:lang w:val="en-GB" w:eastAsia="ja-JP"/>
        </w:rPr>
        <w:t>DU</w:t>
      </w:r>
      <w:proofErr w:type="gramEnd"/>
    </w:p>
    <w:p w14:paraId="42A44463"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bCs/>
          <w:szCs w:val="20"/>
          <w:lang w:val="en-GB" w:eastAsia="ja-JP"/>
        </w:rPr>
        <w:t>PC5 Relay RLC channel</w:t>
      </w:r>
      <w:r w:rsidRPr="006C1FEC">
        <w:rPr>
          <w:rFonts w:ascii="Times New Roman" w:eastAsia="Times New Roman" w:hAnsi="Times New Roman"/>
          <w:szCs w:val="20"/>
          <w:lang w:val="en-GB" w:eastAsia="ja-JP"/>
        </w:rPr>
        <w:t>: an RLC channel between L2 U2N Remote UE and L2 U2N Relay UE, or between L2 U2U Remote UE and L2 U2U Relay UE, which is used to transport packets over PC5 for L2 UE-to-Network/UE-to-UE Relay</w:t>
      </w:r>
      <w:r w:rsidRPr="006C1FEC">
        <w:rPr>
          <w:rFonts w:ascii="Times New Roman" w:eastAsia="Times New Roman" w:hAnsi="Times New Roman"/>
          <w:b/>
          <w:bCs/>
          <w:szCs w:val="20"/>
          <w:lang w:val="en-GB" w:eastAsia="ja-JP"/>
        </w:rPr>
        <w:t>.</w:t>
      </w:r>
    </w:p>
    <w:p w14:paraId="32E05C9D" w14:textId="77777777" w:rsidR="006C1FEC" w:rsidRPr="006C1FEC" w:rsidRDefault="006C1FEC" w:rsidP="006C1FEC">
      <w:pPr>
        <w:keepLines/>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szCs w:val="20"/>
          <w:lang w:val="en-GB" w:eastAsia="ja-JP"/>
        </w:rPr>
        <w:t>PDU Set</w:t>
      </w:r>
      <w:r w:rsidRPr="006C1FEC">
        <w:rPr>
          <w:rFonts w:ascii="Times New Roman" w:eastAsia="Times New Roman" w:hAnsi="Times New Roman"/>
          <w:szCs w:val="20"/>
          <w:lang w:val="en-GB" w:eastAsia="ja-JP"/>
        </w:rPr>
        <w:t>: one or more PDUs carrying the payload of one unit of information generated at the application level (e.g. frame(s) or video slice(s) for XR Services)</w:t>
      </w:r>
      <w:r w:rsidRPr="006C1FEC">
        <w:rPr>
          <w:rFonts w:ascii="Times New Roman" w:eastAsia="Times New Roman" w:hAnsi="Times New Roman"/>
          <w:szCs w:val="20"/>
          <w:lang w:val="en-GB"/>
        </w:rPr>
        <w:t xml:space="preserve">, </w:t>
      </w:r>
      <w:r w:rsidRPr="006C1FEC">
        <w:rPr>
          <w:rFonts w:ascii="Times New Roman" w:eastAsia="Times New Roman" w:hAnsi="Times New Roman"/>
          <w:szCs w:val="20"/>
          <w:lang w:val="en-GB" w:eastAsia="ja-JP"/>
        </w:rPr>
        <w:t>as defined in TS 23.501 [3].</w:t>
      </w:r>
    </w:p>
    <w:p w14:paraId="644DB3EC"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bCs/>
          <w:szCs w:val="20"/>
          <w:lang w:val="en-GB" w:eastAsia="ja-JP"/>
        </w:rPr>
      </w:pPr>
      <w:r w:rsidRPr="006C1FEC">
        <w:rPr>
          <w:rFonts w:ascii="Times New Roman" w:eastAsia="Times New Roman" w:hAnsi="Times New Roman"/>
          <w:b/>
          <w:szCs w:val="20"/>
          <w:lang w:val="en-GB" w:eastAsia="ja-JP"/>
        </w:rPr>
        <w:t>PLMN Cell</w:t>
      </w:r>
      <w:r w:rsidRPr="006C1FEC">
        <w:rPr>
          <w:rFonts w:ascii="Times New Roman" w:eastAsia="Times New Roman" w:hAnsi="Times New Roman"/>
          <w:bCs/>
          <w:szCs w:val="20"/>
          <w:lang w:val="en-GB" w:eastAsia="ja-JP"/>
        </w:rPr>
        <w:t>: a cell of the PLMN.</w:t>
      </w:r>
    </w:p>
    <w:p w14:paraId="13FC4A1E"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bCs/>
          <w:szCs w:val="20"/>
          <w:lang w:val="en-GB" w:eastAsia="ja-JP"/>
        </w:rPr>
      </w:pPr>
      <w:r w:rsidRPr="006C1FEC">
        <w:rPr>
          <w:rFonts w:ascii="Times New Roman" w:eastAsia="Times New Roman" w:hAnsi="Times New Roman"/>
          <w:b/>
          <w:szCs w:val="20"/>
          <w:lang w:val="en-GB" w:eastAsia="ja-JP"/>
        </w:rPr>
        <w:t>RACH-less LTM</w:t>
      </w:r>
      <w:r w:rsidRPr="006C1FEC">
        <w:rPr>
          <w:rFonts w:ascii="Times New Roman" w:eastAsia="Times New Roman" w:hAnsi="Times New Roman"/>
          <w:bCs/>
          <w:szCs w:val="20"/>
          <w:lang w:val="en-GB" w:eastAsia="ja-JP"/>
        </w:rPr>
        <w:t>: an LTM cell switch procedure where UE skips the random access procedure.</w:t>
      </w:r>
    </w:p>
    <w:p w14:paraId="50B40B28"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ko-KR"/>
        </w:rPr>
      </w:pPr>
      <w:r w:rsidRPr="006C1FEC">
        <w:rPr>
          <w:rFonts w:ascii="Times New Roman" w:eastAsia="Times New Roman" w:hAnsi="Times New Roman"/>
          <w:b/>
          <w:szCs w:val="20"/>
          <w:lang w:val="en-GB" w:eastAsia="ko-KR"/>
        </w:rPr>
        <w:t>RedCap UE</w:t>
      </w:r>
      <w:r w:rsidRPr="006C1FEC">
        <w:rPr>
          <w:rFonts w:ascii="Times New Roman" w:eastAsia="Times New Roman" w:hAnsi="Times New Roman"/>
          <w:bCs/>
          <w:szCs w:val="20"/>
          <w:lang w:val="en-GB" w:eastAsia="ko-KR"/>
        </w:rPr>
        <w:t>:</w:t>
      </w:r>
      <w:r w:rsidRPr="006C1FEC">
        <w:rPr>
          <w:rFonts w:ascii="Times New Roman" w:eastAsia="Times New Roman" w:hAnsi="Times New Roman"/>
          <w:szCs w:val="20"/>
          <w:lang w:val="en-GB" w:eastAsia="ko-KR"/>
        </w:rPr>
        <w:t xml:space="preserve"> a UE with reduced capabilities as specified in clause 4.2.21.1 in TS 38.306 [11].</w:t>
      </w:r>
    </w:p>
    <w:p w14:paraId="261CE875"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Yu Mincho" w:hAnsi="Times New Roman"/>
          <w:bCs/>
          <w:szCs w:val="20"/>
          <w:lang w:val="en-GB"/>
        </w:rPr>
      </w:pPr>
      <w:r w:rsidRPr="006C1FEC">
        <w:rPr>
          <w:rFonts w:ascii="Times New Roman" w:eastAsia="Yu Mincho" w:hAnsi="Times New Roman"/>
          <w:b/>
          <w:szCs w:val="20"/>
          <w:lang w:val="en-GB"/>
        </w:rPr>
        <w:t>Relay discovery</w:t>
      </w:r>
      <w:r w:rsidRPr="006C1FEC">
        <w:rPr>
          <w:rFonts w:ascii="Times New Roman" w:eastAsia="Yu Mincho" w:hAnsi="Times New Roman"/>
          <w:bCs/>
          <w:szCs w:val="20"/>
          <w:lang w:val="en-GB"/>
        </w:rPr>
        <w:t xml:space="preserve">: </w:t>
      </w:r>
      <w:r w:rsidRPr="006C1FEC">
        <w:rPr>
          <w:rFonts w:ascii="Times New Roman" w:eastAsia="Times New Roman" w:hAnsi="Times New Roman"/>
          <w:szCs w:val="20"/>
          <w:lang w:val="en-GB" w:eastAsia="ja-JP"/>
        </w:rPr>
        <w:t xml:space="preserve">AS functionality enabling 5G </w:t>
      </w:r>
      <w:proofErr w:type="spellStart"/>
      <w:r w:rsidRPr="006C1FEC">
        <w:rPr>
          <w:rFonts w:ascii="Times New Roman" w:eastAsia="Times New Roman" w:hAnsi="Times New Roman"/>
          <w:szCs w:val="20"/>
          <w:lang w:val="en-GB" w:eastAsia="ja-JP"/>
        </w:rPr>
        <w:t>ProSe</w:t>
      </w:r>
      <w:proofErr w:type="spellEnd"/>
      <w:r w:rsidRPr="006C1FEC">
        <w:rPr>
          <w:rFonts w:ascii="Times New Roman" w:eastAsia="Times New Roman" w:hAnsi="Times New Roman"/>
          <w:szCs w:val="20"/>
          <w:lang w:val="en-GB" w:eastAsia="ja-JP"/>
        </w:rPr>
        <w:t xml:space="preserve"> UE-to-Network Relay Discovery as defined in TS 23.304 [48], using NR technology but not traversing any network node.</w:t>
      </w:r>
    </w:p>
    <w:p w14:paraId="3E0E8BB3"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szCs w:val="20"/>
          <w:lang w:val="en-GB" w:eastAsia="ja-JP"/>
        </w:rPr>
        <w:t>Satellite</w:t>
      </w:r>
      <w:r w:rsidRPr="006C1FEC">
        <w:rPr>
          <w:rFonts w:ascii="Times New Roman" w:eastAsia="Times New Roman" w:hAnsi="Times New Roman"/>
          <w:bCs/>
          <w:szCs w:val="20"/>
          <w:lang w:val="en-GB" w:eastAsia="ja-JP"/>
        </w:rPr>
        <w:t>:</w:t>
      </w:r>
      <w:r w:rsidRPr="006C1FEC">
        <w:rPr>
          <w:rFonts w:ascii="Times New Roman" w:eastAsia="Times New Roman" w:hAnsi="Times New Roman"/>
          <w:b/>
          <w:szCs w:val="20"/>
          <w:lang w:val="en-GB" w:eastAsia="ja-JP"/>
        </w:rPr>
        <w:t xml:space="preserve"> </w:t>
      </w:r>
      <w:r w:rsidRPr="006C1FEC">
        <w:rPr>
          <w:rFonts w:ascii="Times New Roman" w:eastAsia="Times New Roman" w:hAnsi="Times New Roman"/>
          <w:szCs w:val="20"/>
          <w:lang w:val="en-GB" w:eastAsia="ja-JP"/>
        </w:rPr>
        <w:t>a space-borne vehicle orbiting the Earth embarking the NTN payload.</w:t>
      </w:r>
    </w:p>
    <w:p w14:paraId="4F121889"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szCs w:val="20"/>
          <w:lang w:val="en-GB" w:eastAsia="ja-JP"/>
        </w:rPr>
        <w:t>Service link</w:t>
      </w:r>
      <w:r w:rsidRPr="006C1FEC">
        <w:rPr>
          <w:rFonts w:ascii="Times New Roman" w:eastAsia="Times New Roman" w:hAnsi="Times New Roman"/>
          <w:bCs/>
          <w:szCs w:val="20"/>
          <w:lang w:val="en-GB" w:eastAsia="ja-JP"/>
        </w:rPr>
        <w:t>:</w:t>
      </w:r>
      <w:r w:rsidRPr="006C1FEC">
        <w:rPr>
          <w:rFonts w:ascii="Times New Roman" w:eastAsia="Times New Roman" w:hAnsi="Times New Roman"/>
          <w:b/>
          <w:szCs w:val="20"/>
          <w:lang w:val="en-GB" w:eastAsia="ja-JP"/>
        </w:rPr>
        <w:t xml:space="preserve"> </w:t>
      </w:r>
      <w:r w:rsidRPr="006C1FEC">
        <w:rPr>
          <w:rFonts w:ascii="Times New Roman" w:eastAsia="Times New Roman" w:hAnsi="Times New Roman"/>
          <w:szCs w:val="20"/>
          <w:lang w:val="en-GB" w:eastAsia="ja-JP"/>
        </w:rPr>
        <w:t>wireless link between the NTN payload and UE.</w:t>
      </w:r>
    </w:p>
    <w:p w14:paraId="044416B1"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szCs w:val="20"/>
          <w:lang w:val="en-GB" w:eastAsia="ja-JP"/>
        </w:rPr>
        <w:t>Sidelink Discovery RSRP:</w:t>
      </w:r>
      <w:r w:rsidRPr="006C1FEC">
        <w:rPr>
          <w:rFonts w:ascii="Times New Roman" w:eastAsia="Times New Roman" w:hAnsi="Times New Roman"/>
          <w:szCs w:val="20"/>
          <w:lang w:val="en-GB" w:eastAsia="ja-JP"/>
        </w:rPr>
        <w:t xml:space="preserve"> RSRP measurements on PC5 link related to NR sidelink discovery.</w:t>
      </w:r>
    </w:p>
    <w:p w14:paraId="43272C63"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b/>
          <w:szCs w:val="20"/>
          <w:lang w:val="en-GB" w:eastAsia="ja-JP"/>
        </w:rPr>
      </w:pPr>
      <w:r w:rsidRPr="006C1FEC">
        <w:rPr>
          <w:rFonts w:ascii="Times New Roman" w:eastAsia="Times New Roman" w:hAnsi="Times New Roman"/>
          <w:b/>
          <w:szCs w:val="20"/>
          <w:lang w:val="en-GB" w:eastAsia="ja-JP"/>
        </w:rPr>
        <w:t xml:space="preserve">Sidelink RSRP: </w:t>
      </w:r>
      <w:r w:rsidRPr="006C1FEC">
        <w:rPr>
          <w:rFonts w:ascii="Times New Roman" w:eastAsia="Times New Roman" w:hAnsi="Times New Roman"/>
          <w:szCs w:val="20"/>
          <w:lang w:val="en-GB" w:eastAsia="ja-JP"/>
        </w:rPr>
        <w:t>RSRP measurements on PC5 link related to NR sidelink communication.</w:t>
      </w:r>
    </w:p>
    <w:p w14:paraId="50DEB29F"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bCs/>
          <w:szCs w:val="20"/>
          <w:lang w:val="en-GB" w:eastAsia="ja-JP"/>
        </w:rPr>
      </w:pPr>
      <w:r w:rsidRPr="006C1FEC">
        <w:rPr>
          <w:rFonts w:ascii="Times New Roman" w:eastAsia="Times New Roman" w:hAnsi="Times New Roman"/>
          <w:b/>
          <w:szCs w:val="20"/>
          <w:lang w:val="en-GB" w:eastAsia="ja-JP"/>
        </w:rPr>
        <w:t>SNPN Access Mode</w:t>
      </w:r>
      <w:r w:rsidRPr="006C1FEC">
        <w:rPr>
          <w:rFonts w:ascii="Times New Roman" w:eastAsia="Times New Roman" w:hAnsi="Times New Roman"/>
          <w:bCs/>
          <w:szCs w:val="20"/>
          <w:lang w:val="en-GB" w:eastAsia="ja-JP"/>
        </w:rPr>
        <w:t>: mode of operation whereby a UE only accesses SNPNs.</w:t>
      </w:r>
    </w:p>
    <w:p w14:paraId="0A7763BE"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bCs/>
          <w:szCs w:val="20"/>
          <w:lang w:val="en-GB" w:eastAsia="ja-JP"/>
        </w:rPr>
      </w:pPr>
      <w:r w:rsidRPr="006C1FEC">
        <w:rPr>
          <w:rFonts w:ascii="Times New Roman" w:eastAsia="Times New Roman" w:hAnsi="Times New Roman"/>
          <w:b/>
          <w:szCs w:val="20"/>
          <w:lang w:val="en-GB" w:eastAsia="ja-JP"/>
        </w:rPr>
        <w:t>SNPN-only cell</w:t>
      </w:r>
      <w:r w:rsidRPr="006C1FEC">
        <w:rPr>
          <w:rFonts w:ascii="Times New Roman" w:eastAsia="Times New Roman" w:hAnsi="Times New Roman"/>
          <w:bCs/>
          <w:szCs w:val="20"/>
          <w:lang w:val="en-GB" w:eastAsia="ja-JP"/>
        </w:rPr>
        <w:t>: a cell that is only available for normal service for SNPN subscribers.</w:t>
      </w:r>
    </w:p>
    <w:p w14:paraId="213A2BAB"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bCs/>
          <w:szCs w:val="20"/>
          <w:lang w:val="en-GB" w:eastAsia="ja-JP"/>
        </w:rPr>
      </w:pPr>
      <w:r w:rsidRPr="006C1FEC">
        <w:rPr>
          <w:rFonts w:ascii="Times New Roman" w:eastAsia="Times New Roman" w:hAnsi="Times New Roman"/>
          <w:b/>
          <w:szCs w:val="20"/>
          <w:lang w:val="en-GB" w:eastAsia="ja-JP"/>
        </w:rPr>
        <w:t>SNPN Identity</w:t>
      </w:r>
      <w:r w:rsidRPr="006C1FEC">
        <w:rPr>
          <w:rFonts w:ascii="Times New Roman" w:eastAsia="Times New Roman" w:hAnsi="Times New Roman"/>
          <w:bCs/>
          <w:szCs w:val="20"/>
          <w:lang w:val="en-GB" w:eastAsia="ja-JP"/>
        </w:rPr>
        <w:t xml:space="preserve">: the </w:t>
      </w:r>
      <w:r w:rsidRPr="006C1FEC">
        <w:rPr>
          <w:rFonts w:ascii="Times New Roman" w:eastAsia="Times New Roman" w:hAnsi="Times New Roman"/>
          <w:szCs w:val="20"/>
          <w:lang w:val="en-GB" w:eastAsia="ja-JP"/>
        </w:rPr>
        <w:t>identity of Stand-alone NPN defined by the pair (PLMN ID, NID).</w:t>
      </w:r>
    </w:p>
    <w:p w14:paraId="4FAA0913"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bCs/>
          <w:szCs w:val="20"/>
          <w:lang w:val="en-GB" w:eastAsia="ja-JP"/>
        </w:rPr>
      </w:pPr>
      <w:r w:rsidRPr="006C1FEC">
        <w:rPr>
          <w:rFonts w:ascii="Times New Roman" w:eastAsia="Times New Roman" w:hAnsi="Times New Roman"/>
          <w:b/>
          <w:szCs w:val="20"/>
          <w:lang w:val="en-GB" w:eastAsia="ja-JP"/>
        </w:rPr>
        <w:t>Subsequent LTM</w:t>
      </w:r>
      <w:r w:rsidRPr="006C1FEC">
        <w:rPr>
          <w:rFonts w:ascii="Times New Roman" w:eastAsia="SimSun" w:hAnsi="Times New Roman"/>
          <w:szCs w:val="20"/>
          <w:lang w:val="en-GB" w:eastAsia="ja-JP"/>
        </w:rPr>
        <w:t xml:space="preserve">: </w:t>
      </w:r>
      <w:r w:rsidRPr="006C1FEC">
        <w:rPr>
          <w:rFonts w:ascii="Times New Roman" w:eastAsia="Times New Roman" w:hAnsi="Times New Roman"/>
          <w:bCs/>
          <w:szCs w:val="20"/>
          <w:lang w:val="en-GB" w:eastAsia="ja-JP"/>
        </w:rPr>
        <w:t>LTM cell switch procedures between candidate cells without RRC reconfiguration by the network in between.</w:t>
      </w:r>
    </w:p>
    <w:p w14:paraId="492B0275"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b/>
          <w:szCs w:val="20"/>
          <w:lang w:val="en-GB" w:eastAsia="ja-JP"/>
        </w:rPr>
      </w:pPr>
      <w:r w:rsidRPr="006C1FEC">
        <w:rPr>
          <w:rFonts w:ascii="Times New Roman" w:eastAsia="Times New Roman" w:hAnsi="Times New Roman"/>
          <w:b/>
          <w:szCs w:val="20"/>
          <w:lang w:val="en-GB" w:eastAsia="ja-JP"/>
        </w:rPr>
        <w:t>Transmit/Receive Point</w:t>
      </w:r>
      <w:r w:rsidRPr="006C1FEC">
        <w:rPr>
          <w:rFonts w:ascii="Times New Roman" w:eastAsia="Times New Roman" w:hAnsi="Times New Roman"/>
          <w:bCs/>
          <w:szCs w:val="20"/>
          <w:lang w:val="en-GB" w:eastAsia="ja-JP"/>
        </w:rPr>
        <w:t>:</w:t>
      </w:r>
      <w:r w:rsidRPr="006C1FEC">
        <w:rPr>
          <w:rFonts w:ascii="Times New Roman" w:eastAsia="Times New Roman" w:hAnsi="Times New Roman"/>
          <w:b/>
          <w:szCs w:val="20"/>
          <w:lang w:val="en-GB" w:eastAsia="ja-JP"/>
        </w:rPr>
        <w:t xml:space="preserve"> </w:t>
      </w:r>
      <w:r w:rsidRPr="006C1FEC">
        <w:rPr>
          <w:rFonts w:ascii="Times New Roman" w:eastAsia="Times New Roman" w:hAnsi="Times New Roman"/>
          <w:bCs/>
          <w:szCs w:val="20"/>
          <w:lang w:val="en-GB" w:eastAsia="ja-JP"/>
        </w:rPr>
        <w:t>part of the gNB transmitting and receiving radio signals to/from UE according to physical layer properties and parameters inherent to that element.</w:t>
      </w:r>
    </w:p>
    <w:p w14:paraId="120A1334"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szCs w:val="20"/>
          <w:lang w:val="en-GB" w:eastAsia="ja-JP"/>
        </w:rPr>
        <w:t>U2N Relay UE</w:t>
      </w:r>
      <w:r w:rsidRPr="006C1FEC">
        <w:rPr>
          <w:rFonts w:ascii="Times New Roman" w:eastAsia="Times New Roman" w:hAnsi="Times New Roman"/>
          <w:bCs/>
          <w:szCs w:val="20"/>
          <w:lang w:val="en-GB" w:eastAsia="ja-JP"/>
        </w:rPr>
        <w:t>:</w:t>
      </w:r>
      <w:r w:rsidRPr="006C1FEC">
        <w:rPr>
          <w:rFonts w:ascii="Times New Roman" w:eastAsia="Times New Roman" w:hAnsi="Times New Roman"/>
          <w:szCs w:val="20"/>
          <w:lang w:val="en-GB" w:eastAsia="ja-JP"/>
        </w:rPr>
        <w:t xml:space="preserve"> a UE that provides functionality to support connectivity to the</w:t>
      </w:r>
      <w:r w:rsidRPr="006C1FEC">
        <w:rPr>
          <w:rFonts w:ascii="Times New Roman" w:eastAsia="Times New Roman" w:hAnsi="Times New Roman"/>
          <w:szCs w:val="20"/>
          <w:lang w:val="en-GB"/>
        </w:rPr>
        <w:t xml:space="preserve"> network</w:t>
      </w:r>
      <w:r w:rsidRPr="006C1FEC">
        <w:rPr>
          <w:rFonts w:ascii="Times New Roman" w:eastAsia="Times New Roman" w:hAnsi="Times New Roman"/>
          <w:szCs w:val="20"/>
          <w:lang w:val="en-GB" w:eastAsia="ja-JP"/>
        </w:rPr>
        <w:t xml:space="preserve"> for U2N Remote UE(s).</w:t>
      </w:r>
    </w:p>
    <w:p w14:paraId="278F7D6C"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b/>
          <w:szCs w:val="20"/>
          <w:lang w:val="en-GB" w:eastAsia="ja-JP"/>
        </w:rPr>
      </w:pPr>
      <w:r w:rsidRPr="006C1FEC">
        <w:rPr>
          <w:rFonts w:ascii="Times New Roman" w:eastAsia="Times New Roman" w:hAnsi="Times New Roman"/>
          <w:b/>
          <w:szCs w:val="20"/>
          <w:lang w:val="en-GB" w:eastAsia="ja-JP"/>
        </w:rPr>
        <w:t>U2N Remote UE</w:t>
      </w:r>
      <w:r w:rsidRPr="006C1FEC">
        <w:rPr>
          <w:rFonts w:ascii="Times New Roman" w:eastAsia="Times New Roman" w:hAnsi="Times New Roman"/>
          <w:bCs/>
          <w:szCs w:val="20"/>
          <w:lang w:val="en-GB" w:eastAsia="ja-JP"/>
        </w:rPr>
        <w:t xml:space="preserve">: </w:t>
      </w:r>
      <w:r w:rsidRPr="006C1FEC">
        <w:rPr>
          <w:rFonts w:ascii="Times New Roman" w:eastAsia="Times New Roman" w:hAnsi="Times New Roman"/>
          <w:szCs w:val="20"/>
          <w:lang w:val="en-GB" w:eastAsia="ja-JP"/>
        </w:rPr>
        <w:t>a UE that communicates with the</w:t>
      </w:r>
      <w:r w:rsidRPr="006C1FEC">
        <w:rPr>
          <w:rFonts w:ascii="Times New Roman" w:eastAsia="Times New Roman" w:hAnsi="Times New Roman"/>
          <w:szCs w:val="20"/>
          <w:lang w:val="en-GB"/>
        </w:rPr>
        <w:t xml:space="preserve"> network</w:t>
      </w:r>
      <w:r w:rsidRPr="006C1FEC">
        <w:rPr>
          <w:rFonts w:ascii="Times New Roman" w:eastAsia="Times New Roman" w:hAnsi="Times New Roman"/>
          <w:szCs w:val="20"/>
          <w:lang w:val="en-GB" w:eastAsia="ja-JP"/>
        </w:rPr>
        <w:t xml:space="preserve"> via a U2N Relay UE.</w:t>
      </w:r>
    </w:p>
    <w:p w14:paraId="46CB4F4E"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szCs w:val="20"/>
          <w:lang w:val="en-GB" w:eastAsia="ja-JP"/>
        </w:rPr>
        <w:lastRenderedPageBreak/>
        <w:t>U2U Relay UE</w:t>
      </w:r>
      <w:r w:rsidRPr="006C1FEC">
        <w:rPr>
          <w:rFonts w:ascii="Times New Roman" w:eastAsia="Times New Roman" w:hAnsi="Times New Roman"/>
          <w:szCs w:val="20"/>
          <w:lang w:val="en-GB" w:eastAsia="ja-JP"/>
        </w:rPr>
        <w:t>: a UE that provides functionality to support connectivity between two U2U Remote UEs.</w:t>
      </w:r>
    </w:p>
    <w:p w14:paraId="00AE5096"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szCs w:val="20"/>
          <w:lang w:val="en-GB" w:eastAsia="ja-JP"/>
        </w:rPr>
        <w:t>U2U Remote UE</w:t>
      </w:r>
      <w:r w:rsidRPr="006C1FEC">
        <w:rPr>
          <w:rFonts w:ascii="Times New Roman" w:eastAsia="Times New Roman" w:hAnsi="Times New Roman"/>
          <w:szCs w:val="20"/>
          <w:lang w:val="en-GB" w:eastAsia="ja-JP"/>
        </w:rPr>
        <w:t>: a UE that communicates with other UE(s) via a U2U Relay UE.</w:t>
      </w:r>
    </w:p>
    <w:p w14:paraId="3A563786"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szCs w:val="20"/>
          <w:lang w:val="en-GB" w:eastAsia="ja-JP"/>
        </w:rPr>
        <w:t>Upstream</w:t>
      </w:r>
      <w:r w:rsidRPr="006C1FEC">
        <w:rPr>
          <w:rFonts w:ascii="Times New Roman" w:eastAsia="Times New Roman" w:hAnsi="Times New Roman"/>
          <w:szCs w:val="20"/>
          <w:lang w:val="en-GB" w:eastAsia="ja-JP"/>
        </w:rPr>
        <w:t>: direction toward parent node in IAB-topology.</w:t>
      </w:r>
    </w:p>
    <w:p w14:paraId="189CEFE4"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bCs/>
          <w:szCs w:val="20"/>
          <w:lang w:val="en-GB" w:eastAsia="ja-JP"/>
        </w:rPr>
        <w:t>Uu Relay RLC channel</w:t>
      </w:r>
      <w:r w:rsidRPr="006C1FEC">
        <w:rPr>
          <w:rFonts w:ascii="Times New Roman" w:eastAsia="Times New Roman" w:hAnsi="Times New Roman"/>
          <w:szCs w:val="20"/>
          <w:lang w:val="en-GB" w:eastAsia="ja-JP"/>
        </w:rPr>
        <w:t>: an RLC channel between L2 U2N Relay UE and gNB, which is used to transport packets over Uu for L2 UE-to-Network Relay</w:t>
      </w:r>
      <w:r w:rsidRPr="006C1FEC">
        <w:rPr>
          <w:rFonts w:ascii="Times New Roman" w:eastAsia="Times New Roman" w:hAnsi="Times New Roman"/>
          <w:b/>
          <w:bCs/>
          <w:szCs w:val="20"/>
          <w:lang w:val="en-GB" w:eastAsia="ja-JP"/>
        </w:rPr>
        <w:t>.</w:t>
      </w:r>
    </w:p>
    <w:p w14:paraId="57ABC575"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6C1FEC">
        <w:rPr>
          <w:rFonts w:ascii="Times New Roman" w:eastAsia="Times New Roman" w:hAnsi="Times New Roman"/>
          <w:b/>
          <w:szCs w:val="20"/>
          <w:lang w:val="en-GB"/>
        </w:rPr>
        <w:t>V2X s</w:t>
      </w:r>
      <w:r w:rsidRPr="006C1FEC">
        <w:rPr>
          <w:rFonts w:ascii="Times New Roman" w:eastAsia="Times New Roman" w:hAnsi="Times New Roman"/>
          <w:b/>
          <w:szCs w:val="20"/>
          <w:lang w:val="en-GB" w:eastAsia="ja-JP"/>
        </w:rPr>
        <w:t>idelink</w:t>
      </w:r>
      <w:r w:rsidRPr="006C1FEC">
        <w:rPr>
          <w:rFonts w:ascii="Times New Roman" w:eastAsia="Times New Roman" w:hAnsi="Times New Roman"/>
          <w:b/>
          <w:szCs w:val="20"/>
          <w:lang w:val="en-GB" w:eastAsia="ko-KR"/>
        </w:rPr>
        <w:t xml:space="preserve"> communication</w:t>
      </w:r>
      <w:r w:rsidRPr="006C1FEC">
        <w:rPr>
          <w:rFonts w:ascii="Times New Roman" w:eastAsia="Times New Roman" w:hAnsi="Times New Roman"/>
          <w:szCs w:val="20"/>
          <w:lang w:val="en-GB" w:eastAsia="ja-JP"/>
        </w:rPr>
        <w:t>:</w:t>
      </w:r>
      <w:r w:rsidRPr="006C1FEC">
        <w:rPr>
          <w:rFonts w:ascii="Times New Roman" w:eastAsia="Times New Roman" w:hAnsi="Times New Roman"/>
          <w:szCs w:val="20"/>
          <w:lang w:val="en-GB" w:eastAsia="ko-KR"/>
        </w:rPr>
        <w:t xml:space="preserve"> </w:t>
      </w:r>
      <w:r w:rsidRPr="006C1FEC">
        <w:rPr>
          <w:rFonts w:ascii="Times New Roman" w:eastAsia="Times New Roman" w:hAnsi="Times New Roman"/>
          <w:szCs w:val="20"/>
          <w:lang w:val="en-GB" w:eastAsia="ja-JP"/>
        </w:rPr>
        <w:t>AS functionality enabling V2X communication as defined in TS 23.285 [</w:t>
      </w:r>
      <w:r w:rsidRPr="006C1FEC">
        <w:rPr>
          <w:rFonts w:ascii="Times New Roman" w:eastAsia="Times New Roman" w:hAnsi="Times New Roman"/>
          <w:szCs w:val="20"/>
          <w:lang w:val="en-GB"/>
        </w:rPr>
        <w:t>41</w:t>
      </w:r>
      <w:r w:rsidRPr="006C1FEC">
        <w:rPr>
          <w:rFonts w:ascii="Times New Roman" w:eastAsia="Times New Roman" w:hAnsi="Times New Roman"/>
          <w:szCs w:val="20"/>
          <w:lang w:val="en-GB" w:eastAsia="ja-JP"/>
        </w:rPr>
        <w:t>], between nearby UEs, using E-UTRA technology but not traversing any network node.</w:t>
      </w:r>
    </w:p>
    <w:p w14:paraId="73C30C37" w14:textId="77777777" w:rsidR="006C1FEC" w:rsidRPr="006C1FEC" w:rsidRDefault="006C1FEC" w:rsidP="006C1FEC">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proofErr w:type="spellStart"/>
      <w:r w:rsidRPr="006C1FEC">
        <w:rPr>
          <w:rFonts w:ascii="Times New Roman" w:eastAsia="Times New Roman" w:hAnsi="Times New Roman"/>
          <w:b/>
          <w:szCs w:val="20"/>
          <w:lang w:val="en-GB" w:eastAsia="ja-JP"/>
        </w:rPr>
        <w:t>Xn</w:t>
      </w:r>
      <w:proofErr w:type="spellEnd"/>
      <w:r w:rsidRPr="006C1FEC">
        <w:rPr>
          <w:rFonts w:ascii="Times New Roman" w:eastAsia="Times New Roman" w:hAnsi="Times New Roman"/>
          <w:bCs/>
          <w:szCs w:val="20"/>
          <w:lang w:val="en-GB" w:eastAsia="ja-JP"/>
        </w:rPr>
        <w:t>:</w:t>
      </w:r>
      <w:r w:rsidRPr="006C1FEC">
        <w:rPr>
          <w:rFonts w:ascii="Times New Roman" w:eastAsia="Times New Roman" w:hAnsi="Times New Roman"/>
          <w:szCs w:val="20"/>
          <w:lang w:val="en-GB" w:eastAsia="ja-JP"/>
        </w:rPr>
        <w:t xml:space="preserve"> network interface between NG-RAN nodes.</w:t>
      </w:r>
    </w:p>
    <w:p w14:paraId="0AED8F0C" w14:textId="2EFC00F8" w:rsidR="00D8274D" w:rsidRDefault="008D0B95" w:rsidP="00D8274D">
      <w:pPr>
        <w:ind w:left="0" w:firstLine="0"/>
        <w:rPr>
          <w:lang w:eastAsia="ja-JP"/>
        </w:rPr>
      </w:pPr>
      <w:r>
        <w:rPr>
          <w:lang w:eastAsia="ja-JP"/>
        </w:rPr>
        <w:t>-------------------------------------------------------- [ End of the 1</w:t>
      </w:r>
      <w:r w:rsidRPr="008D0B95">
        <w:rPr>
          <w:vertAlign w:val="superscript"/>
          <w:lang w:eastAsia="ja-JP"/>
        </w:rPr>
        <w:t>st</w:t>
      </w:r>
      <w:r>
        <w:rPr>
          <w:lang w:eastAsia="ja-JP"/>
        </w:rPr>
        <w:t xml:space="preserve"> change] -------------------------------------------------------</w:t>
      </w:r>
    </w:p>
    <w:p w14:paraId="5454BFAE" w14:textId="3CDAD15B" w:rsidR="00386CD7" w:rsidRDefault="00386CD7" w:rsidP="00D8274D">
      <w:pPr>
        <w:ind w:left="0" w:firstLine="0"/>
        <w:rPr>
          <w:lang w:eastAsia="ja-JP"/>
        </w:rPr>
      </w:pPr>
      <w:r>
        <w:rPr>
          <w:lang w:eastAsia="ja-JP"/>
        </w:rPr>
        <w:t>--------------------------------------------------------</w:t>
      </w:r>
      <w:r w:rsidR="007A7250">
        <w:rPr>
          <w:lang w:eastAsia="ja-JP"/>
        </w:rPr>
        <w:t xml:space="preserve"> [ Start of the 2</w:t>
      </w:r>
      <w:r w:rsidR="007A7250" w:rsidRPr="007A7250">
        <w:rPr>
          <w:vertAlign w:val="superscript"/>
          <w:lang w:eastAsia="ja-JP"/>
        </w:rPr>
        <w:t>nd</w:t>
      </w:r>
      <w:r w:rsidR="007A7250">
        <w:rPr>
          <w:lang w:eastAsia="ja-JP"/>
        </w:rPr>
        <w:t xml:space="preserve"> change] ------------------------------------------------------</w:t>
      </w:r>
    </w:p>
    <w:p w14:paraId="3412E229" w14:textId="77777777" w:rsidR="001A7611" w:rsidRPr="001A7611" w:rsidRDefault="001A7611" w:rsidP="00961341">
      <w:pPr>
        <w:keepNext/>
        <w:keepLines/>
        <w:spacing w:before="180" w:after="180"/>
        <w:ind w:left="0" w:firstLine="0"/>
        <w:outlineLvl w:val="1"/>
        <w:rPr>
          <w:ins w:id="31" w:author="Linhai He" w:date="2024-02-01T10:11:00Z"/>
          <w:rFonts w:eastAsia="Times New Roman"/>
          <w:sz w:val="32"/>
          <w:szCs w:val="20"/>
          <w:lang w:val="en-GB" w:eastAsia="en-US"/>
        </w:rPr>
      </w:pPr>
      <w:ins w:id="32" w:author="Linhai He" w:date="2024-02-01T10:11:00Z">
        <w:r w:rsidRPr="001A7611">
          <w:rPr>
            <w:rFonts w:eastAsia="Times New Roman"/>
            <w:sz w:val="32"/>
            <w:szCs w:val="20"/>
            <w:lang w:val="en-GB" w:eastAsia="en-US"/>
          </w:rPr>
          <w:t>16.X</w:t>
        </w:r>
        <w:r w:rsidRPr="001A7611">
          <w:rPr>
            <w:rFonts w:eastAsia="Times New Roman"/>
            <w:sz w:val="32"/>
            <w:szCs w:val="20"/>
            <w:lang w:val="en-GB" w:eastAsia="en-US"/>
          </w:rPr>
          <w:tab/>
          <w:t>Support of 2Rx non-RedCap NR devices</w:t>
        </w:r>
      </w:ins>
    </w:p>
    <w:p w14:paraId="537B13F0" w14:textId="77777777" w:rsidR="001A7611" w:rsidRPr="001A7611" w:rsidRDefault="001A7611" w:rsidP="00961341">
      <w:pPr>
        <w:keepNext/>
        <w:keepLines/>
        <w:spacing w:before="0" w:after="180"/>
        <w:ind w:left="0" w:firstLine="0"/>
        <w:outlineLvl w:val="2"/>
        <w:rPr>
          <w:ins w:id="33" w:author="Linhai He" w:date="2024-02-01T10:11:00Z"/>
          <w:rFonts w:eastAsia="Times New Roman"/>
          <w:sz w:val="28"/>
          <w:szCs w:val="20"/>
          <w:lang w:val="en-GB" w:eastAsia="en-US"/>
        </w:rPr>
      </w:pPr>
      <w:ins w:id="34" w:author="Linhai He" w:date="2024-02-01T10:11:00Z">
        <w:r w:rsidRPr="001A7611">
          <w:rPr>
            <w:rFonts w:eastAsia="Times New Roman"/>
            <w:sz w:val="28"/>
            <w:szCs w:val="20"/>
            <w:lang w:val="en-GB" w:eastAsia="en-US"/>
          </w:rPr>
          <w:t>16.X.1</w:t>
        </w:r>
        <w:r w:rsidRPr="001A7611">
          <w:rPr>
            <w:rFonts w:eastAsia="Times New Roman"/>
            <w:sz w:val="28"/>
            <w:szCs w:val="20"/>
            <w:lang w:val="en-GB" w:eastAsia="en-US"/>
          </w:rPr>
          <w:tab/>
          <w:t>Introduction</w:t>
        </w:r>
      </w:ins>
    </w:p>
    <w:p w14:paraId="17C94D91" w14:textId="608F4CF0" w:rsidR="00823185" w:rsidRDefault="00823185" w:rsidP="001A7611">
      <w:pPr>
        <w:spacing w:before="0" w:after="180"/>
        <w:ind w:left="0" w:firstLine="0"/>
        <w:rPr>
          <w:ins w:id="35" w:author="Linhai He" w:date="2024-02-08T11:37:00Z"/>
          <w:rFonts w:ascii="Times New Roman" w:eastAsia="Times New Roman" w:hAnsi="Times New Roman"/>
          <w:szCs w:val="20"/>
          <w:lang w:val="en-GB" w:eastAsia="en-US"/>
        </w:rPr>
      </w:pPr>
      <w:ins w:id="36" w:author="Linhai He" w:date="2024-02-08T11:37:00Z">
        <w:r w:rsidRPr="00823185">
          <w:rPr>
            <w:rFonts w:ascii="Times New Roman" w:eastAsia="Times New Roman" w:hAnsi="Times New Roman"/>
            <w:szCs w:val="20"/>
            <w:lang w:val="en-GB" w:eastAsia="en-US"/>
          </w:rPr>
          <w:t>A 2Rx non-RedCap XR UE is a UE that is not (e)RedCap and supports only two Rx antennas in frequency bands where 4Rx is mandated</w:t>
        </w:r>
      </w:ins>
      <w:ins w:id="37" w:author="Linhai He" w:date="2024-02-16T15:30:00Z">
        <w:r w:rsidR="00CD0CB5">
          <w:rPr>
            <w:rFonts w:ascii="Times New Roman" w:eastAsia="Times New Roman" w:hAnsi="Times New Roman"/>
            <w:szCs w:val="20"/>
            <w:lang w:val="en-GB" w:eastAsia="en-US"/>
          </w:rPr>
          <w:t xml:space="preserve"> as</w:t>
        </w:r>
      </w:ins>
      <w:ins w:id="38" w:author="Linhai He" w:date="2024-02-08T11:37:00Z">
        <w:r w:rsidRPr="00823185">
          <w:rPr>
            <w:rFonts w:ascii="Times New Roman" w:eastAsia="Times New Roman" w:hAnsi="Times New Roman"/>
            <w:szCs w:val="20"/>
            <w:lang w:val="en-GB" w:eastAsia="en-US"/>
          </w:rPr>
          <w:t xml:space="preserve"> specified in TS 38.101-1 [2]. No relaxation in other non-</w:t>
        </w:r>
      </w:ins>
      <w:ins w:id="39" w:author="Linhai He" w:date="2024-02-16T15:31:00Z">
        <w:r w:rsidR="00736EAC">
          <w:rPr>
            <w:rFonts w:ascii="Times New Roman" w:eastAsia="Times New Roman" w:hAnsi="Times New Roman"/>
            <w:szCs w:val="20"/>
            <w:lang w:val="en-GB" w:eastAsia="en-US"/>
          </w:rPr>
          <w:t>€</w:t>
        </w:r>
      </w:ins>
      <w:ins w:id="40" w:author="Linhai He" w:date="2024-02-08T11:37:00Z">
        <w:r w:rsidRPr="00823185">
          <w:rPr>
            <w:rFonts w:ascii="Times New Roman" w:eastAsia="Times New Roman" w:hAnsi="Times New Roman"/>
            <w:szCs w:val="20"/>
            <w:lang w:val="en-GB" w:eastAsia="en-US"/>
          </w:rPr>
          <w:t xml:space="preserve">RedCap UE capabilities, apart from the smaller number of Rx antennas, is allowed for 2Rx non-RedCap </w:t>
        </w:r>
      </w:ins>
      <w:ins w:id="41" w:author="Linhai He" w:date="2024-02-08T17:21:00Z">
        <w:r w:rsidR="005C275D">
          <w:rPr>
            <w:rFonts w:ascii="Times New Roman" w:eastAsia="Times New Roman" w:hAnsi="Times New Roman"/>
            <w:szCs w:val="20"/>
            <w:lang w:val="en-GB" w:eastAsia="en-US"/>
          </w:rPr>
          <w:t xml:space="preserve">XR </w:t>
        </w:r>
      </w:ins>
      <w:proofErr w:type="spellStart"/>
      <w:ins w:id="42" w:author="Linhai He" w:date="2024-02-08T11:37:00Z">
        <w:r w:rsidRPr="00823185">
          <w:rPr>
            <w:rFonts w:ascii="Times New Roman" w:eastAsia="Times New Roman" w:hAnsi="Times New Roman"/>
            <w:szCs w:val="20"/>
            <w:lang w:val="en-GB" w:eastAsia="en-US"/>
          </w:rPr>
          <w:t>U</w:t>
        </w:r>
        <w:r w:rsidR="00736EAC" w:rsidRPr="00823185">
          <w:rPr>
            <w:rFonts w:ascii="Times New Roman" w:eastAsia="Times New Roman" w:hAnsi="Times New Roman"/>
            <w:szCs w:val="20"/>
            <w:lang w:val="en-GB" w:eastAsia="en-US"/>
          </w:rPr>
          <w:t>e</w:t>
        </w:r>
        <w:r w:rsidRPr="00823185">
          <w:rPr>
            <w:rFonts w:ascii="Times New Roman" w:eastAsia="Times New Roman" w:hAnsi="Times New Roman"/>
            <w:szCs w:val="20"/>
            <w:lang w:val="en-GB" w:eastAsia="en-US"/>
          </w:rPr>
          <w:t>s</w:t>
        </w:r>
        <w:proofErr w:type="spellEnd"/>
        <w:r w:rsidRPr="00823185">
          <w:rPr>
            <w:rFonts w:ascii="Times New Roman" w:eastAsia="Times New Roman" w:hAnsi="Times New Roman"/>
            <w:szCs w:val="20"/>
            <w:lang w:val="en-GB" w:eastAsia="en-US"/>
          </w:rPr>
          <w:t>.</w:t>
        </w:r>
      </w:ins>
    </w:p>
    <w:p w14:paraId="51674B7B" w14:textId="0BFCB2C9" w:rsidR="001A7611" w:rsidRPr="001A7611" w:rsidRDefault="00961341" w:rsidP="001A7611">
      <w:pPr>
        <w:spacing w:before="0" w:after="180"/>
        <w:ind w:left="0" w:firstLine="0"/>
        <w:rPr>
          <w:ins w:id="43" w:author="Linhai He" w:date="2024-02-01T10:11:00Z"/>
          <w:rFonts w:ascii="Times New Roman" w:eastAsia="Times New Roman" w:hAnsi="Times New Roman"/>
          <w:szCs w:val="20"/>
          <w:lang w:val="en-GB" w:eastAsia="en-US"/>
        </w:rPr>
      </w:pPr>
      <w:ins w:id="44" w:author="Linhai He" w:date="2024-02-08T11:37:00Z">
        <w:r w:rsidRPr="00961341">
          <w:rPr>
            <w:rFonts w:ascii="Times New Roman" w:eastAsia="Times New Roman" w:hAnsi="Times New Roman"/>
            <w:szCs w:val="20"/>
            <w:lang w:val="en-GB" w:eastAsia="en-US"/>
          </w:rPr>
          <w:t xml:space="preserve">2Rx non-RedCap </w:t>
        </w:r>
      </w:ins>
      <w:ins w:id="45" w:author="Linhai He" w:date="2024-02-08T17:21:00Z">
        <w:r w:rsidR="005C275D">
          <w:rPr>
            <w:rFonts w:ascii="Times New Roman" w:eastAsia="Times New Roman" w:hAnsi="Times New Roman"/>
            <w:szCs w:val="20"/>
            <w:lang w:val="en-GB" w:eastAsia="en-US"/>
          </w:rPr>
          <w:t xml:space="preserve">XR </w:t>
        </w:r>
      </w:ins>
      <w:proofErr w:type="spellStart"/>
      <w:ins w:id="46" w:author="Linhai He" w:date="2024-02-08T11:37:00Z">
        <w:r w:rsidRPr="00961341">
          <w:rPr>
            <w:rFonts w:ascii="Times New Roman" w:eastAsia="Times New Roman" w:hAnsi="Times New Roman"/>
            <w:szCs w:val="20"/>
            <w:lang w:val="en-GB" w:eastAsia="en-US"/>
          </w:rPr>
          <w:t>U</w:t>
        </w:r>
        <w:r w:rsidR="00736EAC" w:rsidRPr="00961341">
          <w:rPr>
            <w:rFonts w:ascii="Times New Roman" w:eastAsia="Times New Roman" w:hAnsi="Times New Roman"/>
            <w:szCs w:val="20"/>
            <w:lang w:val="en-GB" w:eastAsia="en-US"/>
          </w:rPr>
          <w:t>e</w:t>
        </w:r>
        <w:r w:rsidRPr="00961341">
          <w:rPr>
            <w:rFonts w:ascii="Times New Roman" w:eastAsia="Times New Roman" w:hAnsi="Times New Roman"/>
            <w:szCs w:val="20"/>
            <w:lang w:val="en-GB" w:eastAsia="en-US"/>
          </w:rPr>
          <w:t>s</w:t>
        </w:r>
        <w:proofErr w:type="spellEnd"/>
        <w:r w:rsidRPr="00961341">
          <w:rPr>
            <w:rFonts w:ascii="Times New Roman" w:eastAsia="Times New Roman" w:hAnsi="Times New Roman"/>
            <w:szCs w:val="20"/>
            <w:lang w:val="en-GB" w:eastAsia="en-US"/>
          </w:rPr>
          <w:t xml:space="preserve"> are intended only for use in XR devices that are worn on human head and whose constrained form factors have limited volume available for Rx chains. They are excluded from use in handheld smartphones. It is up to the network to ensure that 2Rx non-RedCap XR </w:t>
        </w:r>
        <w:proofErr w:type="spellStart"/>
        <w:r w:rsidRPr="00961341">
          <w:rPr>
            <w:rFonts w:ascii="Times New Roman" w:eastAsia="Times New Roman" w:hAnsi="Times New Roman"/>
            <w:szCs w:val="20"/>
            <w:lang w:val="en-GB" w:eastAsia="en-US"/>
          </w:rPr>
          <w:t>U</w:t>
        </w:r>
        <w:r w:rsidR="00736EAC" w:rsidRPr="00961341">
          <w:rPr>
            <w:rFonts w:ascii="Times New Roman" w:eastAsia="Times New Roman" w:hAnsi="Times New Roman"/>
            <w:szCs w:val="20"/>
            <w:lang w:val="en-GB" w:eastAsia="en-US"/>
          </w:rPr>
          <w:t>e</w:t>
        </w:r>
        <w:r w:rsidRPr="00961341">
          <w:rPr>
            <w:rFonts w:ascii="Times New Roman" w:eastAsia="Times New Roman" w:hAnsi="Times New Roman"/>
            <w:szCs w:val="20"/>
            <w:lang w:val="en-GB" w:eastAsia="en-US"/>
          </w:rPr>
          <w:t>s</w:t>
        </w:r>
        <w:proofErr w:type="spellEnd"/>
        <w:r w:rsidRPr="00961341">
          <w:rPr>
            <w:rFonts w:ascii="Times New Roman" w:eastAsia="Times New Roman" w:hAnsi="Times New Roman"/>
            <w:szCs w:val="20"/>
            <w:lang w:val="en-GB" w:eastAsia="en-US"/>
          </w:rPr>
          <w:t xml:space="preserve"> are used only in their intended use cases</w:t>
        </w:r>
      </w:ins>
      <w:ins w:id="47" w:author="Linhai He" w:date="2024-02-01T10:11:00Z">
        <w:r w:rsidR="001A7611" w:rsidRPr="001A7611">
          <w:rPr>
            <w:rFonts w:ascii="Times New Roman" w:eastAsia="Times New Roman" w:hAnsi="Times New Roman"/>
            <w:szCs w:val="20"/>
            <w:lang w:val="en-GB" w:eastAsia="en-US"/>
          </w:rPr>
          <w:t xml:space="preserve">. </w:t>
        </w:r>
      </w:ins>
    </w:p>
    <w:p w14:paraId="02C78A4D" w14:textId="77777777" w:rsidR="001A7611" w:rsidRPr="001A7611" w:rsidRDefault="001A7611" w:rsidP="00961341">
      <w:pPr>
        <w:keepNext/>
        <w:keepLines/>
        <w:spacing w:before="0" w:after="180"/>
        <w:ind w:left="0" w:firstLine="0"/>
        <w:outlineLvl w:val="2"/>
        <w:rPr>
          <w:ins w:id="48" w:author="Linhai He" w:date="2024-02-01T10:11:00Z"/>
          <w:rFonts w:eastAsia="Times New Roman"/>
          <w:sz w:val="28"/>
          <w:szCs w:val="20"/>
          <w:lang w:val="en-GB" w:eastAsia="en-US"/>
        </w:rPr>
      </w:pPr>
      <w:ins w:id="49" w:author="Linhai He" w:date="2024-02-01T10:11:00Z">
        <w:r w:rsidRPr="001A7611">
          <w:rPr>
            <w:rFonts w:eastAsia="Times New Roman"/>
            <w:sz w:val="28"/>
            <w:szCs w:val="20"/>
            <w:lang w:val="en-GB" w:eastAsia="en-US"/>
          </w:rPr>
          <w:t>16.X.2</w:t>
        </w:r>
        <w:r w:rsidRPr="001A7611">
          <w:rPr>
            <w:rFonts w:eastAsia="Times New Roman"/>
            <w:sz w:val="28"/>
            <w:szCs w:val="20"/>
            <w:lang w:val="en-GB" w:eastAsia="en-US"/>
          </w:rPr>
          <w:tab/>
          <w:t>Identification, access and camping restrictions</w:t>
        </w:r>
      </w:ins>
    </w:p>
    <w:p w14:paraId="3C114C91" w14:textId="1671F0F1" w:rsidR="001A7611" w:rsidRPr="001A7611" w:rsidRDefault="001A7611" w:rsidP="001A7611">
      <w:pPr>
        <w:spacing w:before="0" w:after="180"/>
        <w:ind w:left="0" w:firstLine="0"/>
        <w:rPr>
          <w:ins w:id="50" w:author="Linhai He" w:date="2024-02-01T10:11:00Z"/>
          <w:rFonts w:ascii="Times New Roman" w:eastAsia="Times New Roman" w:hAnsi="Times New Roman"/>
          <w:szCs w:val="20"/>
          <w:lang w:val="en-GB" w:eastAsia="en-US"/>
        </w:rPr>
      </w:pPr>
      <w:ins w:id="51" w:author="Linhai He" w:date="2024-02-01T10:11:00Z">
        <w:r w:rsidRPr="001A7611">
          <w:rPr>
            <w:rFonts w:ascii="Times New Roman" w:eastAsia="Times New Roman" w:hAnsi="Times New Roman"/>
            <w:szCs w:val="20"/>
            <w:lang w:val="en-GB" w:eastAsia="en-US"/>
          </w:rPr>
          <w:t xml:space="preserve">A UE capability indicates that the UE is </w:t>
        </w:r>
      </w:ins>
      <w:ins w:id="52" w:author="Linhai He" w:date="2024-02-04T16:09:00Z">
        <w:r w:rsidRPr="001A7611">
          <w:rPr>
            <w:rFonts w:ascii="Times New Roman" w:eastAsia="Times New Roman" w:hAnsi="Times New Roman"/>
            <w:szCs w:val="20"/>
            <w:lang w:val="en-GB" w:eastAsia="en-US"/>
          </w:rPr>
          <w:t xml:space="preserve">a </w:t>
        </w:r>
      </w:ins>
      <w:ins w:id="53" w:author="Linhai He" w:date="2024-02-01T10:11:00Z">
        <w:r w:rsidRPr="001A7611">
          <w:rPr>
            <w:rFonts w:ascii="Times New Roman" w:eastAsia="Times New Roman" w:hAnsi="Times New Roman"/>
            <w:szCs w:val="20"/>
            <w:lang w:val="en-GB" w:eastAsia="en-US"/>
          </w:rPr>
          <w:t>2Rx non-RedCap</w:t>
        </w:r>
      </w:ins>
      <w:ins w:id="54" w:author="Linhai He" w:date="2024-02-04T16:09:00Z">
        <w:r w:rsidRPr="001A7611">
          <w:rPr>
            <w:rFonts w:ascii="Times New Roman" w:eastAsia="Times New Roman" w:hAnsi="Times New Roman"/>
            <w:szCs w:val="20"/>
            <w:lang w:val="en-GB" w:eastAsia="en-US"/>
          </w:rPr>
          <w:t xml:space="preserve"> </w:t>
        </w:r>
      </w:ins>
      <w:ins w:id="55" w:author="Linhai He" w:date="2024-02-08T11:39:00Z">
        <w:r w:rsidR="00FC5340">
          <w:rPr>
            <w:rFonts w:ascii="Times New Roman" w:eastAsia="Times New Roman" w:hAnsi="Times New Roman"/>
            <w:szCs w:val="20"/>
            <w:lang w:val="en-GB" w:eastAsia="en-US"/>
          </w:rPr>
          <w:t xml:space="preserve">XR </w:t>
        </w:r>
      </w:ins>
      <w:ins w:id="56" w:author="Linhai He" w:date="2024-02-04T16:09:00Z">
        <w:r w:rsidRPr="001A7611">
          <w:rPr>
            <w:rFonts w:ascii="Times New Roman" w:eastAsia="Times New Roman" w:hAnsi="Times New Roman"/>
            <w:szCs w:val="20"/>
            <w:lang w:val="en-GB" w:eastAsia="en-US"/>
          </w:rPr>
          <w:t>UE</w:t>
        </w:r>
      </w:ins>
      <w:ins w:id="57" w:author="Linhai He" w:date="2024-02-01T10:11:00Z">
        <w:r w:rsidRPr="001A7611">
          <w:rPr>
            <w:rFonts w:ascii="Times New Roman" w:eastAsia="Times New Roman" w:hAnsi="Times New Roman"/>
            <w:szCs w:val="20"/>
            <w:lang w:val="en-GB" w:eastAsia="en-US"/>
          </w:rPr>
          <w:t xml:space="preserve">. </w:t>
        </w:r>
      </w:ins>
      <w:ins w:id="58" w:author="Linhai He" w:date="2024-02-04T16:10:00Z">
        <w:r w:rsidRPr="001A7611">
          <w:rPr>
            <w:rFonts w:ascii="Times New Roman" w:eastAsia="Times New Roman" w:hAnsi="Times New Roman"/>
            <w:szCs w:val="20"/>
            <w:lang w:val="en-GB" w:eastAsia="en-US"/>
          </w:rPr>
          <w:t>A</w:t>
        </w:r>
      </w:ins>
      <w:ins w:id="59" w:author="Linhai He" w:date="2024-02-01T10:11:00Z">
        <w:r w:rsidRPr="001A7611">
          <w:rPr>
            <w:rFonts w:ascii="Times New Roman" w:eastAsia="Times New Roman" w:hAnsi="Times New Roman"/>
            <w:szCs w:val="20"/>
            <w:lang w:val="en-GB" w:eastAsia="en-US"/>
          </w:rPr>
          <w:t xml:space="preserve"> 2Rx non-RedCap </w:t>
        </w:r>
      </w:ins>
      <w:ins w:id="60" w:author="Linhai He" w:date="2024-02-08T11:39:00Z">
        <w:r w:rsidR="00FC5340">
          <w:rPr>
            <w:rFonts w:ascii="Times New Roman" w:eastAsia="Times New Roman" w:hAnsi="Times New Roman"/>
            <w:szCs w:val="20"/>
            <w:lang w:val="en-GB" w:eastAsia="en-US"/>
          </w:rPr>
          <w:t xml:space="preserve">XR </w:t>
        </w:r>
      </w:ins>
      <w:ins w:id="61" w:author="Linhai He" w:date="2024-02-01T10:11:00Z">
        <w:r w:rsidRPr="001A7611">
          <w:rPr>
            <w:rFonts w:ascii="Times New Roman" w:eastAsia="Times New Roman" w:hAnsi="Times New Roman"/>
            <w:szCs w:val="20"/>
            <w:lang w:val="en-GB" w:eastAsia="en-US"/>
          </w:rPr>
          <w:t xml:space="preserve">UE </w:t>
        </w:r>
      </w:ins>
      <w:ins w:id="62" w:author="Linhai He" w:date="2024-02-04T16:10:00Z">
        <w:r w:rsidRPr="001A7611">
          <w:rPr>
            <w:rFonts w:ascii="Times New Roman" w:eastAsia="Times New Roman" w:hAnsi="Times New Roman"/>
            <w:szCs w:val="20"/>
            <w:lang w:val="en-GB" w:eastAsia="en-US"/>
          </w:rPr>
          <w:t xml:space="preserve">is not required to identify itself </w:t>
        </w:r>
      </w:ins>
      <w:ins w:id="63" w:author="Linhai He" w:date="2024-02-01T10:11:00Z">
        <w:r w:rsidRPr="001A7611">
          <w:rPr>
            <w:rFonts w:ascii="Times New Roman" w:eastAsia="Times New Roman" w:hAnsi="Times New Roman"/>
            <w:szCs w:val="20"/>
            <w:lang w:val="en-GB" w:eastAsia="en-US"/>
          </w:rPr>
          <w:t>in Msg1 or Msg3 during RACH procedure.</w:t>
        </w:r>
      </w:ins>
    </w:p>
    <w:p w14:paraId="7EB3310A" w14:textId="55A57D01" w:rsidR="001A7611" w:rsidRDefault="00AA4875" w:rsidP="001A7611">
      <w:pPr>
        <w:spacing w:before="0" w:after="180"/>
        <w:ind w:left="0" w:firstLine="0"/>
        <w:rPr>
          <w:ins w:id="64" w:author="Linhai He" w:date="2024-02-16T15:28:00Z"/>
          <w:rFonts w:ascii="Times New Roman" w:eastAsia="Times New Roman" w:hAnsi="Times New Roman"/>
          <w:szCs w:val="20"/>
          <w:lang w:val="en-GB" w:eastAsia="en-US"/>
        </w:rPr>
      </w:pPr>
      <w:ins w:id="65" w:author="Linhai He" w:date="2024-02-12T13:52:00Z">
        <w:r w:rsidRPr="00AA4875">
          <w:rPr>
            <w:rFonts w:ascii="Times New Roman" w:eastAsia="Times New Roman" w:hAnsi="Times New Roman"/>
            <w:szCs w:val="20"/>
            <w:lang w:val="en-GB" w:eastAsia="en-US"/>
          </w:rPr>
          <w:t>Network indicates whether access to a cell by 2Rx non-RedCap XR U</w:t>
        </w:r>
      </w:ins>
      <w:ins w:id="66" w:author="Linhai He" w:date="2024-02-16T15:32:00Z">
        <w:r w:rsidR="001A538E">
          <w:rPr>
            <w:rFonts w:ascii="Times New Roman" w:eastAsia="Times New Roman" w:hAnsi="Times New Roman"/>
            <w:szCs w:val="20"/>
            <w:lang w:val="en-GB" w:eastAsia="en-US"/>
          </w:rPr>
          <w:t>E</w:t>
        </w:r>
      </w:ins>
      <w:ins w:id="67" w:author="Linhai He" w:date="2024-02-12T13:52:00Z">
        <w:r w:rsidRPr="00AA4875">
          <w:rPr>
            <w:rFonts w:ascii="Times New Roman" w:eastAsia="Times New Roman" w:hAnsi="Times New Roman"/>
            <w:szCs w:val="20"/>
            <w:lang w:val="en-GB" w:eastAsia="en-US"/>
          </w:rPr>
          <w:t>s is allowed via system information.</w:t>
        </w:r>
      </w:ins>
      <w:ins w:id="68" w:author="Linhai He" w:date="2024-02-01T10:11:00Z">
        <w:r w:rsidR="001A7611" w:rsidRPr="001A7611">
          <w:rPr>
            <w:rFonts w:ascii="Times New Roman" w:eastAsia="Times New Roman" w:hAnsi="Times New Roman"/>
            <w:szCs w:val="20"/>
            <w:lang w:val="en-GB" w:eastAsia="en-US"/>
          </w:rPr>
          <w:t xml:space="preserve"> In addition, an IFRI specific </w:t>
        </w:r>
      </w:ins>
      <w:ins w:id="69" w:author="Linhai He" w:date="2024-02-04T16:11:00Z">
        <w:r w:rsidR="001A7611" w:rsidRPr="001A7611">
          <w:rPr>
            <w:rFonts w:ascii="Times New Roman" w:eastAsia="Times New Roman" w:hAnsi="Times New Roman"/>
            <w:szCs w:val="20"/>
            <w:lang w:val="en-GB" w:eastAsia="en-US"/>
          </w:rPr>
          <w:t>for</w:t>
        </w:r>
      </w:ins>
      <w:ins w:id="70" w:author="Linhai He" w:date="2024-02-01T10:11:00Z">
        <w:r w:rsidR="001A7611" w:rsidRPr="001A7611">
          <w:rPr>
            <w:rFonts w:ascii="Times New Roman" w:eastAsia="Times New Roman" w:hAnsi="Times New Roman"/>
            <w:szCs w:val="20"/>
            <w:lang w:val="en-GB" w:eastAsia="en-US"/>
          </w:rPr>
          <w:t xml:space="preserve"> 2Rx non-RedCap </w:t>
        </w:r>
      </w:ins>
      <w:ins w:id="71" w:author="Linhai He" w:date="2024-02-08T11:39:00Z">
        <w:r w:rsidR="00FC5340">
          <w:rPr>
            <w:rFonts w:ascii="Times New Roman" w:eastAsia="Times New Roman" w:hAnsi="Times New Roman"/>
            <w:szCs w:val="20"/>
            <w:lang w:val="en-GB" w:eastAsia="en-US"/>
          </w:rPr>
          <w:t xml:space="preserve">XR </w:t>
        </w:r>
      </w:ins>
      <w:ins w:id="72" w:author="Linhai He" w:date="2024-02-01T10:11:00Z">
        <w:r w:rsidR="001A7611" w:rsidRPr="001A7611">
          <w:rPr>
            <w:rFonts w:ascii="Times New Roman" w:eastAsia="Times New Roman" w:hAnsi="Times New Roman"/>
            <w:szCs w:val="20"/>
            <w:lang w:val="en-GB" w:eastAsia="en-US"/>
          </w:rPr>
          <w:t>U</w:t>
        </w:r>
      </w:ins>
      <w:ins w:id="73" w:author="Linhai He" w:date="2024-02-16T15:32:00Z">
        <w:r w:rsidR="001A538E">
          <w:rPr>
            <w:rFonts w:ascii="Times New Roman" w:eastAsia="Times New Roman" w:hAnsi="Times New Roman"/>
            <w:szCs w:val="20"/>
            <w:lang w:val="en-GB" w:eastAsia="en-US"/>
          </w:rPr>
          <w:t>E</w:t>
        </w:r>
      </w:ins>
      <w:ins w:id="74" w:author="Linhai He" w:date="2024-02-01T10:11:00Z">
        <w:r w:rsidR="001A7611" w:rsidRPr="001A7611">
          <w:rPr>
            <w:rFonts w:ascii="Times New Roman" w:eastAsia="Times New Roman" w:hAnsi="Times New Roman"/>
            <w:szCs w:val="20"/>
            <w:lang w:val="en-GB" w:eastAsia="en-US"/>
          </w:rPr>
          <w:t xml:space="preserve">s can be provided in SIB. Information on which </w:t>
        </w:r>
      </w:ins>
      <w:ins w:id="75" w:author="Linhai He" w:date="2024-02-04T16:12:00Z">
        <w:r w:rsidR="001A7611" w:rsidRPr="001A7611">
          <w:rPr>
            <w:rFonts w:ascii="Times New Roman" w:eastAsia="Times New Roman" w:hAnsi="Times New Roman"/>
            <w:szCs w:val="20"/>
            <w:lang w:val="en-GB" w:eastAsia="en-US"/>
          </w:rPr>
          <w:t xml:space="preserve">neighbor </w:t>
        </w:r>
      </w:ins>
      <w:ins w:id="76" w:author="Linhai He" w:date="2024-02-01T10:11:00Z">
        <w:r w:rsidR="001A7611" w:rsidRPr="001A7611">
          <w:rPr>
            <w:rFonts w:ascii="Times New Roman" w:eastAsia="Times New Roman" w:hAnsi="Times New Roman"/>
            <w:szCs w:val="20"/>
            <w:lang w:val="en-GB" w:eastAsia="en-US"/>
          </w:rPr>
          <w:t xml:space="preserve">frequencies 2Rx non-RedCap </w:t>
        </w:r>
      </w:ins>
      <w:ins w:id="77" w:author="Linhai He" w:date="2024-02-08T11:39:00Z">
        <w:r w:rsidR="00410B41">
          <w:rPr>
            <w:rFonts w:ascii="Times New Roman" w:eastAsia="Times New Roman" w:hAnsi="Times New Roman"/>
            <w:szCs w:val="20"/>
            <w:lang w:val="en-GB" w:eastAsia="en-US"/>
          </w:rPr>
          <w:t xml:space="preserve">XR </w:t>
        </w:r>
      </w:ins>
      <w:ins w:id="78" w:author="Linhai He" w:date="2024-02-01T10:11:00Z">
        <w:r w:rsidR="001A7611" w:rsidRPr="001A7611">
          <w:rPr>
            <w:rFonts w:ascii="Times New Roman" w:eastAsia="Times New Roman" w:hAnsi="Times New Roman"/>
            <w:szCs w:val="20"/>
            <w:lang w:val="en-GB" w:eastAsia="en-US"/>
          </w:rPr>
          <w:t>U</w:t>
        </w:r>
      </w:ins>
      <w:ins w:id="79" w:author="Linhai He" w:date="2024-02-16T15:32:00Z">
        <w:r w:rsidR="001A538E">
          <w:rPr>
            <w:rFonts w:ascii="Times New Roman" w:eastAsia="Times New Roman" w:hAnsi="Times New Roman"/>
            <w:szCs w:val="20"/>
            <w:lang w:val="en-GB" w:eastAsia="en-US"/>
          </w:rPr>
          <w:t>E</w:t>
        </w:r>
      </w:ins>
      <w:ins w:id="80" w:author="Linhai He" w:date="2024-02-01T10:11:00Z">
        <w:r w:rsidR="001A7611" w:rsidRPr="001A7611">
          <w:rPr>
            <w:rFonts w:ascii="Times New Roman" w:eastAsia="Times New Roman" w:hAnsi="Times New Roman"/>
            <w:szCs w:val="20"/>
            <w:lang w:val="en-GB" w:eastAsia="en-US"/>
          </w:rPr>
          <w:t>s are allowed to access also can be provided in system information.</w:t>
        </w:r>
      </w:ins>
      <w:ins w:id="81" w:author="Linhai He" w:date="2024-02-13T12:49:00Z">
        <w:r w:rsidR="00616527">
          <w:rPr>
            <w:rFonts w:ascii="Times New Roman" w:eastAsia="Times New Roman" w:hAnsi="Times New Roman"/>
            <w:szCs w:val="20"/>
            <w:lang w:val="en-GB" w:eastAsia="en-US"/>
          </w:rPr>
          <w:t xml:space="preserve"> </w:t>
        </w:r>
        <w:r w:rsidR="00616527" w:rsidRPr="00616527">
          <w:rPr>
            <w:rFonts w:ascii="Times New Roman" w:eastAsia="Times New Roman" w:hAnsi="Times New Roman"/>
            <w:szCs w:val="20"/>
            <w:lang w:val="en-GB" w:eastAsia="en-US"/>
          </w:rPr>
          <w:t>Absence of indication</w:t>
        </w:r>
      </w:ins>
      <w:ins w:id="82" w:author="Linhai He" w:date="2024-02-13T13:11:00Z">
        <w:r w:rsidR="003872BF">
          <w:rPr>
            <w:rFonts w:ascii="Times New Roman" w:eastAsia="Times New Roman" w:hAnsi="Times New Roman"/>
            <w:szCs w:val="20"/>
            <w:lang w:val="en-GB" w:eastAsia="en-US"/>
          </w:rPr>
          <w:t>s</w:t>
        </w:r>
      </w:ins>
      <w:ins w:id="83" w:author="Linhai He" w:date="2024-02-13T12:49:00Z">
        <w:r w:rsidR="00616527" w:rsidRPr="00616527">
          <w:rPr>
            <w:rFonts w:ascii="Times New Roman" w:eastAsia="Times New Roman" w:hAnsi="Times New Roman"/>
            <w:szCs w:val="20"/>
            <w:lang w:val="en-GB" w:eastAsia="en-US"/>
          </w:rPr>
          <w:t xml:space="preserve"> specific to 2Rx non-RedCap XR U</w:t>
        </w:r>
      </w:ins>
      <w:ins w:id="84" w:author="Linhai He" w:date="2024-02-16T15:32:00Z">
        <w:r w:rsidR="001A538E">
          <w:rPr>
            <w:rFonts w:ascii="Times New Roman" w:eastAsia="Times New Roman" w:hAnsi="Times New Roman"/>
            <w:szCs w:val="20"/>
            <w:lang w:val="en-GB" w:eastAsia="en-US"/>
          </w:rPr>
          <w:t>E</w:t>
        </w:r>
      </w:ins>
      <w:ins w:id="85" w:author="Linhai He" w:date="2024-02-16T15:28:00Z">
        <w:r w:rsidR="00935117">
          <w:rPr>
            <w:rFonts w:ascii="Times New Roman" w:eastAsia="Times New Roman" w:hAnsi="Times New Roman"/>
            <w:szCs w:val="20"/>
            <w:lang w:val="en-GB" w:eastAsia="en-US"/>
          </w:rPr>
          <w:t>s</w:t>
        </w:r>
      </w:ins>
      <w:ins w:id="86" w:author="Linhai He" w:date="2024-02-13T12:49:00Z">
        <w:r w:rsidR="00616527" w:rsidRPr="00616527">
          <w:rPr>
            <w:rFonts w:ascii="Times New Roman" w:eastAsia="Times New Roman" w:hAnsi="Times New Roman"/>
            <w:szCs w:val="20"/>
            <w:lang w:val="en-GB" w:eastAsia="en-US"/>
          </w:rPr>
          <w:t xml:space="preserve"> in SIB indicates that the cell does not support 2Rx non-RedCap XR U</w:t>
        </w:r>
      </w:ins>
      <w:ins w:id="87" w:author="Linhai He" w:date="2024-02-16T15:32:00Z">
        <w:r w:rsidR="001A538E">
          <w:rPr>
            <w:rFonts w:ascii="Times New Roman" w:eastAsia="Times New Roman" w:hAnsi="Times New Roman"/>
            <w:szCs w:val="20"/>
            <w:lang w:val="en-GB" w:eastAsia="en-US"/>
          </w:rPr>
          <w:t>E</w:t>
        </w:r>
      </w:ins>
      <w:ins w:id="88" w:author="Linhai He" w:date="2024-02-13T12:49:00Z">
        <w:r w:rsidR="00616527" w:rsidRPr="00616527">
          <w:rPr>
            <w:rFonts w:ascii="Times New Roman" w:eastAsia="Times New Roman" w:hAnsi="Times New Roman"/>
            <w:szCs w:val="20"/>
            <w:lang w:val="en-GB" w:eastAsia="en-US"/>
          </w:rPr>
          <w:t>s.</w:t>
        </w:r>
      </w:ins>
      <w:ins w:id="89" w:author="Linhai He" w:date="2024-02-16T15:27:00Z">
        <w:r w:rsidR="002A7870">
          <w:rPr>
            <w:rFonts w:ascii="Times New Roman" w:eastAsia="Times New Roman" w:hAnsi="Times New Roman"/>
            <w:szCs w:val="20"/>
            <w:lang w:val="en-GB" w:eastAsia="en-US"/>
          </w:rPr>
          <w:t xml:space="preserve"> </w:t>
        </w:r>
      </w:ins>
    </w:p>
    <w:p w14:paraId="43CAF20A" w14:textId="3B0B0662" w:rsidR="00BF008A" w:rsidRPr="001A7611" w:rsidRDefault="00BF008A" w:rsidP="001A7611">
      <w:pPr>
        <w:spacing w:before="0" w:after="180"/>
        <w:ind w:left="0" w:firstLine="0"/>
        <w:rPr>
          <w:ins w:id="90" w:author="Linhai He" w:date="2024-02-01T10:11:00Z"/>
          <w:rFonts w:ascii="Times New Roman" w:eastAsia="Times New Roman" w:hAnsi="Times New Roman"/>
          <w:szCs w:val="20"/>
          <w:lang w:val="en-GB" w:eastAsia="en-US"/>
        </w:rPr>
      </w:pPr>
      <w:ins w:id="91" w:author="Linhai He" w:date="2024-02-16T15:28:00Z">
        <w:r>
          <w:rPr>
            <w:rFonts w:ascii="Times New Roman" w:eastAsia="Times New Roman" w:hAnsi="Times New Roman"/>
            <w:szCs w:val="20"/>
            <w:lang w:val="en-GB" w:eastAsia="en-US"/>
          </w:rPr>
          <w:t>The above indication</w:t>
        </w:r>
        <w:r w:rsidR="00935117">
          <w:rPr>
            <w:rFonts w:ascii="Times New Roman" w:eastAsia="Times New Roman" w:hAnsi="Times New Roman"/>
            <w:szCs w:val="20"/>
            <w:lang w:val="en-GB" w:eastAsia="en-US"/>
          </w:rPr>
          <w:t xml:space="preserve">s specific to </w:t>
        </w:r>
        <w:r w:rsidR="00935117" w:rsidRPr="00935117">
          <w:rPr>
            <w:rFonts w:ascii="Times New Roman" w:eastAsia="Times New Roman" w:hAnsi="Times New Roman"/>
            <w:szCs w:val="20"/>
            <w:lang w:val="en-GB" w:eastAsia="en-US"/>
          </w:rPr>
          <w:t>2Rx non-RedCap XR U</w:t>
        </w:r>
      </w:ins>
      <w:ins w:id="92" w:author="Linhai He" w:date="2024-02-16T15:31:00Z">
        <w:r w:rsidR="00736EAC">
          <w:rPr>
            <w:rFonts w:ascii="Times New Roman" w:eastAsia="Times New Roman" w:hAnsi="Times New Roman"/>
            <w:szCs w:val="20"/>
            <w:lang w:val="en-GB" w:eastAsia="en-US"/>
          </w:rPr>
          <w:t>E</w:t>
        </w:r>
      </w:ins>
      <w:ins w:id="93" w:author="Linhai He" w:date="2024-02-16T15:28:00Z">
        <w:r w:rsidR="00935117">
          <w:rPr>
            <w:rFonts w:ascii="Times New Roman" w:eastAsia="Times New Roman" w:hAnsi="Times New Roman"/>
            <w:szCs w:val="20"/>
            <w:lang w:val="en-GB" w:eastAsia="en-US"/>
          </w:rPr>
          <w:t xml:space="preserve">s are </w:t>
        </w:r>
        <w:r w:rsidR="005D6577">
          <w:rPr>
            <w:rFonts w:ascii="Times New Roman" w:eastAsia="Times New Roman" w:hAnsi="Times New Roman"/>
            <w:szCs w:val="20"/>
            <w:lang w:val="en-GB" w:eastAsia="en-US"/>
          </w:rPr>
          <w:t xml:space="preserve">limited to only </w:t>
        </w:r>
      </w:ins>
      <w:ins w:id="94" w:author="Linhai He" w:date="2024-02-16T15:30:00Z">
        <w:r w:rsidR="004F1735">
          <w:rPr>
            <w:rFonts w:ascii="Times New Roman" w:eastAsia="Times New Roman" w:hAnsi="Times New Roman"/>
            <w:szCs w:val="20"/>
            <w:lang w:val="en-GB" w:eastAsia="en-US"/>
          </w:rPr>
          <w:t xml:space="preserve">frequency bands where </w:t>
        </w:r>
        <w:r w:rsidR="00CD0CB5">
          <w:rPr>
            <w:rFonts w:ascii="Times New Roman" w:eastAsia="Times New Roman" w:hAnsi="Times New Roman"/>
            <w:szCs w:val="20"/>
            <w:lang w:val="en-GB" w:eastAsia="en-US"/>
          </w:rPr>
          <w:t>4Rx is mandated</w:t>
        </w:r>
      </w:ins>
      <w:ins w:id="95" w:author="Linhai He" w:date="2024-02-16T15:31:00Z">
        <w:r w:rsidR="00736EAC">
          <w:rPr>
            <w:rFonts w:ascii="Times New Roman" w:eastAsia="Times New Roman" w:hAnsi="Times New Roman"/>
            <w:szCs w:val="20"/>
            <w:lang w:val="en-GB" w:eastAsia="en-US"/>
          </w:rPr>
          <w:t>. For cells ou</w:t>
        </w:r>
      </w:ins>
      <w:ins w:id="96" w:author="Linhai He" w:date="2024-02-16T15:32:00Z">
        <w:r w:rsidR="00736EAC">
          <w:rPr>
            <w:rFonts w:ascii="Times New Roman" w:eastAsia="Times New Roman" w:hAnsi="Times New Roman"/>
            <w:szCs w:val="20"/>
            <w:lang w:val="en-GB" w:eastAsia="en-US"/>
          </w:rPr>
          <w:t xml:space="preserve">tside those frequency bands, </w:t>
        </w:r>
        <w:r w:rsidR="00736EAC" w:rsidRPr="00736EAC">
          <w:rPr>
            <w:rFonts w:ascii="Times New Roman" w:eastAsia="Times New Roman" w:hAnsi="Times New Roman"/>
            <w:szCs w:val="20"/>
            <w:lang w:val="en-GB" w:eastAsia="en-US"/>
          </w:rPr>
          <w:t xml:space="preserve">2Rx non-RedCap XR UEs follow the same access, camping and reselection procedures as </w:t>
        </w:r>
      </w:ins>
      <w:ins w:id="97" w:author="Linhai He" w:date="2024-02-16T15:33:00Z">
        <w:r w:rsidR="003823BC">
          <w:rPr>
            <w:rFonts w:ascii="Times New Roman" w:eastAsia="Times New Roman" w:hAnsi="Times New Roman"/>
            <w:szCs w:val="20"/>
            <w:lang w:val="en-GB" w:eastAsia="en-US"/>
          </w:rPr>
          <w:t>other non-RedCap</w:t>
        </w:r>
      </w:ins>
      <w:ins w:id="98" w:author="Linhai He" w:date="2024-02-16T15:32:00Z">
        <w:r w:rsidR="00736EAC" w:rsidRPr="00736EAC">
          <w:rPr>
            <w:rFonts w:ascii="Times New Roman" w:eastAsia="Times New Roman" w:hAnsi="Times New Roman"/>
            <w:szCs w:val="20"/>
            <w:lang w:val="en-GB" w:eastAsia="en-US"/>
          </w:rPr>
          <w:t xml:space="preserve"> UEs.</w:t>
        </w:r>
      </w:ins>
    </w:p>
    <w:p w14:paraId="3B6D3FB9" w14:textId="29910A3A" w:rsidR="001A7611" w:rsidRPr="001A7611" w:rsidRDefault="001A7611" w:rsidP="001A7611">
      <w:pPr>
        <w:keepLines/>
        <w:spacing w:before="0" w:after="180"/>
        <w:ind w:left="1135" w:hanging="851"/>
        <w:rPr>
          <w:ins w:id="99" w:author="Linhai He" w:date="2024-01-30T16:38:00Z"/>
          <w:rFonts w:ascii="Times New Roman" w:eastAsia="Times New Roman" w:hAnsi="Times New Roman"/>
          <w:szCs w:val="20"/>
          <w:lang w:val="en-GB" w:eastAsia="en-US"/>
        </w:rPr>
      </w:pPr>
      <w:ins w:id="100" w:author="Linhai He" w:date="2024-02-01T10:11:00Z">
        <w:r w:rsidRPr="001A7611">
          <w:rPr>
            <w:rFonts w:ascii="Times New Roman" w:eastAsia="Times New Roman" w:hAnsi="Times New Roman"/>
            <w:szCs w:val="20"/>
            <w:lang w:val="en-GB"/>
          </w:rPr>
          <w:t>NOTE:</w:t>
        </w:r>
        <w:r w:rsidRPr="001A7611">
          <w:rPr>
            <w:rFonts w:ascii="Times New Roman" w:eastAsia="Times New Roman" w:hAnsi="Times New Roman"/>
            <w:szCs w:val="20"/>
            <w:lang w:val="en-GB"/>
          </w:rPr>
          <w:tab/>
          <w:t xml:space="preserve">It is up to the E-UTRA network, if possible, to avoid handover attempts of a 2Rx non-RedCap </w:t>
        </w:r>
      </w:ins>
      <w:ins w:id="101" w:author="Linhai He" w:date="2024-02-08T11:40:00Z">
        <w:r w:rsidR="00126FBE">
          <w:rPr>
            <w:rFonts w:ascii="Times New Roman" w:eastAsia="Times New Roman" w:hAnsi="Times New Roman"/>
            <w:szCs w:val="20"/>
            <w:lang w:val="en-GB"/>
          </w:rPr>
          <w:t xml:space="preserve">XR </w:t>
        </w:r>
      </w:ins>
      <w:ins w:id="102" w:author="Linhai He" w:date="2024-02-01T10:11:00Z">
        <w:r w:rsidRPr="001A7611">
          <w:rPr>
            <w:rFonts w:ascii="Times New Roman" w:eastAsia="Times New Roman" w:hAnsi="Times New Roman"/>
            <w:szCs w:val="20"/>
            <w:lang w:val="en-GB"/>
          </w:rPr>
          <w:t xml:space="preserve">UE to a target NR cell not supporting </w:t>
        </w:r>
        <w:r w:rsidRPr="001A7611">
          <w:rPr>
            <w:rFonts w:ascii="Times New Roman" w:eastAsia="Times New Roman" w:hAnsi="Times New Roman"/>
            <w:szCs w:val="20"/>
            <w:lang w:val="en-GB" w:eastAsia="en-US"/>
          </w:rPr>
          <w:t>2Rx non-RedCap</w:t>
        </w:r>
        <w:r w:rsidRPr="001A7611">
          <w:rPr>
            <w:rFonts w:ascii="Times New Roman" w:eastAsia="Times New Roman" w:hAnsi="Times New Roman"/>
            <w:szCs w:val="20"/>
            <w:lang w:val="en-GB"/>
          </w:rPr>
          <w:t>. It is up to UE implementation, if possible, to recover from handover attempts to a target NR cell not supporting 2Rx non-RedCap.</w:t>
        </w:r>
      </w:ins>
    </w:p>
    <w:p w14:paraId="2631A424" w14:textId="759AB988" w:rsidR="007A7250" w:rsidRDefault="001A7611" w:rsidP="00D8274D">
      <w:pPr>
        <w:ind w:left="0" w:firstLine="0"/>
        <w:rPr>
          <w:lang w:eastAsia="ja-JP"/>
        </w:rPr>
      </w:pPr>
      <w:r>
        <w:rPr>
          <w:lang w:eastAsia="ja-JP"/>
        </w:rPr>
        <w:t>------------------------------------------------------ [End of the 2</w:t>
      </w:r>
      <w:r w:rsidRPr="001A7611">
        <w:rPr>
          <w:vertAlign w:val="superscript"/>
          <w:lang w:eastAsia="ja-JP"/>
        </w:rPr>
        <w:t>nd</w:t>
      </w:r>
      <w:r>
        <w:rPr>
          <w:lang w:eastAsia="ja-JP"/>
        </w:rPr>
        <w:t xml:space="preserve"> change] -------------------------------------------------------</w:t>
      </w:r>
    </w:p>
    <w:p w14:paraId="409B4D0C" w14:textId="3AA0DFCA" w:rsidR="00816802" w:rsidRDefault="00E33F20" w:rsidP="00E33F20">
      <w:pPr>
        <w:rPr>
          <w:lang w:eastAsia="ja-JP"/>
        </w:rPr>
      </w:pPr>
      <w:r>
        <w:rPr>
          <w:lang w:eastAsia="ja-JP"/>
        </w:rPr>
        <w:br w:type="page"/>
      </w:r>
    </w:p>
    <w:p w14:paraId="6F7244D7" w14:textId="25C1E491" w:rsidR="001A7611" w:rsidRDefault="00816802" w:rsidP="00057690">
      <w:pPr>
        <w:pStyle w:val="Heading1"/>
      </w:pPr>
      <w:r>
        <w:lastRenderedPageBreak/>
        <w:t xml:space="preserve">Appendix </w:t>
      </w:r>
      <w:r w:rsidR="00171429">
        <w:t>3</w:t>
      </w:r>
      <w:r>
        <w:t>. TP for TS 38.304</w:t>
      </w:r>
    </w:p>
    <w:p w14:paraId="5E5FEB55" w14:textId="5794BFFD" w:rsidR="00E33F20" w:rsidRPr="00E33F20" w:rsidRDefault="00E33F20" w:rsidP="00E33F20">
      <w:pPr>
        <w:rPr>
          <w:lang w:val="en-GB" w:eastAsia="ja-JP"/>
        </w:rPr>
      </w:pPr>
      <w:r>
        <w:rPr>
          <w:lang w:val="en-GB" w:eastAsia="ja-JP"/>
        </w:rPr>
        <w:t>--------------------------------------------------- [ Start of the 1</w:t>
      </w:r>
      <w:r w:rsidRPr="00E33F20">
        <w:rPr>
          <w:vertAlign w:val="superscript"/>
          <w:lang w:val="en-GB" w:eastAsia="ja-JP"/>
        </w:rPr>
        <w:t>st</w:t>
      </w:r>
      <w:r>
        <w:rPr>
          <w:lang w:val="en-GB" w:eastAsia="ja-JP"/>
        </w:rPr>
        <w:t xml:space="preserve"> change] ------------------------------------------------------------</w:t>
      </w:r>
    </w:p>
    <w:p w14:paraId="66DBE0AE" w14:textId="77777777" w:rsidR="00F747BB" w:rsidRPr="00F747BB" w:rsidRDefault="00F747BB" w:rsidP="00F747BB">
      <w:pPr>
        <w:keepNext/>
        <w:keepLines/>
        <w:spacing w:before="180" w:after="180"/>
        <w:ind w:left="0" w:firstLine="0"/>
        <w:outlineLvl w:val="1"/>
        <w:rPr>
          <w:rFonts w:eastAsia="Times New Roman"/>
          <w:sz w:val="32"/>
          <w:szCs w:val="20"/>
          <w:lang w:val="en-GB" w:eastAsia="en-US"/>
        </w:rPr>
      </w:pPr>
      <w:bookmarkStart w:id="103" w:name="_Toc29245183"/>
      <w:bookmarkStart w:id="104" w:name="_Toc37298526"/>
      <w:bookmarkStart w:id="105" w:name="_Toc46502288"/>
      <w:bookmarkStart w:id="106" w:name="_Toc52749265"/>
      <w:bookmarkStart w:id="107" w:name="_Toc156304131"/>
      <w:r w:rsidRPr="00F747BB">
        <w:rPr>
          <w:rFonts w:eastAsia="Times New Roman"/>
          <w:sz w:val="32"/>
          <w:szCs w:val="20"/>
          <w:lang w:val="en-GB" w:eastAsia="en-US"/>
        </w:rPr>
        <w:t>3.1</w:t>
      </w:r>
      <w:r w:rsidRPr="00F747BB">
        <w:rPr>
          <w:rFonts w:eastAsia="Times New Roman"/>
          <w:sz w:val="32"/>
          <w:szCs w:val="20"/>
          <w:lang w:val="en-GB" w:eastAsia="en-US"/>
        </w:rPr>
        <w:tab/>
        <w:t>Definitions</w:t>
      </w:r>
      <w:bookmarkEnd w:id="103"/>
      <w:bookmarkEnd w:id="104"/>
      <w:bookmarkEnd w:id="105"/>
      <w:bookmarkEnd w:id="106"/>
      <w:bookmarkEnd w:id="107"/>
    </w:p>
    <w:p w14:paraId="1C476661" w14:textId="77777777" w:rsidR="00F747BB" w:rsidRPr="00F747BB" w:rsidRDefault="00F747BB" w:rsidP="00F747BB">
      <w:pPr>
        <w:spacing w:before="0" w:after="180"/>
        <w:ind w:left="0" w:firstLine="0"/>
        <w:rPr>
          <w:rFonts w:ascii="Times New Roman" w:eastAsia="Times New Roman" w:hAnsi="Times New Roman"/>
          <w:szCs w:val="20"/>
          <w:lang w:val="en-GB" w:eastAsia="en-US"/>
        </w:rPr>
      </w:pPr>
      <w:r w:rsidRPr="00F747BB">
        <w:rPr>
          <w:rFonts w:ascii="Times New Roman" w:eastAsia="Times New Roman" w:hAnsi="Times New Roman"/>
          <w:szCs w:val="20"/>
          <w:lang w:val="en-GB" w:eastAsia="en-US"/>
        </w:rPr>
        <w:t>For the purposes of the present document, the following terms and definitions apply:</w:t>
      </w:r>
    </w:p>
    <w:p w14:paraId="7A2F51AE" w14:textId="48C84CE8" w:rsidR="00F747BB" w:rsidRPr="00F747BB" w:rsidRDefault="00F747BB" w:rsidP="00F747BB">
      <w:pPr>
        <w:spacing w:before="0" w:after="180"/>
        <w:ind w:left="0" w:firstLine="0"/>
        <w:rPr>
          <w:ins w:id="108" w:author="Linhai He" w:date="2024-01-30T17:08:00Z"/>
          <w:rFonts w:ascii="Times New Roman" w:eastAsia="Times New Roman" w:hAnsi="Times New Roman"/>
          <w:bCs/>
          <w:szCs w:val="20"/>
          <w:lang w:val="en-GB" w:eastAsia="en-US"/>
        </w:rPr>
      </w:pPr>
      <w:ins w:id="109" w:author="Linhai He" w:date="2024-01-30T17:08:00Z">
        <w:r w:rsidRPr="00F747BB">
          <w:rPr>
            <w:rFonts w:ascii="Times New Roman" w:eastAsia="Times New Roman" w:hAnsi="Times New Roman"/>
            <w:b/>
            <w:szCs w:val="20"/>
            <w:lang w:val="en-GB" w:eastAsia="en-US"/>
          </w:rPr>
          <w:t xml:space="preserve">2Rx non-RedCap </w:t>
        </w:r>
      </w:ins>
      <w:ins w:id="110" w:author="Linhai He" w:date="2024-02-08T17:21:00Z">
        <w:r w:rsidR="005C275D">
          <w:rPr>
            <w:rFonts w:ascii="Times New Roman" w:eastAsia="Times New Roman" w:hAnsi="Times New Roman"/>
            <w:b/>
            <w:szCs w:val="20"/>
            <w:lang w:val="en-GB" w:eastAsia="en-US"/>
          </w:rPr>
          <w:t xml:space="preserve">XR </w:t>
        </w:r>
      </w:ins>
      <w:ins w:id="111" w:author="Linhai He" w:date="2024-01-30T17:08:00Z">
        <w:r w:rsidRPr="00F747BB">
          <w:rPr>
            <w:rFonts w:ascii="Times New Roman" w:eastAsia="Times New Roman" w:hAnsi="Times New Roman"/>
            <w:b/>
            <w:szCs w:val="20"/>
            <w:lang w:val="en-GB" w:eastAsia="en-US"/>
          </w:rPr>
          <w:t xml:space="preserve">UE: </w:t>
        </w:r>
      </w:ins>
      <w:ins w:id="112" w:author="Linhai He" w:date="2024-01-30T17:11:00Z">
        <w:r w:rsidRPr="00F747BB">
          <w:rPr>
            <w:rFonts w:ascii="Times New Roman" w:eastAsia="Times New Roman" w:hAnsi="Times New Roman"/>
            <w:bCs/>
            <w:szCs w:val="20"/>
            <w:lang w:val="en-GB" w:eastAsia="en-US"/>
          </w:rPr>
          <w:t>A</w:t>
        </w:r>
      </w:ins>
      <w:ins w:id="113" w:author="Linhai He" w:date="2024-01-30T17:09:00Z">
        <w:r w:rsidRPr="00F747BB">
          <w:rPr>
            <w:rFonts w:ascii="Times New Roman" w:eastAsia="Times New Roman" w:hAnsi="Times New Roman"/>
            <w:bCs/>
            <w:szCs w:val="20"/>
            <w:lang w:val="en-GB" w:eastAsia="en-US"/>
          </w:rPr>
          <w:t xml:space="preserve"> </w:t>
        </w:r>
      </w:ins>
      <w:ins w:id="114" w:author="Linhai He" w:date="2024-02-12T15:09:00Z">
        <w:r w:rsidR="0061152F">
          <w:rPr>
            <w:rFonts w:ascii="Times New Roman" w:eastAsia="Times New Roman" w:hAnsi="Times New Roman"/>
            <w:bCs/>
            <w:szCs w:val="20"/>
            <w:lang w:val="en-GB" w:eastAsia="en-US"/>
          </w:rPr>
          <w:t xml:space="preserve">XR </w:t>
        </w:r>
      </w:ins>
      <w:ins w:id="115" w:author="Linhai He" w:date="2024-01-30T17:09:00Z">
        <w:r w:rsidRPr="00F747BB">
          <w:rPr>
            <w:rFonts w:ascii="Times New Roman" w:eastAsia="Times New Roman" w:hAnsi="Times New Roman"/>
            <w:bCs/>
            <w:szCs w:val="20"/>
            <w:lang w:val="en-GB" w:eastAsia="en-US"/>
          </w:rPr>
          <w:t xml:space="preserve">UE </w:t>
        </w:r>
      </w:ins>
      <w:ins w:id="116" w:author="Linhai He" w:date="2024-01-30T17:10:00Z">
        <w:r w:rsidRPr="00F747BB">
          <w:rPr>
            <w:rFonts w:ascii="Times New Roman" w:eastAsia="Times New Roman" w:hAnsi="Times New Roman"/>
            <w:bCs/>
            <w:szCs w:val="20"/>
            <w:lang w:val="en-GB" w:eastAsia="en-US"/>
          </w:rPr>
          <w:t xml:space="preserve">that </w:t>
        </w:r>
      </w:ins>
      <w:ins w:id="117" w:author="Linhai He" w:date="2024-02-04T16:38:00Z">
        <w:r>
          <w:rPr>
            <w:rFonts w:ascii="Times New Roman" w:eastAsia="Times New Roman" w:hAnsi="Times New Roman"/>
            <w:bCs/>
            <w:szCs w:val="20"/>
            <w:lang w:val="en-GB" w:eastAsia="en-US"/>
          </w:rPr>
          <w:t xml:space="preserve">is not (e)RedCap </w:t>
        </w:r>
        <w:r w:rsidR="00595BAF">
          <w:rPr>
            <w:rFonts w:ascii="Times New Roman" w:eastAsia="Times New Roman" w:hAnsi="Times New Roman"/>
            <w:bCs/>
            <w:szCs w:val="20"/>
            <w:lang w:val="en-GB" w:eastAsia="en-US"/>
          </w:rPr>
          <w:t xml:space="preserve">and </w:t>
        </w:r>
      </w:ins>
      <w:ins w:id="118" w:author="Linhai He" w:date="2024-01-30T17:10:00Z">
        <w:r w:rsidRPr="00F747BB">
          <w:rPr>
            <w:rFonts w:ascii="Times New Roman" w:eastAsia="Times New Roman" w:hAnsi="Times New Roman"/>
            <w:bCs/>
            <w:szCs w:val="20"/>
            <w:lang w:val="en-GB" w:eastAsia="en-US"/>
          </w:rPr>
          <w:t>supports only two Rx antennas in frequency bands where 4Rx is mandated</w:t>
        </w:r>
      </w:ins>
      <w:ins w:id="119" w:author="Linhai He" w:date="2024-01-30T17:11:00Z">
        <w:r w:rsidRPr="00F747BB">
          <w:rPr>
            <w:rFonts w:ascii="Times New Roman" w:eastAsia="Times New Roman" w:hAnsi="Times New Roman"/>
            <w:bCs/>
            <w:szCs w:val="20"/>
            <w:lang w:val="en-GB" w:eastAsia="en-US"/>
          </w:rPr>
          <w:t xml:space="preserve"> as </w:t>
        </w:r>
      </w:ins>
      <w:ins w:id="120" w:author="Linhai He" w:date="2024-01-30T17:12:00Z">
        <w:r w:rsidRPr="00F747BB">
          <w:rPr>
            <w:rFonts w:ascii="Times New Roman" w:eastAsia="Times New Roman" w:hAnsi="Times New Roman"/>
            <w:bCs/>
            <w:szCs w:val="20"/>
            <w:lang w:val="en-GB" w:eastAsia="en-US"/>
          </w:rPr>
          <w:t>specified in TS 38.</w:t>
        </w:r>
      </w:ins>
      <w:ins w:id="121" w:author="Linhai He" w:date="2024-01-31T22:19:00Z">
        <w:r w:rsidRPr="00F747BB">
          <w:rPr>
            <w:rFonts w:ascii="Times New Roman" w:eastAsia="Times New Roman" w:hAnsi="Times New Roman"/>
            <w:bCs/>
            <w:szCs w:val="20"/>
            <w:lang w:val="en-GB" w:eastAsia="en-US"/>
          </w:rPr>
          <w:t>101-</w:t>
        </w:r>
      </w:ins>
      <w:ins w:id="122" w:author="Linhai He" w:date="2024-02-13T23:26:00Z">
        <w:r w:rsidR="005D0629">
          <w:rPr>
            <w:rFonts w:ascii="Times New Roman" w:eastAsia="Times New Roman" w:hAnsi="Times New Roman"/>
            <w:bCs/>
            <w:szCs w:val="20"/>
            <w:lang w:val="en-GB" w:eastAsia="en-US"/>
          </w:rPr>
          <w:t>1</w:t>
        </w:r>
      </w:ins>
      <w:ins w:id="123" w:author="Linhai He" w:date="2024-01-30T17:12:00Z">
        <w:r w:rsidRPr="00F747BB">
          <w:rPr>
            <w:rFonts w:ascii="Times New Roman" w:eastAsia="Times New Roman" w:hAnsi="Times New Roman"/>
            <w:bCs/>
            <w:szCs w:val="20"/>
            <w:lang w:val="en-GB" w:eastAsia="en-US"/>
          </w:rPr>
          <w:t xml:space="preserve"> [</w:t>
        </w:r>
      </w:ins>
      <w:ins w:id="124" w:author="Linhai He" w:date="2024-01-31T22:19:00Z">
        <w:r w:rsidRPr="00F747BB">
          <w:rPr>
            <w:rFonts w:ascii="Times New Roman" w:eastAsia="Times New Roman" w:hAnsi="Times New Roman"/>
            <w:bCs/>
            <w:szCs w:val="20"/>
            <w:lang w:val="en-GB" w:eastAsia="en-US"/>
          </w:rPr>
          <w:t>15</w:t>
        </w:r>
      </w:ins>
      <w:ins w:id="125" w:author="Linhai He" w:date="2024-01-30T17:12:00Z">
        <w:r w:rsidRPr="00F747BB">
          <w:rPr>
            <w:rFonts w:ascii="Times New Roman" w:eastAsia="Times New Roman" w:hAnsi="Times New Roman"/>
            <w:bCs/>
            <w:szCs w:val="20"/>
            <w:lang w:val="en-GB" w:eastAsia="en-US"/>
          </w:rPr>
          <w:t>]</w:t>
        </w:r>
      </w:ins>
      <w:ins w:id="126" w:author="Linhai He" w:date="2024-01-30T17:10:00Z">
        <w:r w:rsidRPr="00F747BB">
          <w:rPr>
            <w:rFonts w:ascii="Times New Roman" w:eastAsia="Times New Roman" w:hAnsi="Times New Roman"/>
            <w:bCs/>
            <w:szCs w:val="20"/>
            <w:lang w:val="en-GB" w:eastAsia="en-US"/>
          </w:rPr>
          <w:t>.</w:t>
        </w:r>
      </w:ins>
      <w:ins w:id="127" w:author="Linhai He" w:date="2024-02-12T13:54:00Z">
        <w:r w:rsidR="0071564D">
          <w:rPr>
            <w:rFonts w:ascii="Times New Roman" w:eastAsia="Times New Roman" w:hAnsi="Times New Roman"/>
            <w:bCs/>
            <w:szCs w:val="20"/>
            <w:lang w:val="en-GB" w:eastAsia="en-US"/>
          </w:rPr>
          <w:t xml:space="preserve"> </w:t>
        </w:r>
        <w:r w:rsidR="0071564D" w:rsidRPr="0021386D">
          <w:rPr>
            <w:rFonts w:ascii="Times New Roman" w:eastAsia="Times New Roman" w:hAnsi="Times New Roman"/>
            <w:szCs w:val="20"/>
            <w:lang w:val="en-GB" w:eastAsia="en-US"/>
          </w:rPr>
          <w:t>Such a UE is used only in XR devices whose constrained form factors have limited volume available for Rx chains.</w:t>
        </w:r>
      </w:ins>
    </w:p>
    <w:p w14:paraId="045D7421" w14:textId="77777777" w:rsidR="00F747BB" w:rsidRPr="00F747BB" w:rsidRDefault="00F747BB" w:rsidP="00F747BB">
      <w:pPr>
        <w:spacing w:before="0" w:after="180"/>
        <w:ind w:left="0" w:firstLine="0"/>
        <w:rPr>
          <w:rFonts w:ascii="Times New Roman" w:eastAsia="Times New Roman" w:hAnsi="Times New Roman"/>
          <w:szCs w:val="20"/>
          <w:lang w:val="en-GB" w:eastAsia="en-US"/>
        </w:rPr>
      </w:pPr>
      <w:r w:rsidRPr="00F747BB">
        <w:rPr>
          <w:rFonts w:ascii="Times New Roman" w:eastAsia="Times New Roman" w:hAnsi="Times New Roman"/>
          <w:b/>
          <w:szCs w:val="20"/>
          <w:lang w:val="en-GB" w:eastAsia="en-US"/>
        </w:rPr>
        <w:t>Acceptable Cell:</w:t>
      </w:r>
      <w:r w:rsidRPr="00F747BB">
        <w:rPr>
          <w:rFonts w:ascii="Times New Roman" w:eastAsia="Times New Roman" w:hAnsi="Times New Roman"/>
          <w:szCs w:val="20"/>
          <w:lang w:val="en-GB" w:eastAsia="en-US"/>
        </w:rPr>
        <w:t xml:space="preserve"> A cell that satisfies certain conditions as specified in 4.5.</w:t>
      </w:r>
    </w:p>
    <w:p w14:paraId="103CC978" w14:textId="77777777" w:rsidR="00F747BB" w:rsidRPr="00F747BB" w:rsidRDefault="00F747BB" w:rsidP="00F747BB">
      <w:pPr>
        <w:spacing w:before="0" w:after="180"/>
        <w:ind w:left="0" w:firstLine="0"/>
        <w:rPr>
          <w:rFonts w:ascii="Times New Roman" w:eastAsia="Times New Roman" w:hAnsi="Times New Roman"/>
          <w:b/>
          <w:szCs w:val="20"/>
          <w:lang w:val="en-GB" w:eastAsia="en-US"/>
        </w:rPr>
      </w:pPr>
      <w:r w:rsidRPr="00F747BB">
        <w:rPr>
          <w:rFonts w:ascii="Times New Roman" w:eastAsia="Times New Roman" w:hAnsi="Times New Roman"/>
          <w:b/>
          <w:szCs w:val="20"/>
          <w:lang w:val="en-GB" w:eastAsia="en-US"/>
        </w:rPr>
        <w:t>Allowed CAG list:</w:t>
      </w:r>
      <w:r w:rsidRPr="00F747BB">
        <w:rPr>
          <w:rFonts w:ascii="Times New Roman" w:eastAsia="Times New Roman" w:hAnsi="Times New Roman"/>
          <w:bCs/>
          <w:szCs w:val="20"/>
          <w:lang w:val="en-GB" w:eastAsia="en-US"/>
        </w:rPr>
        <w:t xml:space="preserve"> A per-PLMN list of CAG Identifiers the UE is allowed to access (see TS 23.501 [10])</w:t>
      </w:r>
      <w:r w:rsidRPr="00F747BB">
        <w:rPr>
          <w:rFonts w:ascii="Times New Roman" w:eastAsia="Times New Roman" w:hAnsi="Times New Roman"/>
          <w:b/>
          <w:szCs w:val="20"/>
          <w:lang w:val="en-GB" w:eastAsia="en-US"/>
        </w:rPr>
        <w:t>.</w:t>
      </w:r>
    </w:p>
    <w:p w14:paraId="0709ABE8" w14:textId="77777777" w:rsidR="00F747BB" w:rsidRPr="00F747BB" w:rsidRDefault="00F747BB" w:rsidP="00F747BB">
      <w:pPr>
        <w:spacing w:before="0" w:after="180"/>
        <w:ind w:left="0" w:firstLine="0"/>
        <w:rPr>
          <w:rFonts w:ascii="Times New Roman" w:eastAsia="Times New Roman" w:hAnsi="Times New Roman"/>
          <w:szCs w:val="20"/>
          <w:lang w:val="en-GB" w:eastAsia="en-US"/>
        </w:rPr>
      </w:pPr>
      <w:r w:rsidRPr="00F747BB">
        <w:rPr>
          <w:rFonts w:ascii="Times New Roman" w:eastAsia="Times New Roman" w:hAnsi="Times New Roman"/>
          <w:b/>
          <w:szCs w:val="20"/>
          <w:lang w:val="en-GB" w:eastAsia="en-US"/>
        </w:rPr>
        <w:t>Available PLMN(s):</w:t>
      </w:r>
      <w:r w:rsidRPr="00F747BB">
        <w:rPr>
          <w:rFonts w:ascii="Times New Roman" w:eastAsia="Times New Roman" w:hAnsi="Times New Roman"/>
          <w:szCs w:val="20"/>
          <w:lang w:val="en-GB" w:eastAsia="en-US"/>
        </w:rPr>
        <w:t xml:space="preserve"> One or more PLMN(s) for which the UE has found at least one cell and read its PLMN identity(</w:t>
      </w:r>
      <w:proofErr w:type="spellStart"/>
      <w:r w:rsidRPr="00F747BB">
        <w:rPr>
          <w:rFonts w:ascii="Times New Roman" w:eastAsia="Times New Roman" w:hAnsi="Times New Roman"/>
          <w:szCs w:val="20"/>
          <w:lang w:val="en-GB" w:eastAsia="en-US"/>
        </w:rPr>
        <w:t>ies</w:t>
      </w:r>
      <w:proofErr w:type="spellEnd"/>
      <w:r w:rsidRPr="00F747BB">
        <w:rPr>
          <w:rFonts w:ascii="Times New Roman" w:eastAsia="Times New Roman" w:hAnsi="Times New Roman"/>
          <w:szCs w:val="20"/>
          <w:lang w:val="en-GB" w:eastAsia="en-US"/>
        </w:rPr>
        <w:t>).</w:t>
      </w:r>
    </w:p>
    <w:p w14:paraId="1914964F" w14:textId="77777777" w:rsidR="00F747BB" w:rsidRPr="00F747BB" w:rsidRDefault="00F747BB" w:rsidP="00F747BB">
      <w:pPr>
        <w:spacing w:before="0" w:after="180"/>
        <w:ind w:left="0" w:firstLine="0"/>
        <w:rPr>
          <w:rFonts w:ascii="Times New Roman" w:eastAsia="MS Mincho" w:hAnsi="Times New Roman"/>
          <w:szCs w:val="20"/>
          <w:lang w:val="en-GB" w:eastAsia="en-US"/>
        </w:rPr>
      </w:pPr>
      <w:r w:rsidRPr="00F747BB">
        <w:rPr>
          <w:rFonts w:ascii="Times New Roman" w:eastAsia="Times New Roman" w:hAnsi="Times New Roman"/>
          <w:b/>
          <w:szCs w:val="20"/>
          <w:lang w:val="en-GB" w:eastAsia="en-US"/>
        </w:rPr>
        <w:t>Available SNPN(s):</w:t>
      </w:r>
      <w:r w:rsidRPr="00F747BB">
        <w:rPr>
          <w:rFonts w:ascii="Times New Roman" w:eastAsia="Times New Roman" w:hAnsi="Times New Roman"/>
          <w:szCs w:val="20"/>
          <w:lang w:val="en-GB" w:eastAsia="en-US"/>
        </w:rPr>
        <w:t xml:space="preserve"> One or more SNPN(s) for which the UE has found at least one cell and read its SNPN identity(</w:t>
      </w:r>
      <w:proofErr w:type="spellStart"/>
      <w:r w:rsidRPr="00F747BB">
        <w:rPr>
          <w:rFonts w:ascii="Times New Roman" w:eastAsia="Times New Roman" w:hAnsi="Times New Roman"/>
          <w:szCs w:val="20"/>
          <w:lang w:val="en-GB" w:eastAsia="en-US"/>
        </w:rPr>
        <w:t>ies</w:t>
      </w:r>
      <w:proofErr w:type="spellEnd"/>
      <w:r w:rsidRPr="00F747BB">
        <w:rPr>
          <w:rFonts w:ascii="Times New Roman" w:eastAsia="Times New Roman" w:hAnsi="Times New Roman"/>
          <w:szCs w:val="20"/>
          <w:lang w:val="en-GB" w:eastAsia="en-US"/>
        </w:rPr>
        <w:t>).</w:t>
      </w:r>
    </w:p>
    <w:p w14:paraId="45D722ED" w14:textId="77777777" w:rsidR="00F747BB" w:rsidRPr="00F747BB" w:rsidRDefault="00F747BB" w:rsidP="00F747BB">
      <w:pPr>
        <w:spacing w:before="0" w:after="180"/>
        <w:ind w:left="0" w:firstLine="0"/>
        <w:rPr>
          <w:rFonts w:ascii="Times New Roman" w:eastAsia="Times New Roman" w:hAnsi="Times New Roman"/>
          <w:szCs w:val="20"/>
          <w:lang w:val="en-GB" w:eastAsia="en-US"/>
        </w:rPr>
      </w:pPr>
      <w:r w:rsidRPr="00F747BB">
        <w:rPr>
          <w:rFonts w:ascii="Times New Roman" w:eastAsia="Times New Roman" w:hAnsi="Times New Roman"/>
          <w:b/>
          <w:szCs w:val="20"/>
          <w:lang w:val="en-GB" w:eastAsia="en-US"/>
        </w:rPr>
        <w:t>Barred Cell</w:t>
      </w:r>
      <w:r w:rsidRPr="00F747BB">
        <w:rPr>
          <w:rFonts w:ascii="Times New Roman" w:eastAsia="Times New Roman" w:hAnsi="Times New Roman"/>
          <w:szCs w:val="20"/>
          <w:lang w:val="en-GB" w:eastAsia="en-US"/>
        </w:rPr>
        <w:t>: A cell a UE is not allowed to camp on.</w:t>
      </w:r>
    </w:p>
    <w:p w14:paraId="6963A9D9" w14:textId="77777777" w:rsidR="00F747BB" w:rsidRPr="00F747BB" w:rsidRDefault="00F747BB" w:rsidP="00F747BB">
      <w:pPr>
        <w:spacing w:before="0" w:after="180"/>
        <w:ind w:left="0" w:firstLine="0"/>
        <w:rPr>
          <w:rFonts w:ascii="Times New Roman" w:eastAsia="Times New Roman" w:hAnsi="Times New Roman"/>
          <w:szCs w:val="20"/>
          <w:lang w:val="en-GB" w:eastAsia="en-US"/>
        </w:rPr>
      </w:pPr>
      <w:r w:rsidRPr="00F747BB">
        <w:rPr>
          <w:rFonts w:ascii="Times New Roman" w:eastAsia="Times New Roman" w:hAnsi="Times New Roman"/>
          <w:b/>
          <w:bCs/>
          <w:szCs w:val="20"/>
          <w:lang w:val="en-GB" w:eastAsia="en-US"/>
        </w:rPr>
        <w:t>CAG cell</w:t>
      </w:r>
      <w:r w:rsidRPr="00F747BB">
        <w:rPr>
          <w:rFonts w:ascii="Times New Roman" w:eastAsia="Times New Roman" w:hAnsi="Times New Roman"/>
          <w:szCs w:val="20"/>
          <w:lang w:val="en-GB" w:eastAsia="en-US"/>
        </w:rPr>
        <w:t>: A cell broadcasting at least one Closed Access Group Identifier.</w:t>
      </w:r>
    </w:p>
    <w:p w14:paraId="2F77DC2D" w14:textId="77777777" w:rsidR="00F747BB" w:rsidRPr="00F747BB" w:rsidRDefault="00F747BB" w:rsidP="00F747BB">
      <w:pPr>
        <w:spacing w:before="0" w:after="180"/>
        <w:ind w:left="0" w:firstLine="0"/>
        <w:rPr>
          <w:rFonts w:ascii="Times New Roman" w:eastAsia="Times New Roman" w:hAnsi="Times New Roman"/>
          <w:szCs w:val="20"/>
          <w:lang w:val="en-GB" w:eastAsia="en-US"/>
        </w:rPr>
      </w:pPr>
      <w:r w:rsidRPr="00F747BB">
        <w:rPr>
          <w:rFonts w:ascii="Times New Roman" w:eastAsia="Times New Roman" w:hAnsi="Times New Roman"/>
          <w:b/>
          <w:szCs w:val="20"/>
          <w:lang w:val="en-GB" w:eastAsia="en-US"/>
        </w:rPr>
        <w:t>Camped on a cell:</w:t>
      </w:r>
      <w:r w:rsidRPr="00F747BB">
        <w:rPr>
          <w:rFonts w:ascii="Times New Roman" w:eastAsia="Times New Roman" w:hAnsi="Times New Roman"/>
          <w:szCs w:val="20"/>
          <w:lang w:val="en-GB" w:eastAsia="en-US"/>
        </w:rPr>
        <w:t xml:space="preserve"> UE has completed the cell selection/reselection process and has chosen a cell. The UE monitors system information and (in most cases) paging information.</w:t>
      </w:r>
    </w:p>
    <w:p w14:paraId="244664DE" w14:textId="77777777" w:rsidR="00F747BB" w:rsidRPr="00F747BB" w:rsidRDefault="00F747BB" w:rsidP="00F747BB">
      <w:pPr>
        <w:spacing w:before="0" w:after="180"/>
        <w:ind w:left="0" w:firstLine="0"/>
        <w:rPr>
          <w:rFonts w:ascii="Times New Roman" w:eastAsia="Times New Roman" w:hAnsi="Times New Roman"/>
          <w:szCs w:val="20"/>
          <w:lang w:val="en-GB" w:eastAsia="en-US"/>
        </w:rPr>
      </w:pPr>
      <w:r w:rsidRPr="00F747BB">
        <w:rPr>
          <w:rFonts w:ascii="Times New Roman" w:eastAsia="Times New Roman" w:hAnsi="Times New Roman"/>
          <w:b/>
          <w:szCs w:val="20"/>
          <w:lang w:val="en-GB" w:eastAsia="en-US"/>
        </w:rPr>
        <w:t>Camped on any cell</w:t>
      </w:r>
      <w:r w:rsidRPr="00F747BB">
        <w:rPr>
          <w:rFonts w:ascii="Times New Roman" w:eastAsia="Times New Roman" w:hAnsi="Times New Roman"/>
          <w:szCs w:val="20"/>
          <w:lang w:val="en-GB" w:eastAsia="en-US"/>
        </w:rPr>
        <w:t>: UE is in idle mode and has completed the cell selection/reselection process and has chosen a cell irrespective of PLMN identity.</w:t>
      </w:r>
    </w:p>
    <w:p w14:paraId="3B986D2B" w14:textId="77777777" w:rsidR="00F747BB" w:rsidRPr="00F747BB" w:rsidRDefault="00F747BB" w:rsidP="00F747BB">
      <w:pPr>
        <w:spacing w:before="0" w:after="180"/>
        <w:ind w:left="0" w:firstLine="0"/>
        <w:rPr>
          <w:rFonts w:ascii="Times New Roman" w:eastAsia="Times New Roman" w:hAnsi="Times New Roman"/>
          <w:szCs w:val="20"/>
          <w:lang w:val="en-GB" w:eastAsia="en-US"/>
        </w:rPr>
      </w:pPr>
      <w:r w:rsidRPr="00F747BB">
        <w:rPr>
          <w:rFonts w:ascii="Times New Roman" w:eastAsia="Times New Roman" w:hAnsi="Times New Roman"/>
          <w:b/>
          <w:bCs/>
          <w:szCs w:val="20"/>
          <w:lang w:val="en-GB" w:eastAsia="en-US"/>
        </w:rPr>
        <w:t>Closed Access Group Identifier</w:t>
      </w:r>
      <w:r w:rsidRPr="00F747BB">
        <w:rPr>
          <w:rFonts w:ascii="Times New Roman" w:eastAsia="Times New Roman" w:hAnsi="Times New Roman"/>
          <w:szCs w:val="20"/>
          <w:lang w:val="en-GB" w:eastAsia="en-US"/>
        </w:rPr>
        <w:t>: Identifier of a CAG within a PLMN.</w:t>
      </w:r>
    </w:p>
    <w:p w14:paraId="61A0E043" w14:textId="77777777" w:rsidR="00F747BB" w:rsidRPr="00F747BB" w:rsidRDefault="00F747BB" w:rsidP="00F747BB">
      <w:pPr>
        <w:spacing w:before="0" w:after="180"/>
        <w:ind w:left="0" w:firstLine="0"/>
        <w:rPr>
          <w:rFonts w:ascii="Times New Roman" w:eastAsia="Times New Roman" w:hAnsi="Times New Roman"/>
          <w:szCs w:val="20"/>
          <w:lang w:val="en-GB" w:eastAsia="en-US"/>
        </w:rPr>
      </w:pPr>
      <w:r w:rsidRPr="00F747BB">
        <w:rPr>
          <w:rFonts w:ascii="Times New Roman" w:eastAsia="Times New Roman" w:hAnsi="Times New Roman"/>
          <w:b/>
          <w:szCs w:val="20"/>
          <w:lang w:val="en-GB" w:eastAsia="en-US"/>
        </w:rPr>
        <w:t>Commercial Mobile Alert System:</w:t>
      </w:r>
      <w:r w:rsidRPr="00F747BB">
        <w:rPr>
          <w:rFonts w:ascii="Times New Roman" w:eastAsia="Times New Roman" w:hAnsi="Times New Roman"/>
          <w:szCs w:val="20"/>
          <w:lang w:val="en-GB" w:eastAsia="en-US"/>
        </w:rPr>
        <w:t xml:space="preserve"> Public Warning System that delivers </w:t>
      </w:r>
      <w:r w:rsidRPr="00F747BB">
        <w:rPr>
          <w:rFonts w:ascii="Times New Roman" w:eastAsia="Times New Roman" w:hAnsi="Times New Roman"/>
          <w:i/>
          <w:szCs w:val="20"/>
          <w:lang w:val="en-GB" w:eastAsia="en-US"/>
        </w:rPr>
        <w:t>Warning Notifications</w:t>
      </w:r>
      <w:r w:rsidRPr="00F747BB">
        <w:rPr>
          <w:rFonts w:ascii="Times New Roman" w:eastAsia="Times New Roman" w:hAnsi="Times New Roman"/>
          <w:szCs w:val="20"/>
          <w:lang w:val="en-GB" w:eastAsia="en-US"/>
        </w:rPr>
        <w:t xml:space="preserve"> provided by </w:t>
      </w:r>
      <w:r w:rsidRPr="00F747BB">
        <w:rPr>
          <w:rFonts w:ascii="Times New Roman" w:eastAsia="Times New Roman" w:hAnsi="Times New Roman"/>
          <w:i/>
          <w:szCs w:val="20"/>
          <w:lang w:val="en-GB" w:eastAsia="en-US"/>
        </w:rPr>
        <w:t>Warning Notification Providers</w:t>
      </w:r>
      <w:r w:rsidRPr="00F747BB">
        <w:rPr>
          <w:rFonts w:ascii="Times New Roman" w:eastAsia="Times New Roman" w:hAnsi="Times New Roman"/>
          <w:szCs w:val="20"/>
          <w:lang w:val="en-GB" w:eastAsia="en-US"/>
        </w:rPr>
        <w:t xml:space="preserve"> to CMAS capable UEs.</w:t>
      </w:r>
    </w:p>
    <w:p w14:paraId="73C85BC7" w14:textId="77777777" w:rsidR="00F747BB" w:rsidRPr="00F747BB" w:rsidRDefault="00F747BB" w:rsidP="00F747BB">
      <w:pPr>
        <w:spacing w:before="0" w:after="180"/>
        <w:ind w:left="0" w:firstLine="0"/>
        <w:rPr>
          <w:rFonts w:ascii="Times New Roman" w:eastAsia="Times New Roman" w:hAnsi="Times New Roman"/>
          <w:b/>
          <w:bCs/>
          <w:szCs w:val="20"/>
          <w:lang w:val="en-GB" w:eastAsia="en-US"/>
        </w:rPr>
      </w:pPr>
      <w:proofErr w:type="spellStart"/>
      <w:r w:rsidRPr="00F747BB">
        <w:rPr>
          <w:rFonts w:ascii="Times New Roman" w:eastAsia="Times New Roman" w:hAnsi="Times New Roman"/>
          <w:b/>
          <w:szCs w:val="20"/>
          <w:lang w:val="en-GB" w:eastAsia="en-US"/>
        </w:rPr>
        <w:t>eCall</w:t>
      </w:r>
      <w:proofErr w:type="spellEnd"/>
      <w:r w:rsidRPr="00F747BB">
        <w:rPr>
          <w:rFonts w:ascii="Times New Roman" w:eastAsia="Times New Roman" w:hAnsi="Times New Roman"/>
          <w:b/>
          <w:szCs w:val="20"/>
          <w:lang w:val="en-GB" w:eastAsia="en-US"/>
        </w:rPr>
        <w:t xml:space="preserve"> Only Mode:</w:t>
      </w:r>
      <w:r w:rsidRPr="00F747BB">
        <w:rPr>
          <w:rFonts w:ascii="Times New Roman" w:eastAsia="Times New Roman" w:hAnsi="Times New Roman"/>
          <w:szCs w:val="20"/>
          <w:lang w:val="en-GB" w:eastAsia="en-US"/>
        </w:rPr>
        <w:t xml:space="preserve"> A UE configuration option that allows the UE to register at 5GC and register in IMS to perform only </w:t>
      </w:r>
      <w:proofErr w:type="spellStart"/>
      <w:r w:rsidRPr="00F747BB">
        <w:rPr>
          <w:rFonts w:ascii="Times New Roman" w:eastAsia="Times New Roman" w:hAnsi="Times New Roman"/>
          <w:szCs w:val="20"/>
          <w:lang w:val="en-GB" w:eastAsia="en-US"/>
        </w:rPr>
        <w:t>eCall</w:t>
      </w:r>
      <w:proofErr w:type="spellEnd"/>
      <w:r w:rsidRPr="00F747BB">
        <w:rPr>
          <w:rFonts w:ascii="Times New Roman" w:eastAsia="Times New Roman" w:hAnsi="Times New Roman"/>
          <w:szCs w:val="20"/>
          <w:lang w:val="en-GB" w:eastAsia="en-US"/>
        </w:rPr>
        <w:t xml:space="preserve"> Over IMS, and a non-emergency</w:t>
      </w:r>
      <w:r w:rsidRPr="00F747BB">
        <w:rPr>
          <w:rFonts w:ascii="Times New Roman" w:eastAsia="Times New Roman" w:hAnsi="Times New Roman"/>
          <w:b/>
          <w:szCs w:val="20"/>
          <w:lang w:val="en-GB" w:eastAsia="en-US"/>
        </w:rPr>
        <w:t xml:space="preserve"> </w:t>
      </w:r>
      <w:r w:rsidRPr="00F747BB">
        <w:rPr>
          <w:rFonts w:ascii="Times New Roman" w:eastAsia="Times New Roman" w:hAnsi="Times New Roman"/>
          <w:szCs w:val="20"/>
          <w:lang w:val="en-GB" w:eastAsia="en-US"/>
        </w:rPr>
        <w:t>IMS call for test and/or terminal reconfiguration services.</w:t>
      </w:r>
    </w:p>
    <w:p w14:paraId="6875E1A5" w14:textId="77777777" w:rsidR="00F747BB" w:rsidRPr="00F747BB" w:rsidRDefault="00F747BB" w:rsidP="00F747BB">
      <w:pPr>
        <w:spacing w:before="0" w:after="180"/>
        <w:ind w:left="0" w:firstLine="0"/>
        <w:rPr>
          <w:rFonts w:ascii="Times New Roman" w:eastAsia="Times New Roman" w:hAnsi="Times New Roman"/>
          <w:b/>
          <w:bCs/>
          <w:szCs w:val="20"/>
          <w:lang w:val="en-GB" w:eastAsia="en-US"/>
        </w:rPr>
      </w:pPr>
      <w:r w:rsidRPr="00F747BB">
        <w:rPr>
          <w:rFonts w:ascii="Times New Roman" w:eastAsia="Times New Roman" w:hAnsi="Times New Roman"/>
          <w:b/>
          <w:bCs/>
          <w:szCs w:val="20"/>
          <w:lang w:val="en-GB" w:eastAsia="en-US"/>
        </w:rPr>
        <w:t xml:space="preserve">EHPLMN: </w:t>
      </w:r>
      <w:r w:rsidRPr="00F747BB">
        <w:rPr>
          <w:rFonts w:ascii="Times New Roman" w:eastAsia="Times New Roman" w:hAnsi="Times New Roman"/>
          <w:bCs/>
          <w:szCs w:val="20"/>
          <w:lang w:val="en-GB" w:eastAsia="en-US"/>
        </w:rPr>
        <w:t>Any of the PLMN entries contained in the Equivalent HPLMN list TS 23.122 [9].</w:t>
      </w:r>
    </w:p>
    <w:p w14:paraId="0D5E56A1" w14:textId="77777777" w:rsidR="00F747BB" w:rsidRPr="00F747BB" w:rsidRDefault="00F747BB" w:rsidP="00F747BB">
      <w:pPr>
        <w:spacing w:before="0" w:after="180"/>
        <w:ind w:left="0" w:firstLine="0"/>
        <w:rPr>
          <w:rFonts w:ascii="Times New Roman" w:eastAsia="Times New Roman" w:hAnsi="Times New Roman"/>
          <w:bCs/>
          <w:szCs w:val="20"/>
          <w:lang w:val="en-GB" w:eastAsia="en-US"/>
        </w:rPr>
      </w:pPr>
      <w:r w:rsidRPr="00F747BB">
        <w:rPr>
          <w:rFonts w:ascii="Times New Roman" w:eastAsia="Times New Roman" w:hAnsi="Times New Roman"/>
          <w:b/>
          <w:bCs/>
          <w:szCs w:val="20"/>
          <w:lang w:val="en-GB" w:eastAsia="en-US"/>
        </w:rPr>
        <w:t xml:space="preserve">Equivalent PLMN list: </w:t>
      </w:r>
      <w:r w:rsidRPr="00F747BB">
        <w:rPr>
          <w:rFonts w:ascii="Times New Roman" w:eastAsia="Times New Roman" w:hAnsi="Times New Roman"/>
          <w:bCs/>
          <w:szCs w:val="20"/>
          <w:lang w:val="en-GB" w:eastAsia="en-US"/>
        </w:rPr>
        <w:t>List of PLMNs considered as equivalent by the UE for cell selection, cell reselection, and handover according to the information provided by the NAS.</w:t>
      </w:r>
    </w:p>
    <w:p w14:paraId="772E103D" w14:textId="77777777" w:rsidR="00F747BB" w:rsidRPr="00F747BB" w:rsidRDefault="00F747BB" w:rsidP="00F747BB">
      <w:pPr>
        <w:spacing w:before="0" w:after="180"/>
        <w:ind w:left="0" w:firstLine="0"/>
        <w:rPr>
          <w:rFonts w:ascii="Times New Roman" w:eastAsia="Times New Roman" w:hAnsi="Times New Roman"/>
          <w:bCs/>
          <w:szCs w:val="20"/>
          <w:lang w:val="en-GB" w:eastAsia="en-US"/>
        </w:rPr>
      </w:pPr>
      <w:r w:rsidRPr="00F747BB">
        <w:rPr>
          <w:rFonts w:ascii="Times New Roman" w:eastAsia="Times New Roman" w:hAnsi="Times New Roman"/>
          <w:b/>
          <w:bCs/>
          <w:szCs w:val="20"/>
          <w:lang w:val="en-GB" w:eastAsia="en-US"/>
        </w:rPr>
        <w:t xml:space="preserve">Equivalent SNPN list: </w:t>
      </w:r>
      <w:r w:rsidRPr="00F747BB">
        <w:rPr>
          <w:rFonts w:ascii="Times New Roman" w:eastAsia="Times New Roman" w:hAnsi="Times New Roman"/>
          <w:bCs/>
          <w:szCs w:val="20"/>
          <w:lang w:val="en-GB" w:eastAsia="en-US"/>
        </w:rPr>
        <w:t>List of SNPNs considered as equivalent by the UE for cell selection, cell reselection, and handover according to the information provided by the NAS.</w:t>
      </w:r>
    </w:p>
    <w:p w14:paraId="3D31E561" w14:textId="77777777" w:rsidR="00F747BB" w:rsidRPr="00F747BB" w:rsidRDefault="00F747BB" w:rsidP="00F747BB">
      <w:pPr>
        <w:spacing w:before="0" w:after="180"/>
        <w:ind w:left="0" w:firstLine="0"/>
        <w:rPr>
          <w:rFonts w:ascii="Times New Roman" w:eastAsia="Times New Roman" w:hAnsi="Times New Roman"/>
          <w:bCs/>
          <w:szCs w:val="20"/>
          <w:lang w:val="en-GB" w:eastAsia="en-US"/>
        </w:rPr>
      </w:pPr>
      <w:proofErr w:type="spellStart"/>
      <w:r w:rsidRPr="00F747BB">
        <w:rPr>
          <w:rFonts w:ascii="Times New Roman" w:eastAsia="Times New Roman" w:hAnsi="Times New Roman"/>
          <w:b/>
          <w:bCs/>
          <w:szCs w:val="20"/>
          <w:lang w:val="en-GB" w:eastAsia="en-US"/>
        </w:rPr>
        <w:t>eRedCap</w:t>
      </w:r>
      <w:proofErr w:type="spellEnd"/>
      <w:r w:rsidRPr="00F747BB">
        <w:rPr>
          <w:rFonts w:ascii="Times New Roman" w:eastAsia="Times New Roman" w:hAnsi="Times New Roman"/>
          <w:b/>
          <w:bCs/>
          <w:szCs w:val="20"/>
          <w:lang w:val="en-GB" w:eastAsia="en-US"/>
        </w:rPr>
        <w:t xml:space="preserve"> UE: </w:t>
      </w:r>
      <w:r w:rsidRPr="00F747BB">
        <w:rPr>
          <w:rFonts w:ascii="Times New Roman" w:eastAsia="Times New Roman" w:hAnsi="Times New Roman"/>
          <w:bCs/>
          <w:szCs w:val="20"/>
          <w:lang w:val="en-GB" w:eastAsia="en-US"/>
        </w:rPr>
        <w:t>A UE with enhanced reduced capabilities as specified in clause 4.2.22 in TS 38.306 [24].</w:t>
      </w:r>
    </w:p>
    <w:p w14:paraId="3E397F66" w14:textId="77777777" w:rsidR="00F747BB" w:rsidRPr="00F747BB" w:rsidRDefault="00F747BB" w:rsidP="00F747BB">
      <w:pPr>
        <w:spacing w:before="0" w:after="180"/>
        <w:ind w:left="0" w:firstLine="0"/>
        <w:rPr>
          <w:rFonts w:ascii="Times New Roman" w:eastAsia="Times New Roman" w:hAnsi="Times New Roman"/>
          <w:szCs w:val="20"/>
          <w:lang w:val="en-GB" w:eastAsia="en-US"/>
        </w:rPr>
      </w:pPr>
      <w:r w:rsidRPr="00F747BB">
        <w:rPr>
          <w:rFonts w:ascii="Times New Roman" w:eastAsia="Times New Roman" w:hAnsi="Times New Roman"/>
          <w:b/>
          <w:szCs w:val="20"/>
          <w:lang w:val="en-GB" w:eastAsia="en-US"/>
        </w:rPr>
        <w:t>Home PLMN:</w:t>
      </w:r>
      <w:r w:rsidRPr="00F747BB">
        <w:rPr>
          <w:rFonts w:ascii="Times New Roman" w:eastAsia="Times New Roman" w:hAnsi="Times New Roman"/>
          <w:szCs w:val="20"/>
          <w:lang w:val="en-GB" w:eastAsia="en-US"/>
        </w:rPr>
        <w:t xml:space="preserve"> A PLMN where the Mobile Country Code (MCC) and Mobile Network Code (MNC) of the PLMN identity are the same as the MCC and MNC of the IMSI.</w:t>
      </w:r>
    </w:p>
    <w:p w14:paraId="3ED938A2" w14:textId="77777777" w:rsidR="00F747BB" w:rsidRPr="00F747BB" w:rsidRDefault="00F747BB" w:rsidP="00F747BB">
      <w:pPr>
        <w:spacing w:before="0" w:after="180"/>
        <w:ind w:left="0" w:firstLine="0"/>
        <w:rPr>
          <w:rFonts w:ascii="Times New Roman" w:eastAsia="MS Mincho" w:hAnsi="Times New Roman"/>
          <w:szCs w:val="20"/>
          <w:lang w:val="en-GB" w:eastAsia="en-US"/>
        </w:rPr>
      </w:pPr>
      <w:r w:rsidRPr="00F747BB">
        <w:rPr>
          <w:rFonts w:ascii="Times New Roman" w:eastAsia="MS Mincho" w:hAnsi="Times New Roman"/>
          <w:b/>
          <w:szCs w:val="20"/>
          <w:lang w:val="en-GB" w:eastAsia="en-US"/>
        </w:rPr>
        <w:t>HSDN cell</w:t>
      </w:r>
      <w:r w:rsidRPr="00F747BB">
        <w:rPr>
          <w:rFonts w:ascii="Times New Roman" w:eastAsia="MS Mincho" w:hAnsi="Times New Roman"/>
          <w:szCs w:val="20"/>
          <w:lang w:val="en-GB" w:eastAsia="en-US"/>
        </w:rPr>
        <w:t>: A cell that has higher priority than other cells for cell reselection for HSDN capable UE in a High-mobility state.</w:t>
      </w:r>
    </w:p>
    <w:p w14:paraId="2E5E6AC1" w14:textId="77777777" w:rsidR="00F747BB" w:rsidRPr="00F747BB" w:rsidRDefault="00F747BB" w:rsidP="00F747BB">
      <w:pPr>
        <w:spacing w:before="0" w:after="180"/>
        <w:ind w:left="0" w:firstLine="0"/>
        <w:rPr>
          <w:rFonts w:ascii="Times New Roman" w:eastAsia="MS Mincho" w:hAnsi="Times New Roman"/>
          <w:szCs w:val="20"/>
          <w:lang w:val="en-GB" w:eastAsia="en-US"/>
        </w:rPr>
      </w:pPr>
      <w:r w:rsidRPr="00F747BB">
        <w:rPr>
          <w:rFonts w:ascii="Times New Roman" w:eastAsia="MS Mincho" w:hAnsi="Times New Roman"/>
          <w:b/>
          <w:bCs/>
          <w:szCs w:val="20"/>
          <w:lang w:val="en-GB" w:eastAsia="en-US"/>
        </w:rPr>
        <w:t>Mobile-IAB cell</w:t>
      </w:r>
      <w:r w:rsidRPr="00F747BB">
        <w:rPr>
          <w:rFonts w:ascii="Times New Roman" w:eastAsia="MS Mincho" w:hAnsi="Times New Roman"/>
          <w:szCs w:val="20"/>
          <w:lang w:val="en-GB" w:eastAsia="en-US"/>
        </w:rPr>
        <w:t>:</w:t>
      </w:r>
      <w:r w:rsidRPr="00F747BB">
        <w:rPr>
          <w:rFonts w:ascii="Times New Roman" w:eastAsia="Times New Roman" w:hAnsi="Times New Roman"/>
          <w:szCs w:val="20"/>
          <w:lang w:val="en-GB" w:eastAsia="en-US"/>
        </w:rPr>
        <w:t xml:space="preserve"> As defined in TS 38.300 [2]</w:t>
      </w:r>
      <w:r w:rsidRPr="00F747BB">
        <w:rPr>
          <w:rFonts w:ascii="Times New Roman" w:eastAsia="MS Mincho" w:hAnsi="Times New Roman"/>
          <w:szCs w:val="20"/>
          <w:lang w:val="en-GB" w:eastAsia="en-US"/>
        </w:rPr>
        <w:t>.</w:t>
      </w:r>
    </w:p>
    <w:p w14:paraId="77324806" w14:textId="77777777" w:rsidR="00F747BB" w:rsidRPr="00F747BB" w:rsidRDefault="00F747BB" w:rsidP="00F747BB">
      <w:pPr>
        <w:spacing w:before="0" w:after="180"/>
        <w:ind w:left="0" w:firstLine="0"/>
        <w:rPr>
          <w:rFonts w:ascii="Times New Roman" w:eastAsia="Times New Roman" w:hAnsi="Times New Roman"/>
          <w:szCs w:val="20"/>
          <w:lang w:val="en-GB" w:eastAsia="en-US"/>
        </w:rPr>
      </w:pPr>
      <w:r w:rsidRPr="00F747BB">
        <w:rPr>
          <w:rFonts w:ascii="Times New Roman" w:eastAsia="Times New Roman" w:hAnsi="Times New Roman"/>
          <w:b/>
          <w:bCs/>
          <w:szCs w:val="20"/>
          <w:lang w:val="en-GB" w:eastAsia="en-US"/>
        </w:rPr>
        <w:t>Network Identifier</w:t>
      </w:r>
      <w:r w:rsidRPr="00F747BB">
        <w:rPr>
          <w:rFonts w:ascii="Times New Roman" w:eastAsia="Times New Roman" w:hAnsi="Times New Roman"/>
          <w:szCs w:val="20"/>
          <w:lang w:val="en-GB" w:eastAsia="en-US"/>
        </w:rPr>
        <w:t>: Identifier of an SNPN in combination with a PLMN ID (TS 23.501 [10]).</w:t>
      </w:r>
    </w:p>
    <w:p w14:paraId="5F020D2E" w14:textId="77777777" w:rsidR="00F747BB" w:rsidRPr="00F747BB" w:rsidRDefault="00F747BB" w:rsidP="00F747BB">
      <w:pPr>
        <w:spacing w:before="0" w:after="180"/>
        <w:ind w:left="0" w:firstLine="0"/>
        <w:rPr>
          <w:rFonts w:ascii="Times New Roman" w:eastAsia="Times New Roman" w:hAnsi="Times New Roman"/>
          <w:bCs/>
          <w:szCs w:val="20"/>
          <w:lang w:val="en-GB" w:eastAsia="en-US"/>
        </w:rPr>
      </w:pPr>
      <w:r w:rsidRPr="00F747BB">
        <w:rPr>
          <w:rFonts w:ascii="Times New Roman" w:eastAsia="Times New Roman" w:hAnsi="Times New Roman"/>
          <w:b/>
          <w:szCs w:val="20"/>
          <w:lang w:val="en-GB" w:eastAsia="en-US"/>
        </w:rPr>
        <w:t>Non-Public Network:</w:t>
      </w:r>
      <w:r w:rsidRPr="00F747BB">
        <w:rPr>
          <w:rFonts w:ascii="Times New Roman" w:eastAsia="Times New Roman" w:hAnsi="Times New Roman"/>
          <w:szCs w:val="20"/>
          <w:lang w:val="en-GB" w:eastAsia="en-US"/>
        </w:rPr>
        <w:t xml:space="preserve"> A</w:t>
      </w:r>
      <w:r w:rsidRPr="00F747BB">
        <w:rPr>
          <w:rFonts w:ascii="Times New Roman" w:eastAsia="Times New Roman" w:hAnsi="Times New Roman"/>
          <w:szCs w:val="20"/>
          <w:lang w:val="en-GB"/>
        </w:rPr>
        <w:t xml:space="preserve"> network deployed for non-public use, as defined in TS 22.261 [12]</w:t>
      </w:r>
      <w:r w:rsidRPr="00F747BB">
        <w:rPr>
          <w:rFonts w:ascii="Times New Roman" w:eastAsia="Times New Roman" w:hAnsi="Times New Roman"/>
          <w:bCs/>
          <w:szCs w:val="20"/>
          <w:lang w:val="en-GB" w:eastAsia="en-US"/>
        </w:rPr>
        <w:t>.</w:t>
      </w:r>
    </w:p>
    <w:p w14:paraId="6CC0996A" w14:textId="77777777" w:rsidR="00F747BB" w:rsidRPr="00F747BB" w:rsidRDefault="00F747BB" w:rsidP="00F747BB">
      <w:pPr>
        <w:spacing w:before="0" w:after="180"/>
        <w:ind w:left="0" w:firstLine="0"/>
        <w:rPr>
          <w:rFonts w:ascii="Times New Roman" w:eastAsia="Times New Roman" w:hAnsi="Times New Roman"/>
          <w:b/>
          <w:bCs/>
          <w:szCs w:val="20"/>
          <w:lang w:val="en-GB" w:eastAsia="en-US"/>
        </w:rPr>
      </w:pPr>
      <w:r w:rsidRPr="00F747BB">
        <w:rPr>
          <w:rFonts w:ascii="Times New Roman" w:eastAsia="Times New Roman" w:hAnsi="Times New Roman"/>
          <w:b/>
          <w:bCs/>
          <w:szCs w:val="20"/>
          <w:lang w:val="en-GB" w:eastAsia="en-US"/>
        </w:rPr>
        <w:lastRenderedPageBreak/>
        <w:t>Non-terrestrial network</w:t>
      </w:r>
      <w:r w:rsidRPr="00F747BB">
        <w:rPr>
          <w:rFonts w:ascii="Times New Roman" w:eastAsia="SimSun" w:hAnsi="Times New Roman"/>
          <w:szCs w:val="20"/>
          <w:lang w:val="en-GB" w:eastAsia="en-US"/>
        </w:rPr>
        <w:t xml:space="preserve">: </w:t>
      </w:r>
      <w:r w:rsidRPr="00F747BB">
        <w:rPr>
          <w:rFonts w:ascii="Times New Roman" w:eastAsia="Times New Roman" w:hAnsi="Times New Roman"/>
          <w:bCs/>
          <w:szCs w:val="20"/>
          <w:lang w:val="en-GB" w:eastAsia="en-US"/>
        </w:rPr>
        <w:t>An NG-RAN consisting of gNBs, which provides non-terrestrial NR access to UEs by means of an NTN payload embarked on an airborne or space-borne NTN vehicle and an NTN Gateway.</w:t>
      </w:r>
    </w:p>
    <w:p w14:paraId="33CA7371" w14:textId="77777777" w:rsidR="00F747BB" w:rsidRPr="00F747BB" w:rsidRDefault="00F747BB" w:rsidP="00F747BB">
      <w:pPr>
        <w:spacing w:before="0" w:after="180"/>
        <w:ind w:left="0" w:firstLine="0"/>
        <w:rPr>
          <w:rFonts w:ascii="Times New Roman" w:eastAsia="Malgun Gothic" w:hAnsi="Times New Roman"/>
          <w:szCs w:val="20"/>
          <w:lang w:val="en-GB" w:eastAsia="ko-KR"/>
        </w:rPr>
      </w:pPr>
      <w:r w:rsidRPr="00F747BB">
        <w:rPr>
          <w:rFonts w:ascii="Times New Roman" w:eastAsia="Times New Roman" w:hAnsi="Times New Roman"/>
          <w:b/>
          <w:szCs w:val="20"/>
          <w:lang w:val="en-GB" w:eastAsia="en-US"/>
        </w:rPr>
        <w:t>NR sidelink</w:t>
      </w:r>
      <w:r w:rsidRPr="00F747BB">
        <w:rPr>
          <w:rFonts w:ascii="Times New Roman" w:eastAsia="Times New Roman" w:hAnsi="Times New Roman"/>
          <w:b/>
          <w:szCs w:val="20"/>
          <w:lang w:val="en-GB" w:eastAsia="ko-KR"/>
        </w:rPr>
        <w:t xml:space="preserve"> </w:t>
      </w:r>
      <w:r w:rsidRPr="00F747BB">
        <w:rPr>
          <w:rFonts w:ascii="Times New Roman" w:eastAsia="SimSun" w:hAnsi="Times New Roman"/>
          <w:b/>
          <w:szCs w:val="20"/>
          <w:lang w:val="en-GB"/>
        </w:rPr>
        <w:t>c</w:t>
      </w:r>
      <w:r w:rsidRPr="00F747BB">
        <w:rPr>
          <w:rFonts w:ascii="Times New Roman" w:eastAsia="Times New Roman" w:hAnsi="Times New Roman"/>
          <w:b/>
          <w:szCs w:val="20"/>
          <w:lang w:val="en-GB" w:eastAsia="ko-KR"/>
        </w:rPr>
        <w:t>ommunication</w:t>
      </w:r>
      <w:r w:rsidRPr="00F747BB">
        <w:rPr>
          <w:rFonts w:ascii="Times New Roman" w:eastAsia="Times New Roman" w:hAnsi="Times New Roman"/>
          <w:szCs w:val="20"/>
          <w:lang w:val="en-GB" w:eastAsia="en-US"/>
        </w:rPr>
        <w:t>:</w:t>
      </w:r>
      <w:r w:rsidRPr="00F747BB">
        <w:rPr>
          <w:rFonts w:ascii="Times New Roman" w:eastAsia="Malgun Gothic" w:hAnsi="Times New Roman"/>
          <w:szCs w:val="20"/>
          <w:lang w:val="en-GB" w:eastAsia="ko-KR"/>
        </w:rPr>
        <w:t xml:space="preserve"> </w:t>
      </w:r>
      <w:r w:rsidRPr="00F747BB">
        <w:rPr>
          <w:rFonts w:ascii="Times New Roman" w:eastAsia="Times New Roman" w:hAnsi="Times New Roman"/>
          <w:szCs w:val="20"/>
          <w:lang w:val="en-GB" w:eastAsia="en-US"/>
        </w:rPr>
        <w:t xml:space="preserve">AS functionality enabling at least V2X Communication as defined in TS 23.287 [16], and </w:t>
      </w:r>
      <w:proofErr w:type="spellStart"/>
      <w:r w:rsidRPr="00F747BB">
        <w:rPr>
          <w:rFonts w:ascii="Times New Roman" w:eastAsia="Times New Roman" w:hAnsi="Times New Roman"/>
          <w:szCs w:val="20"/>
          <w:lang w:val="en-GB" w:eastAsia="en-US"/>
        </w:rPr>
        <w:t>ProSe</w:t>
      </w:r>
      <w:proofErr w:type="spellEnd"/>
      <w:r w:rsidRPr="00F747BB">
        <w:rPr>
          <w:rFonts w:ascii="Times New Roman" w:eastAsia="Times New Roman" w:hAnsi="Times New Roman"/>
          <w:szCs w:val="20"/>
          <w:lang w:val="en-GB" w:eastAsia="en-US"/>
        </w:rPr>
        <w:t xml:space="preserve"> communication (including </w:t>
      </w:r>
      <w:proofErr w:type="spellStart"/>
      <w:r w:rsidRPr="00F747BB">
        <w:rPr>
          <w:rFonts w:ascii="Times New Roman" w:eastAsia="Times New Roman" w:hAnsi="Times New Roman"/>
          <w:szCs w:val="20"/>
          <w:lang w:val="en-GB" w:eastAsia="en-US"/>
        </w:rPr>
        <w:t>ProSe</w:t>
      </w:r>
      <w:proofErr w:type="spellEnd"/>
      <w:r w:rsidRPr="00F747BB">
        <w:rPr>
          <w:rFonts w:ascii="Times New Roman" w:eastAsia="Times New Roman" w:hAnsi="Times New Roman"/>
          <w:szCs w:val="20"/>
          <w:lang w:val="en-GB" w:eastAsia="en-US"/>
        </w:rPr>
        <w:t xml:space="preserve"> non-Relay, UE-to-Network Relay communication and, UE-to-UE Relay communication including UE-to-UE Relay communication with integrated discovery) as defined in TS 23.304 [22], between two or more nearby UEs, using NR technology but not traversing any network node</w:t>
      </w:r>
      <w:r w:rsidRPr="00F747BB">
        <w:rPr>
          <w:rFonts w:ascii="Times New Roman" w:eastAsia="Malgun Gothic" w:hAnsi="Times New Roman"/>
          <w:szCs w:val="20"/>
          <w:lang w:val="en-GB" w:eastAsia="ko-KR"/>
        </w:rPr>
        <w:t>.</w:t>
      </w:r>
    </w:p>
    <w:p w14:paraId="78BB7A4F" w14:textId="77777777" w:rsidR="00F747BB" w:rsidRPr="00F747BB" w:rsidRDefault="00F747BB" w:rsidP="00F747BB">
      <w:pPr>
        <w:spacing w:before="0" w:after="180"/>
        <w:ind w:left="0" w:firstLine="0"/>
        <w:rPr>
          <w:rFonts w:ascii="Times New Roman" w:eastAsia="Malgun Gothic" w:hAnsi="Times New Roman"/>
          <w:szCs w:val="20"/>
          <w:lang w:val="en-GB" w:eastAsia="ko-KR"/>
        </w:rPr>
      </w:pPr>
      <w:r w:rsidRPr="00F747BB">
        <w:rPr>
          <w:rFonts w:ascii="Times New Roman" w:eastAsia="Malgun Gothic" w:hAnsi="Times New Roman"/>
          <w:b/>
          <w:bCs/>
          <w:szCs w:val="20"/>
          <w:lang w:val="en-GB" w:eastAsia="ko-KR"/>
        </w:rPr>
        <w:t>NR sidelink discovery</w:t>
      </w:r>
      <w:r w:rsidRPr="00F747BB">
        <w:rPr>
          <w:rFonts w:ascii="Times New Roman" w:eastAsia="Malgun Gothic" w:hAnsi="Times New Roman"/>
          <w:szCs w:val="20"/>
          <w:lang w:val="en-GB" w:eastAsia="ko-KR"/>
        </w:rPr>
        <w:t xml:space="preserve">: AS functionality enabling </w:t>
      </w:r>
      <w:proofErr w:type="spellStart"/>
      <w:r w:rsidRPr="00F747BB">
        <w:rPr>
          <w:rFonts w:ascii="Times New Roman" w:eastAsia="Malgun Gothic" w:hAnsi="Times New Roman"/>
          <w:szCs w:val="20"/>
          <w:lang w:val="en-GB" w:eastAsia="ko-KR"/>
        </w:rPr>
        <w:t>ProSe</w:t>
      </w:r>
      <w:proofErr w:type="spellEnd"/>
      <w:r w:rsidRPr="00F747BB">
        <w:rPr>
          <w:rFonts w:ascii="Times New Roman" w:eastAsia="Malgun Gothic" w:hAnsi="Times New Roman"/>
          <w:szCs w:val="20"/>
          <w:lang w:val="en-GB" w:eastAsia="ko-KR"/>
        </w:rPr>
        <w:t xml:space="preserve"> non-Relay Discovery, </w:t>
      </w:r>
      <w:proofErr w:type="spellStart"/>
      <w:r w:rsidRPr="00F747BB">
        <w:rPr>
          <w:rFonts w:ascii="Times New Roman" w:eastAsia="Malgun Gothic" w:hAnsi="Times New Roman"/>
          <w:szCs w:val="20"/>
          <w:lang w:val="en-GB" w:eastAsia="ko-KR"/>
        </w:rPr>
        <w:t>ProSe</w:t>
      </w:r>
      <w:proofErr w:type="spellEnd"/>
      <w:r w:rsidRPr="00F747BB">
        <w:rPr>
          <w:rFonts w:ascii="Times New Roman" w:eastAsia="Malgun Gothic" w:hAnsi="Times New Roman"/>
          <w:szCs w:val="20"/>
          <w:lang w:val="en-GB" w:eastAsia="ko-KR"/>
        </w:rPr>
        <w:t xml:space="preserve"> UE-to-Network Relay discovery and </w:t>
      </w:r>
      <w:proofErr w:type="spellStart"/>
      <w:r w:rsidRPr="00F747BB">
        <w:rPr>
          <w:rFonts w:ascii="Times New Roman" w:eastAsia="Malgun Gothic" w:hAnsi="Times New Roman"/>
          <w:szCs w:val="20"/>
          <w:lang w:val="en-GB" w:eastAsia="ko-KR"/>
        </w:rPr>
        <w:t>ProSe</w:t>
      </w:r>
      <w:proofErr w:type="spellEnd"/>
      <w:r w:rsidRPr="00F747BB">
        <w:rPr>
          <w:rFonts w:ascii="Times New Roman" w:eastAsia="Malgun Gothic" w:hAnsi="Times New Roman"/>
          <w:szCs w:val="20"/>
          <w:lang w:val="en-GB" w:eastAsia="ko-KR"/>
        </w:rPr>
        <w:t xml:space="preserve"> UE-to-UE Relay discovery for Proximity based Services as defined in TS 23.304 [22] between two or more nearby UEs, using NR technology but not traversing any network node.</w:t>
      </w:r>
    </w:p>
    <w:p w14:paraId="4B5014BF" w14:textId="77777777" w:rsidR="00F747BB" w:rsidRPr="00F747BB" w:rsidRDefault="00F747BB" w:rsidP="00F747BB">
      <w:pPr>
        <w:spacing w:before="0" w:after="180"/>
        <w:ind w:left="0" w:firstLine="0"/>
        <w:rPr>
          <w:rFonts w:ascii="Times New Roman" w:eastAsia="Times New Roman" w:hAnsi="Times New Roman"/>
          <w:szCs w:val="20"/>
          <w:lang w:val="en-GB" w:eastAsia="en-US"/>
        </w:rPr>
      </w:pPr>
      <w:r w:rsidRPr="00F747BB">
        <w:rPr>
          <w:rFonts w:ascii="Times New Roman" w:eastAsia="Times New Roman" w:hAnsi="Times New Roman"/>
          <w:b/>
          <w:szCs w:val="20"/>
          <w:lang w:val="en-GB" w:eastAsia="en-US"/>
        </w:rPr>
        <w:t xml:space="preserve">Process: </w:t>
      </w:r>
      <w:r w:rsidRPr="00F747BB">
        <w:rPr>
          <w:rFonts w:ascii="Times New Roman" w:eastAsia="Times New Roman" w:hAnsi="Times New Roman"/>
          <w:szCs w:val="20"/>
          <w:lang w:val="en-GB" w:eastAsia="en-US"/>
        </w:rPr>
        <w:t>A local action in the UE invoked by an RRC procedure or an RRC_IDLE or RRC_INACTIVE state procedure.</w:t>
      </w:r>
    </w:p>
    <w:p w14:paraId="5A38BA87" w14:textId="77777777" w:rsidR="00F747BB" w:rsidRPr="00F747BB" w:rsidRDefault="00F747BB" w:rsidP="00F747BB">
      <w:pPr>
        <w:spacing w:before="0" w:after="180"/>
        <w:ind w:left="0" w:firstLine="0"/>
        <w:rPr>
          <w:rFonts w:ascii="Times New Roman" w:eastAsia="SimSun" w:hAnsi="Times New Roman"/>
          <w:b/>
          <w:szCs w:val="20"/>
          <w:lang w:val="en-GB" w:eastAsia="en-US"/>
        </w:rPr>
      </w:pPr>
      <w:r w:rsidRPr="00F747BB">
        <w:rPr>
          <w:rFonts w:ascii="Times New Roman" w:eastAsia="SimSun" w:hAnsi="Times New Roman"/>
          <w:b/>
          <w:szCs w:val="20"/>
          <w:lang w:val="en-GB" w:eastAsia="en-US"/>
        </w:rPr>
        <w:t xml:space="preserve">Quasi-earth fixed cell: </w:t>
      </w:r>
      <w:r w:rsidRPr="00F747BB">
        <w:rPr>
          <w:rFonts w:ascii="Times New Roman" w:eastAsia="SimSun" w:hAnsi="Times New Roman"/>
          <w:bCs/>
          <w:szCs w:val="20"/>
          <w:lang w:val="en-GB" w:eastAsia="en-US"/>
        </w:rPr>
        <w:t>An NTN cell f</w:t>
      </w:r>
      <w:r w:rsidRPr="00F747BB">
        <w:rPr>
          <w:rFonts w:ascii="Times New Roman" w:eastAsia="SimSun" w:hAnsi="Times New Roman"/>
          <w:szCs w:val="20"/>
          <w:lang w:val="en-GB" w:eastAsia="en-US"/>
        </w:rPr>
        <w:t xml:space="preserve">ixed with respect to a certain </w:t>
      </w:r>
      <w:r w:rsidRPr="00F747BB">
        <w:rPr>
          <w:rFonts w:ascii="Times New Roman" w:eastAsia="Times New Roman" w:hAnsi="Times New Roman"/>
          <w:szCs w:val="20"/>
          <w:lang w:val="en-GB" w:eastAsia="en-US"/>
        </w:rPr>
        <w:t>geographic area</w:t>
      </w:r>
      <w:r w:rsidRPr="00F747BB">
        <w:rPr>
          <w:rFonts w:ascii="Times New Roman" w:eastAsia="SimSun" w:hAnsi="Times New Roman"/>
          <w:szCs w:val="20"/>
          <w:lang w:val="en-GB" w:eastAsia="en-US"/>
        </w:rPr>
        <w:t xml:space="preserve"> on the earth during a certain time duration. This can be provisioned by beam(s) covering one geographic area for a limited period and a different geographic area during another period (e.g., the case of NGSO satellites generating steerable beams).</w:t>
      </w:r>
    </w:p>
    <w:p w14:paraId="4D58B066" w14:textId="77777777" w:rsidR="00F747BB" w:rsidRPr="00F747BB" w:rsidRDefault="00F747BB" w:rsidP="00F747BB">
      <w:pPr>
        <w:spacing w:before="0" w:after="180"/>
        <w:ind w:left="0" w:firstLine="0"/>
        <w:rPr>
          <w:rFonts w:ascii="Times New Roman" w:eastAsia="Times New Roman" w:hAnsi="Times New Roman"/>
          <w:szCs w:val="20"/>
          <w:lang w:val="en-GB" w:eastAsia="en-US"/>
        </w:rPr>
      </w:pPr>
      <w:r w:rsidRPr="00F747BB">
        <w:rPr>
          <w:rFonts w:ascii="Times New Roman" w:eastAsia="Times New Roman" w:hAnsi="Times New Roman"/>
          <w:b/>
          <w:szCs w:val="20"/>
          <w:lang w:val="en-GB" w:eastAsia="en-US"/>
        </w:rPr>
        <w:t>Radio Access Technology:</w:t>
      </w:r>
      <w:r w:rsidRPr="00F747BB">
        <w:rPr>
          <w:rFonts w:ascii="Times New Roman" w:eastAsia="Times New Roman" w:hAnsi="Times New Roman"/>
          <w:szCs w:val="20"/>
          <w:lang w:val="en-GB" w:eastAsia="en-US"/>
        </w:rPr>
        <w:t xml:space="preserve"> Type of technology used for radio access, for instance NR or E-UTRA.</w:t>
      </w:r>
    </w:p>
    <w:p w14:paraId="5E740D59" w14:textId="77777777" w:rsidR="00F747BB" w:rsidRPr="00F747BB" w:rsidRDefault="00F747BB" w:rsidP="00F747BB">
      <w:pPr>
        <w:spacing w:before="0" w:after="180"/>
        <w:ind w:left="0" w:firstLine="0"/>
        <w:rPr>
          <w:rFonts w:ascii="Times New Roman" w:eastAsia="DengXian" w:hAnsi="Times New Roman"/>
          <w:szCs w:val="20"/>
          <w:lang w:val="en-GB"/>
        </w:rPr>
      </w:pPr>
      <w:r w:rsidRPr="00F747BB">
        <w:rPr>
          <w:rFonts w:ascii="Times New Roman" w:eastAsia="DengXian" w:hAnsi="Times New Roman"/>
          <w:b/>
          <w:szCs w:val="20"/>
          <w:lang w:val="en-GB"/>
        </w:rPr>
        <w:t xml:space="preserve">Ranging/Sidelink Positioning: </w:t>
      </w:r>
      <w:r w:rsidRPr="00F747BB">
        <w:rPr>
          <w:rFonts w:ascii="Times New Roman" w:eastAsia="DengXian" w:hAnsi="Times New Roman"/>
          <w:szCs w:val="20"/>
          <w:lang w:val="en-GB"/>
        </w:rPr>
        <w:t>AS functionality enabling ranging-based services and sidelink positioning as defined in TS 23.586 [25].</w:t>
      </w:r>
    </w:p>
    <w:p w14:paraId="2530F66F" w14:textId="77777777" w:rsidR="00F747BB" w:rsidRPr="00F747BB" w:rsidRDefault="00F747BB" w:rsidP="00F747BB">
      <w:pPr>
        <w:spacing w:before="0" w:after="180"/>
        <w:ind w:left="0" w:firstLine="0"/>
        <w:rPr>
          <w:rFonts w:ascii="Times New Roman" w:eastAsia="Times New Roman" w:hAnsi="Times New Roman"/>
          <w:szCs w:val="20"/>
          <w:lang w:val="en-GB" w:eastAsia="en-US"/>
        </w:rPr>
      </w:pPr>
      <w:r w:rsidRPr="00F747BB">
        <w:rPr>
          <w:rFonts w:ascii="Times New Roman" w:eastAsia="Times New Roman" w:hAnsi="Times New Roman"/>
          <w:b/>
          <w:bCs/>
          <w:szCs w:val="20"/>
          <w:lang w:val="en-GB" w:eastAsia="en-US"/>
        </w:rPr>
        <w:t>RedCap UE:</w:t>
      </w:r>
      <w:r w:rsidRPr="00F747BB">
        <w:rPr>
          <w:rFonts w:ascii="Times New Roman" w:eastAsia="Times New Roman" w:hAnsi="Times New Roman"/>
          <w:szCs w:val="20"/>
          <w:lang w:val="en-GB" w:eastAsia="en-US"/>
        </w:rPr>
        <w:t xml:space="preserve"> A UE with reduced capabilities as specified in clause 4.2.21 in TS 38.306 [24].</w:t>
      </w:r>
    </w:p>
    <w:p w14:paraId="626AD7C4" w14:textId="77777777" w:rsidR="00F747BB" w:rsidRPr="00F747BB" w:rsidRDefault="00F747BB" w:rsidP="00F747BB">
      <w:pPr>
        <w:spacing w:before="0" w:after="180"/>
        <w:ind w:left="0" w:firstLine="0"/>
        <w:rPr>
          <w:rFonts w:ascii="Times New Roman" w:eastAsia="Times New Roman" w:hAnsi="Times New Roman"/>
          <w:b/>
          <w:szCs w:val="20"/>
          <w:lang w:val="en-GB" w:eastAsia="en-US"/>
        </w:rPr>
      </w:pPr>
      <w:r w:rsidRPr="00F747BB">
        <w:rPr>
          <w:rFonts w:ascii="Times New Roman" w:eastAsia="Times New Roman" w:hAnsi="Times New Roman"/>
          <w:b/>
          <w:szCs w:val="20"/>
          <w:lang w:val="en-GB" w:eastAsia="en-US"/>
        </w:rPr>
        <w:t>Registration Area</w:t>
      </w:r>
      <w:r w:rsidRPr="00F747BB">
        <w:rPr>
          <w:rFonts w:ascii="Times New Roman" w:eastAsia="Times New Roman" w:hAnsi="Times New Roman"/>
          <w:szCs w:val="20"/>
          <w:lang w:val="en-GB" w:eastAsia="en-US"/>
        </w:rPr>
        <w:t>: (NAS) registration area is an area in which the UE may roam without a need to perform location registration, which is a NAS procedure.</w:t>
      </w:r>
    </w:p>
    <w:p w14:paraId="37E45312" w14:textId="77777777" w:rsidR="00F747BB" w:rsidRPr="00F747BB" w:rsidRDefault="00F747BB" w:rsidP="00F747BB">
      <w:pPr>
        <w:spacing w:before="0" w:after="180"/>
        <w:ind w:left="0" w:firstLine="0"/>
        <w:rPr>
          <w:rFonts w:ascii="Times New Roman" w:eastAsia="Times New Roman" w:hAnsi="Times New Roman"/>
          <w:szCs w:val="20"/>
          <w:lang w:val="en-GB" w:eastAsia="en-US"/>
        </w:rPr>
      </w:pPr>
      <w:r w:rsidRPr="00F747BB">
        <w:rPr>
          <w:rFonts w:ascii="Times New Roman" w:eastAsia="Times New Roman" w:hAnsi="Times New Roman"/>
          <w:b/>
          <w:szCs w:val="20"/>
          <w:lang w:val="en-GB" w:eastAsia="en-US"/>
        </w:rPr>
        <w:t>Registered PLMN:</w:t>
      </w:r>
      <w:r w:rsidRPr="00F747BB">
        <w:rPr>
          <w:rFonts w:ascii="Times New Roman" w:eastAsia="Times New Roman" w:hAnsi="Times New Roman"/>
          <w:szCs w:val="20"/>
          <w:lang w:val="en-GB" w:eastAsia="en-US"/>
        </w:rPr>
        <w:t xml:space="preserve"> This is the PLMN on which certain Location Registration outcomes have occurred, as specified in TS 23.122 [9].</w:t>
      </w:r>
    </w:p>
    <w:p w14:paraId="4D539D59" w14:textId="77777777" w:rsidR="00F747BB" w:rsidRPr="00F747BB" w:rsidRDefault="00F747BB" w:rsidP="00F747BB">
      <w:pPr>
        <w:spacing w:before="0" w:after="180"/>
        <w:ind w:left="0" w:firstLine="0"/>
        <w:rPr>
          <w:rFonts w:ascii="Times New Roman" w:eastAsia="Times New Roman" w:hAnsi="Times New Roman"/>
          <w:szCs w:val="20"/>
          <w:lang w:val="en-GB" w:eastAsia="en-US"/>
        </w:rPr>
      </w:pPr>
      <w:r w:rsidRPr="00F747BB">
        <w:rPr>
          <w:rFonts w:ascii="Times New Roman" w:eastAsia="Times New Roman" w:hAnsi="Times New Roman"/>
          <w:b/>
          <w:bCs/>
          <w:szCs w:val="20"/>
          <w:lang w:val="en-GB" w:eastAsia="en-US"/>
        </w:rPr>
        <w:t>Registered SNPN</w:t>
      </w:r>
      <w:r w:rsidRPr="00F747BB">
        <w:rPr>
          <w:rFonts w:ascii="Times New Roman" w:eastAsia="Times New Roman" w:hAnsi="Times New Roman"/>
          <w:szCs w:val="20"/>
          <w:lang w:val="en-GB" w:eastAsia="en-US"/>
        </w:rPr>
        <w:t>: This is the SNPN on which certain Location Registration outcomes have occurred, as specified in TS 23.122 [9].</w:t>
      </w:r>
    </w:p>
    <w:p w14:paraId="1BC847EF" w14:textId="77777777" w:rsidR="00F747BB" w:rsidRPr="00F747BB" w:rsidRDefault="00F747BB" w:rsidP="00F747BB">
      <w:pPr>
        <w:spacing w:before="0" w:after="180"/>
        <w:ind w:left="0" w:firstLine="0"/>
        <w:rPr>
          <w:rFonts w:ascii="Times New Roman" w:eastAsia="Times New Roman" w:hAnsi="Times New Roman"/>
          <w:szCs w:val="20"/>
          <w:lang w:val="en-GB" w:eastAsia="en-US"/>
        </w:rPr>
      </w:pPr>
      <w:r w:rsidRPr="00F747BB">
        <w:rPr>
          <w:rFonts w:ascii="Times New Roman" w:eastAsia="Times New Roman" w:hAnsi="Times New Roman"/>
          <w:b/>
          <w:szCs w:val="20"/>
          <w:lang w:val="en-GB" w:eastAsia="en-US"/>
        </w:rPr>
        <w:t>Reserved Cell</w:t>
      </w:r>
      <w:r w:rsidRPr="00F747BB">
        <w:rPr>
          <w:rFonts w:ascii="Times New Roman" w:eastAsia="Times New Roman" w:hAnsi="Times New Roman"/>
          <w:szCs w:val="20"/>
          <w:lang w:val="en-GB" w:eastAsia="en-US"/>
        </w:rPr>
        <w:t xml:space="preserve">: A cell on which camping is not allowed, except for particular UEs, if </w:t>
      </w:r>
      <w:proofErr w:type="gramStart"/>
      <w:r w:rsidRPr="00F747BB">
        <w:rPr>
          <w:rFonts w:ascii="Times New Roman" w:eastAsia="Times New Roman" w:hAnsi="Times New Roman"/>
          <w:szCs w:val="20"/>
          <w:lang w:val="en-GB" w:eastAsia="en-US"/>
        </w:rPr>
        <w:t>so</w:t>
      </w:r>
      <w:proofErr w:type="gramEnd"/>
      <w:r w:rsidRPr="00F747BB">
        <w:rPr>
          <w:rFonts w:ascii="Times New Roman" w:eastAsia="Times New Roman" w:hAnsi="Times New Roman"/>
          <w:szCs w:val="20"/>
          <w:lang w:val="en-GB" w:eastAsia="en-US"/>
        </w:rPr>
        <w:t xml:space="preserve"> indicated in the system information.</w:t>
      </w:r>
    </w:p>
    <w:p w14:paraId="6D7C652D" w14:textId="77777777" w:rsidR="00F747BB" w:rsidRPr="00F747BB" w:rsidRDefault="00F747BB" w:rsidP="00F747BB">
      <w:pPr>
        <w:spacing w:before="0" w:after="180"/>
        <w:ind w:left="0" w:firstLine="0"/>
        <w:rPr>
          <w:rFonts w:ascii="Times New Roman" w:eastAsia="Times New Roman" w:hAnsi="Times New Roman"/>
          <w:szCs w:val="20"/>
          <w:lang w:val="en-GB" w:eastAsia="en-US"/>
        </w:rPr>
      </w:pPr>
      <w:r w:rsidRPr="00F747BB">
        <w:rPr>
          <w:rFonts w:ascii="Times New Roman" w:eastAsia="Times New Roman" w:hAnsi="Times New Roman"/>
          <w:b/>
          <w:szCs w:val="20"/>
          <w:lang w:val="en-GB" w:eastAsia="en-US"/>
        </w:rPr>
        <w:t>Selected PLMN:</w:t>
      </w:r>
      <w:r w:rsidRPr="00F747BB">
        <w:rPr>
          <w:rFonts w:ascii="Times New Roman" w:eastAsia="Times New Roman" w:hAnsi="Times New Roman"/>
          <w:szCs w:val="20"/>
          <w:lang w:val="en-GB" w:eastAsia="en-US"/>
        </w:rPr>
        <w:t xml:space="preserve"> This is the PLMN that has been selected by the NAS, either manually or automatically.</w:t>
      </w:r>
    </w:p>
    <w:p w14:paraId="584268E1" w14:textId="77777777" w:rsidR="00F747BB" w:rsidRPr="00F747BB" w:rsidRDefault="00F747BB" w:rsidP="00F747BB">
      <w:pPr>
        <w:spacing w:before="0" w:after="180"/>
        <w:ind w:left="0" w:firstLine="0"/>
        <w:rPr>
          <w:rFonts w:ascii="Times New Roman" w:eastAsia="Times New Roman" w:hAnsi="Times New Roman"/>
          <w:szCs w:val="20"/>
          <w:lang w:val="en-GB" w:eastAsia="en-US"/>
        </w:rPr>
      </w:pPr>
      <w:r w:rsidRPr="00F747BB">
        <w:rPr>
          <w:rFonts w:ascii="Times New Roman" w:eastAsia="Times New Roman" w:hAnsi="Times New Roman"/>
          <w:b/>
          <w:bCs/>
          <w:szCs w:val="20"/>
          <w:lang w:val="en-GB" w:eastAsia="en-US"/>
        </w:rPr>
        <w:t>Selected SNPN</w:t>
      </w:r>
      <w:r w:rsidRPr="00F747BB">
        <w:rPr>
          <w:rFonts w:ascii="Times New Roman" w:eastAsia="Times New Roman" w:hAnsi="Times New Roman"/>
          <w:szCs w:val="20"/>
          <w:lang w:val="en-GB" w:eastAsia="en-US"/>
        </w:rPr>
        <w:t>: This is the SNPN that has been selected by the NAS, either manually or automatically.</w:t>
      </w:r>
    </w:p>
    <w:p w14:paraId="06BE718F" w14:textId="77777777" w:rsidR="00F747BB" w:rsidRPr="00F747BB" w:rsidRDefault="00F747BB" w:rsidP="00F747BB">
      <w:pPr>
        <w:spacing w:before="0" w:after="180"/>
        <w:ind w:left="0" w:firstLine="0"/>
        <w:rPr>
          <w:rFonts w:ascii="Times New Roman" w:eastAsia="Times New Roman" w:hAnsi="Times New Roman"/>
          <w:szCs w:val="20"/>
          <w:lang w:val="en-GB" w:eastAsia="en-US"/>
        </w:rPr>
      </w:pPr>
      <w:r w:rsidRPr="00F747BB">
        <w:rPr>
          <w:rFonts w:ascii="Times New Roman" w:eastAsia="Times New Roman" w:hAnsi="Times New Roman"/>
          <w:b/>
          <w:szCs w:val="20"/>
          <w:lang w:val="en-GB" w:eastAsia="en-US"/>
        </w:rPr>
        <w:t>Serving cell:</w:t>
      </w:r>
      <w:r w:rsidRPr="00F747BB">
        <w:rPr>
          <w:rFonts w:ascii="Times New Roman" w:eastAsia="Times New Roman" w:hAnsi="Times New Roman"/>
          <w:szCs w:val="20"/>
          <w:lang w:val="en-GB" w:eastAsia="en-US"/>
        </w:rPr>
        <w:t xml:space="preserve"> The cell on which the UE is camped.</w:t>
      </w:r>
    </w:p>
    <w:p w14:paraId="53172B0D" w14:textId="77777777" w:rsidR="00F747BB" w:rsidRPr="00F747BB" w:rsidRDefault="00F747BB" w:rsidP="00F747BB">
      <w:pPr>
        <w:spacing w:before="0" w:after="180"/>
        <w:ind w:left="0" w:firstLine="0"/>
        <w:rPr>
          <w:rFonts w:ascii="Times New Roman" w:eastAsia="Times New Roman" w:hAnsi="Times New Roman"/>
          <w:szCs w:val="20"/>
          <w:lang w:val="en-GB" w:eastAsia="en-US"/>
        </w:rPr>
      </w:pPr>
      <w:r w:rsidRPr="00F747BB">
        <w:rPr>
          <w:rFonts w:ascii="Times New Roman" w:eastAsia="SimSun" w:hAnsi="Times New Roman"/>
          <w:b/>
          <w:bCs/>
          <w:szCs w:val="20"/>
          <w:lang w:val="en-GB"/>
        </w:rPr>
        <w:t xml:space="preserve">Sidelink: </w:t>
      </w:r>
      <w:r w:rsidRPr="00F747BB">
        <w:rPr>
          <w:rFonts w:ascii="Times New Roman" w:eastAsia="Times New Roman" w:hAnsi="Times New Roman"/>
          <w:szCs w:val="20"/>
          <w:lang w:val="en-GB" w:eastAsia="en-US"/>
        </w:rPr>
        <w:t>UE to UE interface for</w:t>
      </w:r>
      <w:r w:rsidRPr="00F747BB">
        <w:rPr>
          <w:rFonts w:ascii="Times New Roman" w:eastAsia="SimSun" w:hAnsi="Times New Roman"/>
          <w:szCs w:val="20"/>
          <w:lang w:val="en-GB"/>
        </w:rPr>
        <w:t xml:space="preserve"> V2X sidelink communication defined in TS 23.287[16].</w:t>
      </w:r>
    </w:p>
    <w:p w14:paraId="3ADB8317" w14:textId="77777777" w:rsidR="00F747BB" w:rsidRPr="00F747BB" w:rsidRDefault="00F747BB" w:rsidP="00F747BB">
      <w:pPr>
        <w:spacing w:before="0" w:after="180"/>
        <w:ind w:left="0" w:firstLine="0"/>
        <w:rPr>
          <w:rFonts w:ascii="Times New Roman" w:eastAsia="Times New Roman" w:hAnsi="Times New Roman"/>
          <w:bCs/>
          <w:szCs w:val="20"/>
          <w:lang w:val="en-GB" w:eastAsia="en-US"/>
        </w:rPr>
      </w:pPr>
      <w:r w:rsidRPr="00F747BB">
        <w:rPr>
          <w:rFonts w:ascii="Times New Roman" w:eastAsia="Times New Roman" w:hAnsi="Times New Roman"/>
          <w:b/>
          <w:szCs w:val="20"/>
          <w:lang w:val="en-GB" w:eastAsia="en-US"/>
        </w:rPr>
        <w:t>SNPN Access Mode:</w:t>
      </w:r>
      <w:r w:rsidRPr="00F747BB">
        <w:rPr>
          <w:rFonts w:ascii="Times New Roman" w:eastAsia="Times New Roman" w:hAnsi="Times New Roman"/>
          <w:bCs/>
          <w:szCs w:val="20"/>
          <w:lang w:val="en-GB" w:eastAsia="en-US"/>
        </w:rPr>
        <w:t xml:space="preserve"> Mode of operation wherein UE only selects SNPNs (as defined in </w:t>
      </w:r>
      <w:r w:rsidRPr="00F747BB">
        <w:rPr>
          <w:rFonts w:ascii="Times New Roman" w:eastAsia="Times New Roman" w:hAnsi="Times New Roman"/>
          <w:szCs w:val="20"/>
          <w:lang w:val="en-GB" w:eastAsia="en-US"/>
        </w:rPr>
        <w:t>TS 23.501 [10])</w:t>
      </w:r>
      <w:r w:rsidRPr="00F747BB">
        <w:rPr>
          <w:rFonts w:ascii="Times New Roman" w:eastAsia="Times New Roman" w:hAnsi="Times New Roman"/>
          <w:bCs/>
          <w:szCs w:val="20"/>
          <w:lang w:val="en-GB" w:eastAsia="en-US"/>
        </w:rPr>
        <w:t>.</w:t>
      </w:r>
    </w:p>
    <w:p w14:paraId="1240DC61" w14:textId="77777777" w:rsidR="00F747BB" w:rsidRPr="00F747BB" w:rsidRDefault="00F747BB" w:rsidP="00F747BB">
      <w:pPr>
        <w:spacing w:before="0" w:after="180"/>
        <w:ind w:left="0" w:firstLine="0"/>
        <w:rPr>
          <w:rFonts w:ascii="Times New Roman" w:eastAsia="Times New Roman" w:hAnsi="Times New Roman"/>
          <w:szCs w:val="20"/>
          <w:lang w:val="en-GB" w:eastAsia="en-US"/>
        </w:rPr>
      </w:pPr>
      <w:r w:rsidRPr="00F747BB">
        <w:rPr>
          <w:rFonts w:ascii="Times New Roman" w:eastAsia="Times New Roman" w:hAnsi="Times New Roman"/>
          <w:b/>
          <w:szCs w:val="20"/>
          <w:lang w:val="en-GB" w:eastAsia="en-US"/>
        </w:rPr>
        <w:t>SNPN identity</w:t>
      </w:r>
      <w:r w:rsidRPr="00F747BB">
        <w:rPr>
          <w:rFonts w:ascii="Times New Roman" w:eastAsia="Times New Roman" w:hAnsi="Times New Roman"/>
          <w:bCs/>
          <w:szCs w:val="20"/>
          <w:lang w:val="en-GB" w:eastAsia="en-US"/>
        </w:rPr>
        <w:t xml:space="preserve">: An identifier of an SNPN comprising of </w:t>
      </w:r>
      <w:r w:rsidRPr="00F747BB">
        <w:rPr>
          <w:rFonts w:ascii="Times New Roman" w:eastAsia="Times New Roman" w:hAnsi="Times New Roman"/>
          <w:szCs w:val="20"/>
          <w:lang w:val="en-GB" w:eastAsia="en-US"/>
        </w:rPr>
        <w:t>a PLMN ID and an NID combination.</w:t>
      </w:r>
    </w:p>
    <w:p w14:paraId="5D53329A" w14:textId="77777777" w:rsidR="00F747BB" w:rsidRPr="00F747BB" w:rsidRDefault="00F747BB" w:rsidP="00F747BB">
      <w:pPr>
        <w:spacing w:before="0" w:after="180"/>
        <w:ind w:left="0" w:firstLine="0"/>
        <w:rPr>
          <w:rFonts w:ascii="Times New Roman" w:eastAsia="Times New Roman" w:hAnsi="Times New Roman"/>
          <w:szCs w:val="20"/>
          <w:lang w:val="en-GB" w:eastAsia="en-US"/>
        </w:rPr>
      </w:pPr>
      <w:r w:rsidRPr="00F747BB">
        <w:rPr>
          <w:rFonts w:ascii="Times New Roman" w:eastAsia="Times New Roman" w:hAnsi="Times New Roman"/>
          <w:b/>
          <w:szCs w:val="20"/>
          <w:lang w:val="en-GB" w:eastAsia="en-US"/>
        </w:rPr>
        <w:t>Strongest cell:</w:t>
      </w:r>
      <w:r w:rsidRPr="00F747BB">
        <w:rPr>
          <w:rFonts w:ascii="Times New Roman" w:eastAsia="Times New Roman" w:hAnsi="Times New Roman"/>
          <w:szCs w:val="20"/>
          <w:lang w:val="en-GB" w:eastAsia="en-US"/>
        </w:rPr>
        <w:t xml:space="preserve"> The cell on a particular frequency that is considered strongest according to the layer 1 cell search procedure (TS 38.213 [4], TS 38.215 [11]).</w:t>
      </w:r>
    </w:p>
    <w:p w14:paraId="5BC93514" w14:textId="77777777" w:rsidR="00F747BB" w:rsidRPr="00F747BB" w:rsidRDefault="00F747BB" w:rsidP="00F747BB">
      <w:pPr>
        <w:spacing w:before="0" w:after="180"/>
        <w:ind w:left="0" w:firstLine="0"/>
        <w:rPr>
          <w:rFonts w:ascii="Times New Roman" w:eastAsia="Times New Roman" w:hAnsi="Times New Roman"/>
          <w:szCs w:val="20"/>
          <w:lang w:val="en-GB" w:eastAsia="en-US"/>
        </w:rPr>
      </w:pPr>
      <w:r w:rsidRPr="00F747BB">
        <w:rPr>
          <w:rFonts w:ascii="Times New Roman" w:eastAsia="Times New Roman" w:hAnsi="Times New Roman"/>
          <w:b/>
          <w:szCs w:val="20"/>
          <w:lang w:val="en-GB" w:eastAsia="en-US"/>
        </w:rPr>
        <w:t>Suitable Cell:</w:t>
      </w:r>
      <w:r w:rsidRPr="00F747BB">
        <w:rPr>
          <w:rFonts w:ascii="Times New Roman" w:eastAsia="Times New Roman" w:hAnsi="Times New Roman"/>
          <w:szCs w:val="20"/>
          <w:lang w:val="en-GB" w:eastAsia="en-US"/>
        </w:rPr>
        <w:t xml:space="preserve"> This is a cell on which a UE may camp. For NR cell, the criteria are defined in clause 4.5, for E-UTRA cell in TS 36.304 [7].</w:t>
      </w:r>
    </w:p>
    <w:p w14:paraId="51063920" w14:textId="77777777" w:rsidR="00F747BB" w:rsidRPr="00F747BB" w:rsidRDefault="00F747BB" w:rsidP="00F747BB">
      <w:pPr>
        <w:spacing w:before="0" w:after="180"/>
        <w:ind w:left="0" w:firstLine="0"/>
        <w:rPr>
          <w:rFonts w:ascii="Times New Roman" w:eastAsia="Times New Roman" w:hAnsi="Times New Roman"/>
          <w:szCs w:val="20"/>
          <w:lang w:val="en-GB" w:eastAsia="en-US"/>
        </w:rPr>
      </w:pPr>
      <w:r w:rsidRPr="00F747BB">
        <w:rPr>
          <w:rFonts w:ascii="Times New Roman" w:eastAsia="Times New Roman" w:hAnsi="Times New Roman"/>
          <w:b/>
          <w:bCs/>
          <w:szCs w:val="20"/>
          <w:lang w:val="en-GB" w:eastAsia="en-US"/>
        </w:rPr>
        <w:t>U2N Relay UE:</w:t>
      </w:r>
      <w:r w:rsidRPr="00F747BB">
        <w:rPr>
          <w:rFonts w:ascii="Times New Roman" w:eastAsia="Times New Roman" w:hAnsi="Times New Roman"/>
          <w:szCs w:val="20"/>
          <w:lang w:val="en-GB" w:eastAsia="en-US"/>
        </w:rPr>
        <w:t xml:space="preserve"> a UE that provides functionality to support connectivity to the network for U2N Remote UE(s).</w:t>
      </w:r>
    </w:p>
    <w:p w14:paraId="76CA59F0" w14:textId="77777777" w:rsidR="00F747BB" w:rsidRPr="00F747BB" w:rsidRDefault="00F747BB" w:rsidP="00F747BB">
      <w:pPr>
        <w:spacing w:before="0" w:after="180"/>
        <w:ind w:left="0" w:firstLine="0"/>
        <w:rPr>
          <w:rFonts w:ascii="Times New Roman" w:eastAsia="Times New Roman" w:hAnsi="Times New Roman"/>
          <w:szCs w:val="20"/>
          <w:lang w:val="en-GB" w:eastAsia="en-US"/>
        </w:rPr>
      </w:pPr>
      <w:r w:rsidRPr="00F747BB">
        <w:rPr>
          <w:rFonts w:ascii="Times New Roman" w:eastAsia="Times New Roman" w:hAnsi="Times New Roman"/>
          <w:b/>
          <w:bCs/>
          <w:szCs w:val="20"/>
          <w:lang w:val="en-GB" w:eastAsia="en-US"/>
        </w:rPr>
        <w:t>U2N Remote UE:</w:t>
      </w:r>
      <w:r w:rsidRPr="00F747BB">
        <w:rPr>
          <w:rFonts w:ascii="Times New Roman" w:eastAsia="Times New Roman" w:hAnsi="Times New Roman"/>
          <w:szCs w:val="20"/>
          <w:lang w:val="en-GB" w:eastAsia="en-US"/>
        </w:rPr>
        <w:t xml:space="preserve"> a UE that communicates with the network via a U2N Relay UE.</w:t>
      </w:r>
    </w:p>
    <w:p w14:paraId="4BE939CF" w14:textId="77777777" w:rsidR="00F747BB" w:rsidRPr="00F747BB" w:rsidRDefault="00F747BB" w:rsidP="00F747BB">
      <w:pPr>
        <w:spacing w:before="0" w:after="180"/>
        <w:ind w:left="0" w:firstLine="0"/>
        <w:rPr>
          <w:rFonts w:ascii="Times New Roman" w:eastAsia="Times New Roman" w:hAnsi="Times New Roman"/>
          <w:szCs w:val="20"/>
          <w:lang w:val="en-GB" w:eastAsia="en-US"/>
        </w:rPr>
      </w:pPr>
      <w:r w:rsidRPr="00F747BB">
        <w:rPr>
          <w:rFonts w:ascii="Times New Roman" w:eastAsia="Times New Roman" w:hAnsi="Times New Roman"/>
          <w:b/>
          <w:bCs/>
          <w:szCs w:val="20"/>
          <w:lang w:val="en-GB" w:eastAsia="en-US"/>
        </w:rPr>
        <w:t>U2U Relay UE:</w:t>
      </w:r>
      <w:r w:rsidRPr="00F747BB">
        <w:rPr>
          <w:rFonts w:ascii="Times New Roman" w:eastAsia="Times New Roman" w:hAnsi="Times New Roman"/>
          <w:szCs w:val="20"/>
          <w:lang w:val="en-GB" w:eastAsia="en-US"/>
        </w:rPr>
        <w:t xml:space="preserve"> a UE that provides functionality to support connectivity for U2U Remote UE(s).</w:t>
      </w:r>
    </w:p>
    <w:p w14:paraId="4D5B8A26" w14:textId="77777777" w:rsidR="00F747BB" w:rsidRPr="00F747BB" w:rsidRDefault="00F747BB" w:rsidP="00F747BB">
      <w:pPr>
        <w:spacing w:before="0" w:after="180"/>
        <w:ind w:left="0" w:firstLine="0"/>
        <w:rPr>
          <w:rFonts w:ascii="Times New Roman" w:eastAsia="Times New Roman" w:hAnsi="Times New Roman"/>
          <w:szCs w:val="20"/>
          <w:lang w:val="en-GB" w:eastAsia="en-US"/>
        </w:rPr>
      </w:pPr>
      <w:r w:rsidRPr="00F747BB">
        <w:rPr>
          <w:rFonts w:ascii="Times New Roman" w:eastAsia="Times New Roman" w:hAnsi="Times New Roman"/>
          <w:b/>
          <w:bCs/>
          <w:szCs w:val="20"/>
          <w:lang w:val="en-GB" w:eastAsia="en-US"/>
        </w:rPr>
        <w:t>U2U Remote UE:</w:t>
      </w:r>
      <w:r w:rsidRPr="00F747BB">
        <w:rPr>
          <w:rFonts w:ascii="Times New Roman" w:eastAsia="Times New Roman" w:hAnsi="Times New Roman"/>
          <w:szCs w:val="20"/>
          <w:lang w:val="en-GB" w:eastAsia="en-US"/>
        </w:rPr>
        <w:t xml:space="preserve"> a UE that communicates with other UE(s) via a U2U Relay UE.</w:t>
      </w:r>
    </w:p>
    <w:p w14:paraId="4BCFA660" w14:textId="77777777" w:rsidR="00F747BB" w:rsidRPr="00F747BB" w:rsidRDefault="00F747BB" w:rsidP="00F747BB">
      <w:pPr>
        <w:spacing w:before="0" w:after="180"/>
        <w:ind w:left="0" w:firstLine="0"/>
        <w:rPr>
          <w:ins w:id="128" w:author="Linhai He" w:date="2024-01-30T16:38:00Z"/>
          <w:rFonts w:ascii="Times New Roman" w:eastAsia="Times New Roman" w:hAnsi="Times New Roman"/>
          <w:szCs w:val="20"/>
          <w:lang w:val="en-GB" w:eastAsia="en-US"/>
        </w:rPr>
      </w:pPr>
      <w:r w:rsidRPr="00F747BB">
        <w:rPr>
          <w:rFonts w:ascii="Times New Roman" w:eastAsia="Times New Roman" w:hAnsi="Times New Roman"/>
          <w:b/>
          <w:szCs w:val="20"/>
          <w:lang w:val="en-GB"/>
        </w:rPr>
        <w:lastRenderedPageBreak/>
        <w:t>V2X s</w:t>
      </w:r>
      <w:r w:rsidRPr="00F747BB">
        <w:rPr>
          <w:rFonts w:ascii="Times New Roman" w:eastAsia="Times New Roman" w:hAnsi="Times New Roman"/>
          <w:b/>
          <w:szCs w:val="20"/>
          <w:lang w:val="en-GB" w:eastAsia="en-US"/>
        </w:rPr>
        <w:t>idelink</w:t>
      </w:r>
      <w:r w:rsidRPr="00F747BB">
        <w:rPr>
          <w:rFonts w:ascii="Times New Roman" w:eastAsia="Times New Roman" w:hAnsi="Times New Roman"/>
          <w:b/>
          <w:szCs w:val="20"/>
          <w:lang w:val="en-GB" w:eastAsia="ko-KR"/>
        </w:rPr>
        <w:t xml:space="preserve"> </w:t>
      </w:r>
      <w:r w:rsidRPr="00F747BB">
        <w:rPr>
          <w:rFonts w:ascii="Times New Roman" w:eastAsia="SimSun" w:hAnsi="Times New Roman"/>
          <w:b/>
          <w:szCs w:val="20"/>
          <w:lang w:val="en-GB"/>
        </w:rPr>
        <w:t>c</w:t>
      </w:r>
      <w:r w:rsidRPr="00F747BB">
        <w:rPr>
          <w:rFonts w:ascii="Times New Roman" w:eastAsia="Times New Roman" w:hAnsi="Times New Roman"/>
          <w:b/>
          <w:szCs w:val="20"/>
          <w:lang w:val="en-GB" w:eastAsia="ko-KR"/>
        </w:rPr>
        <w:t>ommunication</w:t>
      </w:r>
      <w:r w:rsidRPr="00F747BB">
        <w:rPr>
          <w:rFonts w:ascii="Times New Roman" w:eastAsia="Times New Roman" w:hAnsi="Times New Roman"/>
          <w:szCs w:val="20"/>
          <w:lang w:val="en-GB" w:eastAsia="en-US"/>
        </w:rPr>
        <w:t>:</w:t>
      </w:r>
      <w:r w:rsidRPr="00F747BB">
        <w:rPr>
          <w:rFonts w:ascii="Times New Roman" w:eastAsia="Times New Roman" w:hAnsi="Times New Roman"/>
          <w:szCs w:val="20"/>
          <w:lang w:val="en-GB" w:eastAsia="ko-KR"/>
        </w:rPr>
        <w:t xml:space="preserve"> </w:t>
      </w:r>
      <w:r w:rsidRPr="00F747BB">
        <w:rPr>
          <w:rFonts w:ascii="Times New Roman" w:eastAsia="Times New Roman" w:hAnsi="Times New Roman"/>
          <w:szCs w:val="20"/>
          <w:lang w:val="en-GB" w:eastAsia="en-US"/>
        </w:rPr>
        <w:t>AS functionality enabling V2X Communication as defined in TS 23.285 [</w:t>
      </w:r>
      <w:r w:rsidRPr="00F747BB">
        <w:rPr>
          <w:rFonts w:ascii="Times New Roman" w:eastAsia="Times New Roman" w:hAnsi="Times New Roman"/>
          <w:szCs w:val="20"/>
          <w:lang w:val="en-GB"/>
        </w:rPr>
        <w:t>17</w:t>
      </w:r>
      <w:r w:rsidRPr="00F747BB">
        <w:rPr>
          <w:rFonts w:ascii="Times New Roman" w:eastAsia="Times New Roman" w:hAnsi="Times New Roman"/>
          <w:szCs w:val="20"/>
          <w:lang w:val="en-GB" w:eastAsia="en-US"/>
        </w:rPr>
        <w:t>], between nearby UEs, using E-UTRA technology but not traversing any network node.</w:t>
      </w:r>
    </w:p>
    <w:p w14:paraId="376B8A41" w14:textId="51DC3A6D" w:rsidR="00816802" w:rsidRDefault="00446F3B" w:rsidP="00816802">
      <w:pPr>
        <w:rPr>
          <w:lang w:val="en-GB" w:eastAsia="ja-JP"/>
        </w:rPr>
      </w:pPr>
      <w:r>
        <w:rPr>
          <w:lang w:val="en-GB" w:eastAsia="ja-JP"/>
        </w:rPr>
        <w:t xml:space="preserve">---------------------------------------------------------- [End of </w:t>
      </w:r>
      <w:r w:rsidR="000A12F2">
        <w:rPr>
          <w:lang w:val="en-GB" w:eastAsia="ja-JP"/>
        </w:rPr>
        <w:t>1</w:t>
      </w:r>
      <w:r w:rsidR="000A12F2" w:rsidRPr="000A12F2">
        <w:rPr>
          <w:vertAlign w:val="superscript"/>
          <w:lang w:val="en-GB" w:eastAsia="ja-JP"/>
        </w:rPr>
        <w:t>st</w:t>
      </w:r>
      <w:r w:rsidR="000A12F2">
        <w:rPr>
          <w:lang w:val="en-GB" w:eastAsia="ja-JP"/>
        </w:rPr>
        <w:t xml:space="preserve"> </w:t>
      </w:r>
      <w:r>
        <w:rPr>
          <w:lang w:val="en-GB" w:eastAsia="ja-JP"/>
        </w:rPr>
        <w:t>change] -----------------------------------------------------------</w:t>
      </w:r>
    </w:p>
    <w:p w14:paraId="22B74D9C" w14:textId="4E065BE6" w:rsidR="00446F3B" w:rsidRDefault="000A12F2" w:rsidP="00816802">
      <w:pPr>
        <w:rPr>
          <w:lang w:val="en-GB" w:eastAsia="ja-JP"/>
        </w:rPr>
      </w:pPr>
      <w:r>
        <w:rPr>
          <w:lang w:val="en-GB" w:eastAsia="ja-JP"/>
        </w:rPr>
        <w:t>--------------------------------------------------------- [Start of 2</w:t>
      </w:r>
      <w:r w:rsidRPr="000A12F2">
        <w:rPr>
          <w:vertAlign w:val="superscript"/>
          <w:lang w:val="en-GB" w:eastAsia="ja-JP"/>
        </w:rPr>
        <w:t>nd</w:t>
      </w:r>
      <w:r>
        <w:rPr>
          <w:lang w:val="en-GB" w:eastAsia="ja-JP"/>
        </w:rPr>
        <w:t xml:space="preserve"> change] -----------------------------------------------------------</w:t>
      </w:r>
    </w:p>
    <w:p w14:paraId="0EF1961E" w14:textId="77777777" w:rsidR="00C4473F" w:rsidRPr="00C4473F" w:rsidRDefault="00C4473F" w:rsidP="00C4473F">
      <w:pPr>
        <w:keepNext/>
        <w:keepLines/>
        <w:overflowPunct w:val="0"/>
        <w:autoSpaceDE w:val="0"/>
        <w:autoSpaceDN w:val="0"/>
        <w:adjustRightInd w:val="0"/>
        <w:spacing w:after="180"/>
        <w:ind w:left="1134" w:hanging="1134"/>
        <w:textAlignment w:val="baseline"/>
        <w:outlineLvl w:val="2"/>
        <w:rPr>
          <w:rFonts w:eastAsia="Times New Roman"/>
          <w:sz w:val="28"/>
          <w:szCs w:val="20"/>
          <w:lang w:val="en-GB" w:eastAsia="ja-JP"/>
        </w:rPr>
      </w:pPr>
      <w:bookmarkStart w:id="129" w:name="_Toc46502336"/>
      <w:bookmarkStart w:id="130" w:name="_Toc52749313"/>
      <w:bookmarkStart w:id="131" w:name="_Toc156304183"/>
      <w:r w:rsidRPr="00C4473F">
        <w:rPr>
          <w:rFonts w:eastAsia="Times New Roman"/>
          <w:sz w:val="28"/>
          <w:szCs w:val="20"/>
          <w:lang w:val="en-GB" w:eastAsia="ja-JP"/>
        </w:rPr>
        <w:t>5.3.1</w:t>
      </w:r>
      <w:r w:rsidRPr="00C4473F">
        <w:rPr>
          <w:rFonts w:eastAsia="Times New Roman"/>
          <w:sz w:val="28"/>
          <w:szCs w:val="20"/>
          <w:lang w:val="en-GB" w:eastAsia="ja-JP"/>
        </w:rPr>
        <w:tab/>
        <w:t>Cell status and cell reservations</w:t>
      </w:r>
      <w:bookmarkEnd w:id="129"/>
      <w:bookmarkEnd w:id="130"/>
      <w:bookmarkEnd w:id="131"/>
    </w:p>
    <w:p w14:paraId="6518BB03" w14:textId="77777777" w:rsidR="00C4473F" w:rsidRPr="00C4473F" w:rsidRDefault="00C4473F" w:rsidP="00C4473F">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 xml:space="preserve">Cell status and cell reservations are indicated in the </w:t>
      </w:r>
      <w:r w:rsidRPr="00C4473F">
        <w:rPr>
          <w:rFonts w:ascii="Times New Roman" w:eastAsia="Times New Roman" w:hAnsi="Times New Roman"/>
          <w:i/>
          <w:szCs w:val="20"/>
          <w:lang w:val="en-GB" w:eastAsia="ja-JP"/>
        </w:rPr>
        <w:t>MIB</w:t>
      </w:r>
      <w:r w:rsidRPr="00C4473F">
        <w:rPr>
          <w:rFonts w:ascii="Times New Roman" w:eastAsia="Times New Roman" w:hAnsi="Times New Roman"/>
          <w:i/>
          <w:noProof/>
          <w:szCs w:val="20"/>
          <w:lang w:val="en-GB" w:eastAsia="ja-JP"/>
        </w:rPr>
        <w:t xml:space="preserve"> or SIB1</w:t>
      </w:r>
      <w:r w:rsidRPr="00C4473F">
        <w:rPr>
          <w:rFonts w:ascii="Times New Roman" w:eastAsia="Times New Roman" w:hAnsi="Times New Roman"/>
          <w:noProof/>
          <w:szCs w:val="20"/>
          <w:lang w:val="en-GB" w:eastAsia="ja-JP"/>
        </w:rPr>
        <w:t xml:space="preserve"> </w:t>
      </w:r>
      <w:r w:rsidRPr="00C4473F">
        <w:rPr>
          <w:rFonts w:ascii="Times New Roman" w:eastAsia="Times New Roman" w:hAnsi="Times New Roman"/>
          <w:szCs w:val="20"/>
          <w:lang w:val="en-GB" w:eastAsia="ja-JP"/>
        </w:rPr>
        <w:t xml:space="preserve">message as specified in TS 38.331 [3] by means of </w:t>
      </w:r>
      <w:r w:rsidRPr="00C4473F">
        <w:rPr>
          <w:rFonts w:ascii="Times New Roman" w:eastAsia="Times New Roman" w:hAnsi="Times New Roman"/>
          <w:szCs w:val="20"/>
          <w:lang w:val="en-GB"/>
        </w:rPr>
        <w:t>fo</w:t>
      </w:r>
      <w:r w:rsidRPr="00C4473F">
        <w:rPr>
          <w:rFonts w:ascii="Times New Roman" w:eastAsia="Times New Roman" w:hAnsi="Times New Roman"/>
          <w:szCs w:val="20"/>
          <w:lang w:val="en-GB" w:eastAsia="ja-JP"/>
        </w:rPr>
        <w:t>llowing fields:</w:t>
      </w:r>
    </w:p>
    <w:p w14:paraId="00CB5230" w14:textId="77777777" w:rsidR="00C4473F" w:rsidRPr="00C4473F" w:rsidRDefault="00C4473F" w:rsidP="00C4473F">
      <w:pPr>
        <w:overflowPunct w:val="0"/>
        <w:autoSpaceDE w:val="0"/>
        <w:autoSpaceDN w:val="0"/>
        <w:adjustRightInd w:val="0"/>
        <w:spacing w:before="0" w:after="180"/>
        <w:ind w:left="568" w:hanging="284"/>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r>
      <w:r w:rsidRPr="00C4473F">
        <w:rPr>
          <w:rFonts w:ascii="Times New Roman" w:eastAsia="Times New Roman" w:hAnsi="Times New Roman"/>
          <w:bCs/>
          <w:i/>
          <w:noProof/>
          <w:szCs w:val="20"/>
          <w:lang w:val="en-GB" w:eastAsia="ja-JP"/>
        </w:rPr>
        <w:t>cellBarred</w:t>
      </w:r>
      <w:r w:rsidRPr="00C4473F" w:rsidDel="00515FE8">
        <w:rPr>
          <w:rFonts w:ascii="Times New Roman" w:eastAsia="Times New Roman" w:hAnsi="Times New Roman"/>
          <w:szCs w:val="20"/>
          <w:lang w:val="en-GB" w:eastAsia="ja-JP"/>
        </w:rPr>
        <w:t xml:space="preserve"> </w:t>
      </w:r>
      <w:r w:rsidRPr="00C4473F">
        <w:rPr>
          <w:rFonts w:ascii="Times New Roman" w:eastAsia="Times New Roman" w:hAnsi="Times New Roman"/>
          <w:szCs w:val="20"/>
          <w:lang w:val="en-GB" w:eastAsia="ja-JP"/>
        </w:rPr>
        <w:t xml:space="preserve">(IE type: "barred" or "not barred") </w:t>
      </w:r>
      <w:r w:rsidRPr="00C4473F">
        <w:rPr>
          <w:rFonts w:ascii="Times New Roman" w:eastAsia="Times New Roman" w:hAnsi="Times New Roman"/>
          <w:szCs w:val="20"/>
          <w:lang w:val="en-GB" w:eastAsia="ja-JP"/>
        </w:rPr>
        <w:br/>
        <w:t xml:space="preserve">Indicated in </w:t>
      </w:r>
      <w:r w:rsidRPr="00C4473F">
        <w:rPr>
          <w:rFonts w:ascii="Times New Roman" w:eastAsia="Times New Roman" w:hAnsi="Times New Roman"/>
          <w:i/>
          <w:szCs w:val="20"/>
          <w:lang w:val="en-GB" w:eastAsia="ja-JP"/>
        </w:rPr>
        <w:t>MIB</w:t>
      </w:r>
      <w:r w:rsidRPr="00C4473F">
        <w:rPr>
          <w:rFonts w:ascii="Times New Roman" w:eastAsia="Times New Roman" w:hAnsi="Times New Roman"/>
          <w:szCs w:val="20"/>
          <w:lang w:val="en-GB" w:eastAsia="ja-JP"/>
        </w:rPr>
        <w:t xml:space="preserve"> message. In case of multiple PLMNs or NPNs indicated in </w:t>
      </w:r>
      <w:r w:rsidRPr="00C4473F">
        <w:rPr>
          <w:rFonts w:ascii="Times New Roman" w:eastAsia="Times New Roman" w:hAnsi="Times New Roman"/>
          <w:i/>
          <w:szCs w:val="20"/>
          <w:lang w:val="en-GB" w:eastAsia="ja-JP"/>
        </w:rPr>
        <w:t>SIB1</w:t>
      </w:r>
      <w:r w:rsidRPr="00C4473F">
        <w:rPr>
          <w:rFonts w:ascii="Times New Roman" w:eastAsia="Times New Roman" w:hAnsi="Times New Roman"/>
          <w:szCs w:val="20"/>
          <w:lang w:val="en-GB" w:eastAsia="ja-JP"/>
        </w:rPr>
        <w:t>, this field is common for all PLMNs and NPNs.</w:t>
      </w:r>
      <w:r w:rsidRPr="00C4473F">
        <w:rPr>
          <w:rFonts w:ascii="Times New Roman" w:eastAsia="SimSun" w:hAnsi="Times New Roman"/>
          <w:szCs w:val="20"/>
          <w:lang w:val="en-GB" w:eastAsia="ja-JP"/>
        </w:rPr>
        <w:t xml:space="preserve"> This field is ignored by UEs supporting NTN while </w:t>
      </w:r>
      <w:proofErr w:type="spellStart"/>
      <w:r w:rsidRPr="00C4473F">
        <w:rPr>
          <w:rFonts w:ascii="Times New Roman" w:eastAsia="SimSun" w:hAnsi="Times New Roman"/>
          <w:i/>
          <w:szCs w:val="20"/>
          <w:lang w:val="en-GB" w:eastAsia="ja-JP"/>
        </w:rPr>
        <w:t>cellBarredNTN</w:t>
      </w:r>
      <w:proofErr w:type="spellEnd"/>
      <w:r w:rsidRPr="00C4473F">
        <w:rPr>
          <w:rFonts w:ascii="Times New Roman" w:eastAsia="SimSun" w:hAnsi="Times New Roman"/>
          <w:szCs w:val="20"/>
          <w:lang w:val="en-GB" w:eastAsia="ja-JP"/>
        </w:rPr>
        <w:t xml:space="preserve"> is included in SIB1.</w:t>
      </w:r>
    </w:p>
    <w:p w14:paraId="131CA4BA" w14:textId="77777777" w:rsidR="00C4473F" w:rsidRPr="00C4473F" w:rsidRDefault="00C4473F" w:rsidP="00C4473F">
      <w:pPr>
        <w:overflowPunct w:val="0"/>
        <w:autoSpaceDE w:val="0"/>
        <w:autoSpaceDN w:val="0"/>
        <w:adjustRightInd w:val="0"/>
        <w:spacing w:before="0" w:after="180"/>
        <w:ind w:left="568" w:hanging="284"/>
        <w:textAlignment w:val="baseline"/>
        <w:rPr>
          <w:ins w:id="132" w:author="Linhai He" w:date="2024-01-30T17:14:00Z"/>
          <w:rFonts w:ascii="Times New Roman" w:eastAsia="Times New Roman" w:hAnsi="Times New Roman"/>
          <w:color w:val="000000"/>
          <w:szCs w:val="20"/>
          <w:lang w:val="en-GB" w:eastAsia="ja-JP"/>
        </w:rPr>
      </w:pPr>
      <w:r w:rsidRPr="00C4473F">
        <w:rPr>
          <w:rFonts w:ascii="Times New Roman" w:eastAsia="Times New Roman" w:hAnsi="Times New Roman"/>
          <w:i/>
          <w:szCs w:val="20"/>
          <w:lang w:val="en-GB" w:eastAsia="ja-JP"/>
        </w:rPr>
        <w:t>-</w:t>
      </w:r>
      <w:r w:rsidRPr="00C4473F">
        <w:rPr>
          <w:rFonts w:ascii="Times New Roman" w:eastAsia="Times New Roman" w:hAnsi="Times New Roman"/>
          <w:i/>
          <w:szCs w:val="20"/>
          <w:lang w:val="en-GB" w:eastAsia="ja-JP"/>
        </w:rPr>
        <w:tab/>
      </w:r>
      <w:proofErr w:type="spellStart"/>
      <w:r w:rsidRPr="00C4473F">
        <w:rPr>
          <w:rFonts w:ascii="Times New Roman" w:eastAsia="Times New Roman" w:hAnsi="Times New Roman"/>
          <w:i/>
          <w:szCs w:val="20"/>
          <w:lang w:val="en-GB" w:eastAsia="ja-JP"/>
        </w:rPr>
        <w:t>cellBarredATG</w:t>
      </w:r>
      <w:proofErr w:type="spellEnd"/>
      <w:r w:rsidRPr="00C4473F">
        <w:rPr>
          <w:rFonts w:ascii="Times New Roman" w:eastAsia="Times New Roman" w:hAnsi="Times New Roman"/>
          <w:szCs w:val="20"/>
          <w:lang w:val="en-GB" w:eastAsia="ja-JP"/>
        </w:rPr>
        <w:t xml:space="preserve"> (IE type: "barred" or "not barred")</w:t>
      </w:r>
      <w:r w:rsidRPr="00C4473F">
        <w:rPr>
          <w:rFonts w:ascii="Times New Roman" w:eastAsia="Times New Roman" w:hAnsi="Times New Roman"/>
          <w:szCs w:val="20"/>
          <w:lang w:val="en-GB" w:eastAsia="ja-JP"/>
        </w:rPr>
        <w:br/>
        <w:t xml:space="preserve">Indicated in SIB1 message. In case of multiple PLMNs or NPNs indicated in </w:t>
      </w:r>
      <w:r w:rsidRPr="00C4473F">
        <w:rPr>
          <w:rFonts w:ascii="Times New Roman" w:eastAsia="Times New Roman" w:hAnsi="Times New Roman"/>
          <w:i/>
          <w:szCs w:val="20"/>
          <w:lang w:val="en-GB" w:eastAsia="ja-JP"/>
        </w:rPr>
        <w:t>SIB1</w:t>
      </w:r>
      <w:r w:rsidRPr="00C4473F">
        <w:rPr>
          <w:rFonts w:ascii="Times New Roman" w:eastAsia="Times New Roman" w:hAnsi="Times New Roman"/>
          <w:szCs w:val="20"/>
          <w:lang w:val="en-GB" w:eastAsia="ja-JP"/>
        </w:rPr>
        <w:t xml:space="preserve">, this field is common for all PLMNs and NPNs. </w:t>
      </w:r>
      <w:r w:rsidRPr="00C4473F">
        <w:rPr>
          <w:rFonts w:ascii="Times New Roman" w:eastAsia="Times New Roman" w:hAnsi="Times New Roman"/>
          <w:color w:val="000000"/>
          <w:szCs w:val="20"/>
          <w:lang w:val="en-GB" w:eastAsia="ja-JP"/>
        </w:rPr>
        <w:t>This field is only applicable to ATG UEs.</w:t>
      </w:r>
    </w:p>
    <w:p w14:paraId="4CE82A45" w14:textId="18FBD8E5" w:rsidR="00C4473F" w:rsidRPr="00C4473F" w:rsidRDefault="00C4473F" w:rsidP="00C4473F">
      <w:pPr>
        <w:overflowPunct w:val="0"/>
        <w:autoSpaceDE w:val="0"/>
        <w:autoSpaceDN w:val="0"/>
        <w:adjustRightInd w:val="0"/>
        <w:spacing w:before="0" w:after="180"/>
        <w:ind w:left="568" w:hanging="284"/>
        <w:textAlignment w:val="baseline"/>
        <w:rPr>
          <w:rFonts w:ascii="Times New Roman" w:eastAsia="Times New Roman" w:hAnsi="Times New Roman"/>
          <w:szCs w:val="20"/>
          <w:lang w:val="en-GB" w:eastAsia="ko-KR"/>
        </w:rPr>
      </w:pPr>
      <w:ins w:id="133" w:author="Linhai He" w:date="2024-01-30T17:15:00Z">
        <w:r w:rsidRPr="00C4473F">
          <w:rPr>
            <w:rFonts w:ascii="Times New Roman" w:eastAsia="Times New Roman" w:hAnsi="Times New Roman"/>
            <w:i/>
            <w:szCs w:val="20"/>
            <w:lang w:val="en-GB" w:eastAsia="ja-JP"/>
          </w:rPr>
          <w:t>-</w:t>
        </w:r>
        <w:r w:rsidRPr="00C4473F">
          <w:rPr>
            <w:rFonts w:ascii="Times New Roman" w:eastAsia="Times New Roman" w:hAnsi="Times New Roman"/>
            <w:szCs w:val="20"/>
            <w:lang w:val="en-GB" w:eastAsia="ko-KR"/>
          </w:rPr>
          <w:tab/>
        </w:r>
        <w:r w:rsidRPr="00C4473F">
          <w:rPr>
            <w:rFonts w:ascii="Times New Roman" w:eastAsia="Times New Roman" w:hAnsi="Times New Roman"/>
            <w:i/>
            <w:iCs/>
            <w:szCs w:val="20"/>
            <w:lang w:val="en-GB" w:eastAsia="ko-KR"/>
          </w:rPr>
          <w:t>cellBarred2RxNonRedCap</w:t>
        </w:r>
      </w:ins>
      <w:ins w:id="134" w:author="Linhai He" w:date="2024-02-08T12:29:00Z">
        <w:r w:rsidR="00A1316D">
          <w:rPr>
            <w:rFonts w:ascii="Times New Roman" w:eastAsia="Times New Roman" w:hAnsi="Times New Roman"/>
            <w:i/>
            <w:iCs/>
            <w:szCs w:val="20"/>
            <w:lang w:val="en-GB" w:eastAsia="ko-KR"/>
          </w:rPr>
          <w:t>XR</w:t>
        </w:r>
      </w:ins>
      <w:ins w:id="135" w:author="Linhai He" w:date="2024-01-30T17:15:00Z">
        <w:r w:rsidRPr="00C4473F">
          <w:rPr>
            <w:rFonts w:ascii="Times New Roman" w:eastAsia="Times New Roman" w:hAnsi="Times New Roman"/>
            <w:szCs w:val="20"/>
            <w:lang w:val="en-GB" w:eastAsia="ko-KR"/>
          </w:rPr>
          <w:t xml:space="preserve"> (IE type:</w:t>
        </w:r>
        <w:r w:rsidRPr="00C4473F">
          <w:rPr>
            <w:rFonts w:ascii="Times New Roman" w:eastAsia="SimSun" w:hAnsi="Times New Roman"/>
            <w:szCs w:val="20"/>
            <w:lang w:val="en-GB" w:eastAsia="ja-JP"/>
          </w:rPr>
          <w:t xml:space="preserve"> "barred" or "not barred"</w:t>
        </w: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br/>
        </w:r>
        <w:r w:rsidRPr="00C4473F">
          <w:rPr>
            <w:rFonts w:ascii="Times New Roman" w:eastAsia="SimSun" w:hAnsi="Times New Roman"/>
            <w:szCs w:val="20"/>
            <w:lang w:val="en-GB" w:eastAsia="ja-JP"/>
          </w:rPr>
          <w:t xml:space="preserve">Indicated in </w:t>
        </w:r>
        <w:r w:rsidRPr="00C4473F">
          <w:rPr>
            <w:rFonts w:ascii="Times New Roman" w:eastAsia="SimSun" w:hAnsi="Times New Roman"/>
            <w:i/>
            <w:szCs w:val="20"/>
            <w:lang w:val="en-GB" w:eastAsia="ja-JP"/>
          </w:rPr>
          <w:t>SIB1</w:t>
        </w:r>
        <w:r w:rsidRPr="00C4473F">
          <w:rPr>
            <w:rFonts w:ascii="Times New Roman" w:eastAsia="SimSun" w:hAnsi="Times New Roman"/>
            <w:szCs w:val="20"/>
            <w:lang w:val="en-GB" w:eastAsia="ja-JP"/>
          </w:rPr>
          <w:t xml:space="preserve"> message. In case of multiple PLMNs or NPNs indicated in </w:t>
        </w:r>
        <w:r w:rsidRPr="00C4473F">
          <w:rPr>
            <w:rFonts w:ascii="Times New Roman" w:eastAsia="SimSun" w:hAnsi="Times New Roman"/>
            <w:i/>
            <w:szCs w:val="20"/>
            <w:lang w:val="en-GB" w:eastAsia="ja-JP"/>
          </w:rPr>
          <w:t>SIB1</w:t>
        </w:r>
        <w:r w:rsidRPr="00C4473F">
          <w:rPr>
            <w:rFonts w:ascii="Times New Roman" w:eastAsia="SimSun" w:hAnsi="Times New Roman"/>
            <w:szCs w:val="20"/>
            <w:lang w:val="en-GB" w:eastAsia="ja-JP"/>
          </w:rPr>
          <w:t xml:space="preserve">, this field is common for all PLMNs and NPNs. This field is only applicable to </w:t>
        </w:r>
      </w:ins>
      <w:ins w:id="136" w:author="Linhai He" w:date="2024-01-30T17:16:00Z">
        <w:r w:rsidRPr="00C4473F">
          <w:rPr>
            <w:rFonts w:ascii="Times New Roman" w:eastAsia="SimSun" w:hAnsi="Times New Roman"/>
            <w:szCs w:val="20"/>
            <w:lang w:val="en-GB" w:eastAsia="ja-JP"/>
          </w:rPr>
          <w:t>2Rx non-RedCap</w:t>
        </w:r>
      </w:ins>
      <w:ins w:id="137" w:author="Linhai He" w:date="2024-01-30T17:15:00Z">
        <w:r w:rsidRPr="00C4473F">
          <w:rPr>
            <w:rFonts w:ascii="Times New Roman" w:eastAsia="SimSun" w:hAnsi="Times New Roman"/>
            <w:szCs w:val="20"/>
            <w:lang w:val="en-GB" w:eastAsia="ja-JP"/>
          </w:rPr>
          <w:t xml:space="preserve"> </w:t>
        </w:r>
      </w:ins>
      <w:ins w:id="138" w:author="Linhai He" w:date="2024-02-08T12:29:00Z">
        <w:r w:rsidR="00A1316D">
          <w:rPr>
            <w:rFonts w:ascii="Times New Roman" w:eastAsia="SimSun" w:hAnsi="Times New Roman"/>
            <w:szCs w:val="20"/>
            <w:lang w:val="en-GB" w:eastAsia="ja-JP"/>
          </w:rPr>
          <w:t xml:space="preserve">XR </w:t>
        </w:r>
      </w:ins>
      <w:ins w:id="139" w:author="Linhai He" w:date="2024-01-30T17:15:00Z">
        <w:r w:rsidRPr="00C4473F">
          <w:rPr>
            <w:rFonts w:ascii="Times New Roman" w:eastAsia="SimSun" w:hAnsi="Times New Roman"/>
            <w:szCs w:val="20"/>
            <w:lang w:val="en-GB" w:eastAsia="ja-JP"/>
          </w:rPr>
          <w:t>UEs</w:t>
        </w:r>
      </w:ins>
      <w:ins w:id="140" w:author="Linhai He" w:date="2024-01-30T17:16:00Z">
        <w:r w:rsidRPr="00C4473F">
          <w:rPr>
            <w:rFonts w:ascii="Times New Roman" w:eastAsia="SimSun" w:hAnsi="Times New Roman"/>
            <w:szCs w:val="20"/>
            <w:lang w:val="en-GB" w:eastAsia="ja-JP"/>
          </w:rPr>
          <w:t>.</w:t>
        </w:r>
      </w:ins>
      <w:ins w:id="141" w:author="Linhai He" w:date="2024-01-30T17:15:00Z">
        <w:r w:rsidRPr="00C4473F">
          <w:rPr>
            <w:rFonts w:ascii="Times New Roman" w:eastAsia="Times New Roman" w:hAnsi="Times New Roman"/>
            <w:szCs w:val="20"/>
            <w:lang w:val="en-GB" w:eastAsia="ko-KR"/>
          </w:rPr>
          <w:t xml:space="preserve"> </w:t>
        </w:r>
      </w:ins>
    </w:p>
    <w:p w14:paraId="01AA6EFA" w14:textId="77777777" w:rsidR="00C4473F" w:rsidRPr="00C4473F" w:rsidRDefault="00C4473F" w:rsidP="00C4473F">
      <w:pPr>
        <w:overflowPunct w:val="0"/>
        <w:autoSpaceDE w:val="0"/>
        <w:autoSpaceDN w:val="0"/>
        <w:adjustRightInd w:val="0"/>
        <w:spacing w:before="0" w:after="180"/>
        <w:ind w:left="568" w:hanging="284"/>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r>
      <w:r w:rsidRPr="00C4473F">
        <w:rPr>
          <w:rFonts w:ascii="Times New Roman" w:eastAsia="Times New Roman" w:hAnsi="Times New Roman"/>
          <w:i/>
          <w:iCs/>
          <w:szCs w:val="20"/>
          <w:lang w:val="en-GB" w:eastAsia="ja-JP"/>
        </w:rPr>
        <w:t>cellBarred-eRedCap1Rx</w:t>
      </w:r>
      <w:r w:rsidRPr="00C4473F">
        <w:rPr>
          <w:rFonts w:ascii="Times New Roman" w:eastAsia="Times New Roman" w:hAnsi="Times New Roman"/>
          <w:szCs w:val="20"/>
          <w:lang w:val="en-GB" w:eastAsia="ja-JP"/>
        </w:rPr>
        <w:t xml:space="preserve"> (</w:t>
      </w:r>
      <w:r w:rsidRPr="00C4473F">
        <w:rPr>
          <w:rFonts w:ascii="Times New Roman" w:eastAsia="SimSun" w:hAnsi="Times New Roman"/>
          <w:szCs w:val="20"/>
          <w:lang w:val="en-GB" w:eastAsia="ja-JP"/>
        </w:rPr>
        <w:t>IE type: "barred" or "not barred"</w:t>
      </w: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br/>
      </w:r>
      <w:r w:rsidRPr="00C4473F">
        <w:rPr>
          <w:rFonts w:ascii="Times New Roman" w:eastAsia="SimSun" w:hAnsi="Times New Roman"/>
          <w:szCs w:val="20"/>
          <w:lang w:val="en-GB" w:eastAsia="ja-JP"/>
        </w:rPr>
        <w:t xml:space="preserve">Indicated in </w:t>
      </w:r>
      <w:r w:rsidRPr="00C4473F">
        <w:rPr>
          <w:rFonts w:ascii="Times New Roman" w:eastAsia="SimSun" w:hAnsi="Times New Roman"/>
          <w:i/>
          <w:szCs w:val="20"/>
          <w:lang w:val="en-GB" w:eastAsia="ja-JP"/>
        </w:rPr>
        <w:t>SIB1</w:t>
      </w:r>
      <w:r w:rsidRPr="00C4473F">
        <w:rPr>
          <w:rFonts w:ascii="Times New Roman" w:eastAsia="SimSun" w:hAnsi="Times New Roman"/>
          <w:szCs w:val="20"/>
          <w:lang w:val="en-GB" w:eastAsia="ja-JP"/>
        </w:rPr>
        <w:t xml:space="preserve"> message. In case of multiple PLMNs or NPNs indicated in </w:t>
      </w:r>
      <w:r w:rsidRPr="00C4473F">
        <w:rPr>
          <w:rFonts w:ascii="Times New Roman" w:eastAsia="SimSun" w:hAnsi="Times New Roman"/>
          <w:i/>
          <w:szCs w:val="20"/>
          <w:lang w:val="en-GB" w:eastAsia="ja-JP"/>
        </w:rPr>
        <w:t>SIB1</w:t>
      </w:r>
      <w:r w:rsidRPr="00C4473F">
        <w:rPr>
          <w:rFonts w:ascii="Times New Roman" w:eastAsia="SimSun" w:hAnsi="Times New Roman"/>
          <w:szCs w:val="20"/>
          <w:lang w:val="en-GB" w:eastAsia="ja-JP"/>
        </w:rPr>
        <w:t xml:space="preserve">, this field is common for all PLMNs and NPNs. This field is only applicable to </w:t>
      </w:r>
      <w:proofErr w:type="spellStart"/>
      <w:r w:rsidRPr="00C4473F">
        <w:rPr>
          <w:rFonts w:ascii="Times New Roman" w:eastAsia="SimSun" w:hAnsi="Times New Roman"/>
          <w:szCs w:val="20"/>
          <w:lang w:val="en-GB" w:eastAsia="ja-JP"/>
        </w:rPr>
        <w:t>eRedCap</w:t>
      </w:r>
      <w:proofErr w:type="spellEnd"/>
      <w:r w:rsidRPr="00C4473F">
        <w:rPr>
          <w:rFonts w:ascii="Times New Roman" w:eastAsia="SimSun" w:hAnsi="Times New Roman"/>
          <w:szCs w:val="20"/>
          <w:lang w:val="en-GB" w:eastAsia="ja-JP"/>
        </w:rPr>
        <w:t xml:space="preserve"> UEs</w:t>
      </w:r>
      <w:r w:rsidRPr="00C4473F">
        <w:rPr>
          <w:rFonts w:ascii="Times New Roman" w:eastAsia="Times New Roman" w:hAnsi="Times New Roman"/>
          <w:szCs w:val="20"/>
          <w:lang w:val="en-GB" w:eastAsia="ja-JP"/>
        </w:rPr>
        <w:t>.</w:t>
      </w:r>
    </w:p>
    <w:p w14:paraId="027016C9" w14:textId="77777777" w:rsidR="00C4473F" w:rsidRPr="00C4473F" w:rsidRDefault="00C4473F" w:rsidP="00C4473F">
      <w:pPr>
        <w:overflowPunct w:val="0"/>
        <w:autoSpaceDE w:val="0"/>
        <w:autoSpaceDN w:val="0"/>
        <w:adjustRightInd w:val="0"/>
        <w:spacing w:before="0" w:after="180"/>
        <w:ind w:left="568" w:hanging="284"/>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r>
      <w:r w:rsidRPr="00C4473F">
        <w:rPr>
          <w:rFonts w:ascii="Times New Roman" w:eastAsia="Times New Roman" w:hAnsi="Times New Roman"/>
          <w:i/>
          <w:iCs/>
          <w:szCs w:val="20"/>
          <w:lang w:val="en-GB" w:eastAsia="ja-JP"/>
        </w:rPr>
        <w:t>cellBarred-eRedCap2Rx</w:t>
      </w:r>
      <w:r w:rsidRPr="00C4473F">
        <w:rPr>
          <w:rFonts w:ascii="Times New Roman" w:eastAsia="SimSun" w:hAnsi="Times New Roman"/>
          <w:szCs w:val="20"/>
          <w:lang w:val="en-GB" w:eastAsia="ja-JP"/>
        </w:rPr>
        <w:t xml:space="preserve"> (IE type: "barred" or "not barred")</w:t>
      </w:r>
      <w:r w:rsidRPr="00C4473F">
        <w:rPr>
          <w:rFonts w:ascii="Times New Roman" w:eastAsia="Times New Roman" w:hAnsi="Times New Roman"/>
          <w:szCs w:val="20"/>
          <w:lang w:val="en-GB" w:eastAsia="ja-JP"/>
        </w:rPr>
        <w:br/>
      </w:r>
      <w:r w:rsidRPr="00C4473F">
        <w:rPr>
          <w:rFonts w:ascii="Times New Roman" w:eastAsia="SimSun" w:hAnsi="Times New Roman"/>
          <w:szCs w:val="20"/>
          <w:lang w:val="en-GB" w:eastAsia="ja-JP"/>
        </w:rPr>
        <w:t xml:space="preserve">Indicated in </w:t>
      </w:r>
      <w:r w:rsidRPr="00C4473F">
        <w:rPr>
          <w:rFonts w:ascii="Times New Roman" w:eastAsia="SimSun" w:hAnsi="Times New Roman"/>
          <w:i/>
          <w:szCs w:val="20"/>
          <w:lang w:val="en-GB" w:eastAsia="ja-JP"/>
        </w:rPr>
        <w:t>SIB1</w:t>
      </w:r>
      <w:r w:rsidRPr="00C4473F">
        <w:rPr>
          <w:rFonts w:ascii="Times New Roman" w:eastAsia="SimSun" w:hAnsi="Times New Roman"/>
          <w:szCs w:val="20"/>
          <w:lang w:val="en-GB" w:eastAsia="ja-JP"/>
        </w:rPr>
        <w:t xml:space="preserve"> message. In case of multiple PLMNs or NPNs indicated in </w:t>
      </w:r>
      <w:r w:rsidRPr="00C4473F">
        <w:rPr>
          <w:rFonts w:ascii="Times New Roman" w:eastAsia="SimSun" w:hAnsi="Times New Roman"/>
          <w:i/>
          <w:szCs w:val="20"/>
          <w:lang w:val="en-GB" w:eastAsia="ja-JP"/>
        </w:rPr>
        <w:t>SIB1</w:t>
      </w:r>
      <w:r w:rsidRPr="00C4473F">
        <w:rPr>
          <w:rFonts w:ascii="Times New Roman" w:eastAsia="SimSun" w:hAnsi="Times New Roman"/>
          <w:szCs w:val="20"/>
          <w:lang w:val="en-GB" w:eastAsia="ja-JP"/>
        </w:rPr>
        <w:t xml:space="preserve">, this field is common for all PLMNs and NPNs. This field is only applicable to </w:t>
      </w:r>
      <w:proofErr w:type="spellStart"/>
      <w:r w:rsidRPr="00C4473F">
        <w:rPr>
          <w:rFonts w:ascii="Times New Roman" w:eastAsia="SimSun" w:hAnsi="Times New Roman"/>
          <w:szCs w:val="20"/>
          <w:lang w:val="en-GB" w:eastAsia="ja-JP"/>
        </w:rPr>
        <w:t>eRedCap</w:t>
      </w:r>
      <w:proofErr w:type="spellEnd"/>
      <w:r w:rsidRPr="00C4473F">
        <w:rPr>
          <w:rFonts w:ascii="Times New Roman" w:eastAsia="SimSun" w:hAnsi="Times New Roman"/>
          <w:szCs w:val="20"/>
          <w:lang w:val="en-GB" w:eastAsia="ja-JP"/>
        </w:rPr>
        <w:t xml:space="preserve"> UEs</w:t>
      </w:r>
      <w:r w:rsidRPr="00C4473F">
        <w:rPr>
          <w:rFonts w:ascii="Times New Roman" w:eastAsia="Times New Roman" w:hAnsi="Times New Roman"/>
          <w:szCs w:val="20"/>
          <w:lang w:val="en-GB" w:eastAsia="ja-JP"/>
        </w:rPr>
        <w:t>.</w:t>
      </w:r>
    </w:p>
    <w:p w14:paraId="2126C5B6" w14:textId="77777777" w:rsidR="00C4473F" w:rsidRPr="00C4473F" w:rsidRDefault="00C4473F" w:rsidP="00C4473F">
      <w:pPr>
        <w:overflowPunct w:val="0"/>
        <w:autoSpaceDE w:val="0"/>
        <w:autoSpaceDN w:val="0"/>
        <w:adjustRightInd w:val="0"/>
        <w:spacing w:before="0" w:after="180"/>
        <w:ind w:left="568" w:hanging="284"/>
        <w:textAlignment w:val="baseline"/>
        <w:rPr>
          <w:rFonts w:ascii="Times New Roman" w:eastAsia="SimSun" w:hAnsi="Times New Roman"/>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r>
      <w:proofErr w:type="spellStart"/>
      <w:r w:rsidRPr="00C4473F">
        <w:rPr>
          <w:rFonts w:ascii="Times New Roman" w:eastAsia="Times New Roman" w:hAnsi="Times New Roman"/>
          <w:bCs/>
          <w:i/>
          <w:szCs w:val="20"/>
          <w:lang w:val="en-GB" w:eastAsia="ja-JP"/>
        </w:rPr>
        <w:t>cellBarredNES</w:t>
      </w:r>
      <w:proofErr w:type="spellEnd"/>
      <w:r w:rsidRPr="00C4473F">
        <w:rPr>
          <w:rFonts w:ascii="Times New Roman" w:eastAsia="Times New Roman" w:hAnsi="Times New Roman"/>
          <w:szCs w:val="20"/>
          <w:lang w:val="en-GB" w:eastAsia="ja-JP"/>
        </w:rPr>
        <w:t xml:space="preserve"> (IE type: "not barred")</w:t>
      </w:r>
      <w:r w:rsidRPr="00C4473F">
        <w:rPr>
          <w:rFonts w:ascii="Times New Roman" w:eastAsia="Times New Roman" w:hAnsi="Times New Roman"/>
          <w:szCs w:val="20"/>
          <w:lang w:val="en-GB" w:eastAsia="ja-JP"/>
        </w:rPr>
        <w:br/>
        <w:t xml:space="preserve">Indicated in </w:t>
      </w:r>
      <w:r w:rsidRPr="00C4473F">
        <w:rPr>
          <w:rFonts w:ascii="Times New Roman" w:eastAsia="Times New Roman" w:hAnsi="Times New Roman"/>
          <w:i/>
          <w:szCs w:val="20"/>
          <w:lang w:val="en-GB" w:eastAsia="ja-JP"/>
        </w:rPr>
        <w:t>SIB1</w:t>
      </w:r>
      <w:r w:rsidRPr="00C4473F">
        <w:rPr>
          <w:rFonts w:ascii="Times New Roman" w:eastAsia="Times New Roman" w:hAnsi="Times New Roman"/>
          <w:szCs w:val="20"/>
          <w:lang w:val="en-GB" w:eastAsia="ja-JP"/>
        </w:rPr>
        <w:t xml:space="preserve"> message. In case of multiple PLMNs or NPNs indicated in </w:t>
      </w:r>
      <w:r w:rsidRPr="00C4473F">
        <w:rPr>
          <w:rFonts w:ascii="Times New Roman" w:eastAsia="Times New Roman" w:hAnsi="Times New Roman"/>
          <w:i/>
          <w:szCs w:val="20"/>
          <w:lang w:val="en-GB" w:eastAsia="ja-JP"/>
        </w:rPr>
        <w:t>SIB1</w:t>
      </w:r>
      <w:r w:rsidRPr="00C4473F">
        <w:rPr>
          <w:rFonts w:ascii="Times New Roman" w:eastAsia="Times New Roman" w:hAnsi="Times New Roman"/>
          <w:szCs w:val="20"/>
          <w:lang w:val="en-GB" w:eastAsia="ja-JP"/>
        </w:rPr>
        <w:t>, this field is common for all PLMNs and NPNs. This field is only applicable to UEs capable of NES cell DTX/DRX.</w:t>
      </w:r>
    </w:p>
    <w:p w14:paraId="677B936D" w14:textId="77777777" w:rsidR="00C4473F" w:rsidRPr="00C4473F" w:rsidRDefault="00C4473F" w:rsidP="00C4473F">
      <w:pPr>
        <w:overflowPunct w:val="0"/>
        <w:autoSpaceDE w:val="0"/>
        <w:autoSpaceDN w:val="0"/>
        <w:adjustRightInd w:val="0"/>
        <w:spacing w:before="0" w:after="180"/>
        <w:ind w:left="568" w:hanging="284"/>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r>
      <w:proofErr w:type="spellStart"/>
      <w:r w:rsidRPr="00C4473F">
        <w:rPr>
          <w:rFonts w:ascii="Times New Roman" w:eastAsia="Times New Roman" w:hAnsi="Times New Roman"/>
          <w:i/>
          <w:iCs/>
          <w:szCs w:val="20"/>
          <w:lang w:val="en-GB" w:eastAsia="ja-JP"/>
        </w:rPr>
        <w:t>cellBarredNTN</w:t>
      </w:r>
      <w:proofErr w:type="spellEnd"/>
      <w:r w:rsidRPr="00C4473F">
        <w:rPr>
          <w:rFonts w:ascii="Times New Roman" w:eastAsia="Times New Roman" w:hAnsi="Times New Roman"/>
          <w:szCs w:val="20"/>
          <w:lang w:val="en-GB" w:eastAsia="ja-JP"/>
        </w:rPr>
        <w:t xml:space="preserve"> (IE type: "barred" or "not barred")</w:t>
      </w:r>
      <w:r w:rsidRPr="00C4473F">
        <w:rPr>
          <w:rFonts w:ascii="Times New Roman" w:eastAsia="Times New Roman" w:hAnsi="Times New Roman"/>
          <w:szCs w:val="20"/>
          <w:lang w:val="en-GB" w:eastAsia="ja-JP"/>
        </w:rPr>
        <w:br/>
        <w:t xml:space="preserve">Indicated in SIB1 message. In case of multiple PLMNs indicated in </w:t>
      </w:r>
      <w:r w:rsidRPr="00C4473F">
        <w:rPr>
          <w:rFonts w:ascii="Times New Roman" w:eastAsia="Times New Roman" w:hAnsi="Times New Roman"/>
          <w:i/>
          <w:szCs w:val="20"/>
          <w:lang w:val="en-GB" w:eastAsia="ja-JP"/>
        </w:rPr>
        <w:t>SIB1</w:t>
      </w:r>
      <w:r w:rsidRPr="00C4473F">
        <w:rPr>
          <w:rFonts w:ascii="Times New Roman" w:eastAsia="Times New Roman" w:hAnsi="Times New Roman"/>
          <w:szCs w:val="20"/>
          <w:lang w:val="en-GB" w:eastAsia="ja-JP"/>
        </w:rPr>
        <w:t>, this field is common for all PLMNs. This field is ignored if the UE does not support NTN connectivity.</w:t>
      </w:r>
    </w:p>
    <w:p w14:paraId="0AD3BDA1" w14:textId="77777777" w:rsidR="00C4473F" w:rsidRPr="00C4473F" w:rsidRDefault="00C4473F" w:rsidP="00C4473F">
      <w:pPr>
        <w:overflowPunct w:val="0"/>
        <w:autoSpaceDE w:val="0"/>
        <w:autoSpaceDN w:val="0"/>
        <w:adjustRightInd w:val="0"/>
        <w:spacing w:before="0" w:after="180"/>
        <w:ind w:left="568" w:hanging="284"/>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r>
      <w:r w:rsidRPr="00C4473F">
        <w:rPr>
          <w:rFonts w:ascii="Times New Roman" w:eastAsia="Times New Roman" w:hAnsi="Times New Roman"/>
          <w:bCs/>
          <w:i/>
          <w:szCs w:val="20"/>
          <w:lang w:val="en-GB" w:eastAsia="ja-JP"/>
        </w:rPr>
        <w:t>cellBarredRedCap1Rx</w:t>
      </w:r>
      <w:r w:rsidRPr="00C4473F">
        <w:rPr>
          <w:rFonts w:ascii="Times New Roman" w:eastAsia="Times New Roman" w:hAnsi="Times New Roman"/>
          <w:szCs w:val="20"/>
          <w:lang w:val="en-GB" w:eastAsia="ja-JP"/>
        </w:rPr>
        <w:t xml:space="preserve"> (IE type: "barred" or "not barred")</w:t>
      </w:r>
      <w:r w:rsidRPr="00C4473F">
        <w:rPr>
          <w:rFonts w:ascii="Times New Roman" w:eastAsia="Times New Roman" w:hAnsi="Times New Roman"/>
          <w:szCs w:val="20"/>
          <w:lang w:val="en-GB" w:eastAsia="ja-JP"/>
        </w:rPr>
        <w:br/>
        <w:t xml:space="preserve">Indicated in </w:t>
      </w:r>
      <w:r w:rsidRPr="00C4473F">
        <w:rPr>
          <w:rFonts w:ascii="Times New Roman" w:eastAsia="Times New Roman" w:hAnsi="Times New Roman"/>
          <w:i/>
          <w:szCs w:val="20"/>
          <w:lang w:val="en-GB" w:eastAsia="ja-JP"/>
        </w:rPr>
        <w:t>SIB1</w:t>
      </w:r>
      <w:r w:rsidRPr="00C4473F">
        <w:rPr>
          <w:rFonts w:ascii="Times New Roman" w:eastAsia="Times New Roman" w:hAnsi="Times New Roman"/>
          <w:szCs w:val="20"/>
          <w:lang w:val="en-GB" w:eastAsia="ja-JP"/>
        </w:rPr>
        <w:t xml:space="preserve"> message. In case of multiple PLMNs or NPNs indicated in </w:t>
      </w:r>
      <w:r w:rsidRPr="00C4473F">
        <w:rPr>
          <w:rFonts w:ascii="Times New Roman" w:eastAsia="Times New Roman" w:hAnsi="Times New Roman"/>
          <w:i/>
          <w:szCs w:val="20"/>
          <w:lang w:val="en-GB" w:eastAsia="ja-JP"/>
        </w:rPr>
        <w:t>SIB1</w:t>
      </w:r>
      <w:r w:rsidRPr="00C4473F">
        <w:rPr>
          <w:rFonts w:ascii="Times New Roman" w:eastAsia="Times New Roman" w:hAnsi="Times New Roman"/>
          <w:szCs w:val="20"/>
          <w:lang w:val="en-GB" w:eastAsia="ja-JP"/>
        </w:rPr>
        <w:t>, this field is common for all PLMNs and NPNs. This field is only applicable to RedCap UEs.</w:t>
      </w:r>
    </w:p>
    <w:p w14:paraId="781E74B8" w14:textId="77777777" w:rsidR="00C4473F" w:rsidRPr="00C4473F" w:rsidRDefault="00C4473F" w:rsidP="00C4473F">
      <w:pPr>
        <w:overflowPunct w:val="0"/>
        <w:autoSpaceDE w:val="0"/>
        <w:autoSpaceDN w:val="0"/>
        <w:adjustRightInd w:val="0"/>
        <w:spacing w:before="0" w:after="180"/>
        <w:ind w:left="568" w:hanging="284"/>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r>
      <w:r w:rsidRPr="00C4473F">
        <w:rPr>
          <w:rFonts w:ascii="Times New Roman" w:eastAsia="Times New Roman" w:hAnsi="Times New Roman"/>
          <w:bCs/>
          <w:i/>
          <w:szCs w:val="20"/>
          <w:lang w:val="en-GB" w:eastAsia="ja-JP"/>
        </w:rPr>
        <w:t>cellBarredRedCap2Rx</w:t>
      </w:r>
      <w:r w:rsidRPr="00C4473F">
        <w:rPr>
          <w:rFonts w:ascii="Times New Roman" w:eastAsia="Times New Roman" w:hAnsi="Times New Roman"/>
          <w:szCs w:val="20"/>
          <w:lang w:val="en-GB" w:eastAsia="ja-JP"/>
        </w:rPr>
        <w:t xml:space="preserve"> (IE type: "barred" or "not barred")</w:t>
      </w:r>
      <w:r w:rsidRPr="00C4473F">
        <w:rPr>
          <w:rFonts w:ascii="Times New Roman" w:eastAsia="Times New Roman" w:hAnsi="Times New Roman"/>
          <w:szCs w:val="20"/>
          <w:lang w:val="en-GB" w:eastAsia="ja-JP"/>
        </w:rPr>
        <w:br/>
        <w:t xml:space="preserve">Indicated in </w:t>
      </w:r>
      <w:r w:rsidRPr="00C4473F">
        <w:rPr>
          <w:rFonts w:ascii="Times New Roman" w:eastAsia="Times New Roman" w:hAnsi="Times New Roman"/>
          <w:i/>
          <w:szCs w:val="20"/>
          <w:lang w:val="en-GB" w:eastAsia="ja-JP"/>
        </w:rPr>
        <w:t>SIB1</w:t>
      </w:r>
      <w:r w:rsidRPr="00C4473F">
        <w:rPr>
          <w:rFonts w:ascii="Times New Roman" w:eastAsia="Times New Roman" w:hAnsi="Times New Roman"/>
          <w:szCs w:val="20"/>
          <w:lang w:val="en-GB" w:eastAsia="ja-JP"/>
        </w:rPr>
        <w:t xml:space="preserve"> message. In case of multiple PLMNs or NPNs indicated in </w:t>
      </w:r>
      <w:r w:rsidRPr="00C4473F">
        <w:rPr>
          <w:rFonts w:ascii="Times New Roman" w:eastAsia="Times New Roman" w:hAnsi="Times New Roman"/>
          <w:i/>
          <w:szCs w:val="20"/>
          <w:lang w:val="en-GB" w:eastAsia="ja-JP"/>
        </w:rPr>
        <w:t>SIB1</w:t>
      </w:r>
      <w:r w:rsidRPr="00C4473F">
        <w:rPr>
          <w:rFonts w:ascii="Times New Roman" w:eastAsia="Times New Roman" w:hAnsi="Times New Roman"/>
          <w:szCs w:val="20"/>
          <w:lang w:val="en-GB" w:eastAsia="ja-JP"/>
        </w:rPr>
        <w:t>, this field is common for all PLMNs and NPNs. This field is only applicable to RedCap UEs.</w:t>
      </w:r>
    </w:p>
    <w:p w14:paraId="4370AFA1" w14:textId="77777777" w:rsidR="00C4473F" w:rsidRPr="00C4473F" w:rsidRDefault="00C4473F" w:rsidP="00C4473F">
      <w:pPr>
        <w:overflowPunct w:val="0"/>
        <w:autoSpaceDE w:val="0"/>
        <w:autoSpaceDN w:val="0"/>
        <w:adjustRightInd w:val="0"/>
        <w:spacing w:before="0" w:after="180"/>
        <w:ind w:left="568" w:hanging="284"/>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r>
      <w:r w:rsidRPr="00C4473F">
        <w:rPr>
          <w:rFonts w:ascii="Times New Roman" w:eastAsia="Times New Roman" w:hAnsi="Times New Roman"/>
          <w:bCs/>
          <w:i/>
          <w:noProof/>
          <w:szCs w:val="20"/>
          <w:lang w:val="en-GB" w:eastAsia="ja-JP"/>
        </w:rPr>
        <w:t>cellReservedForOperatorUse</w:t>
      </w:r>
      <w:r w:rsidRPr="00C4473F">
        <w:rPr>
          <w:rFonts w:ascii="Times New Roman" w:eastAsia="Times New Roman" w:hAnsi="Times New Roman"/>
          <w:szCs w:val="20"/>
          <w:lang w:val="en-GB" w:eastAsia="ja-JP"/>
        </w:rPr>
        <w:t xml:space="preserve"> (IE type: "reserved" or "not reserved") </w:t>
      </w:r>
      <w:r w:rsidRPr="00C4473F">
        <w:rPr>
          <w:rFonts w:ascii="Times New Roman" w:eastAsia="Times New Roman" w:hAnsi="Times New Roman"/>
          <w:szCs w:val="20"/>
          <w:lang w:val="en-GB" w:eastAsia="ja-JP"/>
        </w:rPr>
        <w:br/>
        <w:t xml:space="preserve">Indicated in </w:t>
      </w:r>
      <w:r w:rsidRPr="00C4473F">
        <w:rPr>
          <w:rFonts w:ascii="Times New Roman" w:eastAsia="Times New Roman" w:hAnsi="Times New Roman"/>
          <w:i/>
          <w:szCs w:val="20"/>
          <w:lang w:val="en-GB" w:eastAsia="ja-JP"/>
        </w:rPr>
        <w:t>SIB1</w:t>
      </w:r>
      <w:r w:rsidRPr="00C4473F">
        <w:rPr>
          <w:rFonts w:ascii="Times New Roman" w:eastAsia="Times New Roman" w:hAnsi="Times New Roman"/>
          <w:szCs w:val="20"/>
          <w:lang w:val="en-GB" w:eastAsia="ja-JP"/>
        </w:rPr>
        <w:t xml:space="preserve"> message</w:t>
      </w:r>
      <w:r w:rsidRPr="00C4473F">
        <w:rPr>
          <w:rFonts w:ascii="Times New Roman" w:eastAsia="Times New Roman" w:hAnsi="Times New Roman"/>
          <w:i/>
          <w:szCs w:val="20"/>
          <w:lang w:val="en-GB" w:eastAsia="ja-JP"/>
        </w:rPr>
        <w:t>.</w:t>
      </w:r>
      <w:r w:rsidRPr="00C4473F">
        <w:rPr>
          <w:rFonts w:ascii="Times New Roman" w:eastAsia="Times New Roman" w:hAnsi="Times New Roman"/>
          <w:szCs w:val="20"/>
          <w:lang w:val="en-GB" w:eastAsia="ja-JP"/>
        </w:rPr>
        <w:t xml:space="preserve"> In case of multiple PLMNs or NPNs indicated in </w:t>
      </w:r>
      <w:r w:rsidRPr="00C4473F">
        <w:rPr>
          <w:rFonts w:ascii="Times New Roman" w:eastAsia="Times New Roman" w:hAnsi="Times New Roman"/>
          <w:i/>
          <w:szCs w:val="20"/>
          <w:lang w:val="en-GB" w:eastAsia="ja-JP"/>
        </w:rPr>
        <w:t>SIB1</w:t>
      </w:r>
      <w:r w:rsidRPr="00C4473F">
        <w:rPr>
          <w:rFonts w:ascii="Times New Roman" w:eastAsia="Times New Roman" w:hAnsi="Times New Roman"/>
          <w:szCs w:val="20"/>
          <w:lang w:val="en-GB" w:eastAsia="ja-JP"/>
        </w:rPr>
        <w:t>, this field is specified per PLMN or per SNPN.</w:t>
      </w:r>
    </w:p>
    <w:p w14:paraId="550E85D5" w14:textId="77777777" w:rsidR="00C4473F" w:rsidRPr="00C4473F" w:rsidRDefault="00C4473F" w:rsidP="00C4473F">
      <w:pPr>
        <w:overflowPunct w:val="0"/>
        <w:autoSpaceDE w:val="0"/>
        <w:autoSpaceDN w:val="0"/>
        <w:adjustRightInd w:val="0"/>
        <w:spacing w:before="0" w:after="180"/>
        <w:ind w:left="568" w:hanging="284"/>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r>
      <w:bookmarkStart w:id="142" w:name="_Hlk506409868"/>
      <w:r w:rsidRPr="00C4473F">
        <w:rPr>
          <w:rFonts w:ascii="Times New Roman" w:eastAsia="Times New Roman" w:hAnsi="Times New Roman"/>
          <w:bCs/>
          <w:i/>
          <w:noProof/>
          <w:szCs w:val="20"/>
          <w:lang w:val="en-GB" w:eastAsia="ja-JP"/>
        </w:rPr>
        <w:t>cellReservedForOtherUse</w:t>
      </w:r>
      <w:bookmarkEnd w:id="142"/>
      <w:r w:rsidRPr="00C4473F">
        <w:rPr>
          <w:rFonts w:ascii="Times New Roman" w:eastAsia="Times New Roman" w:hAnsi="Times New Roman"/>
          <w:szCs w:val="20"/>
          <w:lang w:val="en-GB" w:eastAsia="ja-JP"/>
        </w:rPr>
        <w:t xml:space="preserve"> (IE type: "true") </w:t>
      </w:r>
      <w:r w:rsidRPr="00C4473F">
        <w:rPr>
          <w:rFonts w:ascii="Times New Roman" w:eastAsia="Times New Roman" w:hAnsi="Times New Roman"/>
          <w:szCs w:val="20"/>
          <w:lang w:val="en-GB" w:eastAsia="ja-JP"/>
        </w:rPr>
        <w:br/>
        <w:t xml:space="preserve">Indicated in </w:t>
      </w:r>
      <w:r w:rsidRPr="00C4473F">
        <w:rPr>
          <w:rFonts w:ascii="Times New Roman" w:eastAsia="Times New Roman" w:hAnsi="Times New Roman"/>
          <w:i/>
          <w:szCs w:val="20"/>
          <w:lang w:val="en-GB" w:eastAsia="ja-JP"/>
        </w:rPr>
        <w:t>SIB1</w:t>
      </w:r>
      <w:r w:rsidRPr="00C4473F">
        <w:rPr>
          <w:rFonts w:ascii="Times New Roman" w:eastAsia="Times New Roman" w:hAnsi="Times New Roman"/>
          <w:szCs w:val="20"/>
          <w:lang w:val="en-GB" w:eastAsia="ja-JP"/>
        </w:rPr>
        <w:t xml:space="preserve"> message. In case of multiple PLMNs indicated in </w:t>
      </w:r>
      <w:r w:rsidRPr="00C4473F">
        <w:rPr>
          <w:rFonts w:ascii="Times New Roman" w:eastAsia="Times New Roman" w:hAnsi="Times New Roman"/>
          <w:i/>
          <w:szCs w:val="20"/>
          <w:lang w:val="en-GB" w:eastAsia="ja-JP"/>
        </w:rPr>
        <w:t>SIB1</w:t>
      </w:r>
      <w:r w:rsidRPr="00C4473F">
        <w:rPr>
          <w:rFonts w:ascii="Times New Roman" w:eastAsia="Times New Roman" w:hAnsi="Times New Roman"/>
          <w:szCs w:val="20"/>
          <w:lang w:val="en-GB" w:eastAsia="ja-JP"/>
        </w:rPr>
        <w:t>, this field is common for all PLMNs.</w:t>
      </w:r>
    </w:p>
    <w:p w14:paraId="29312E1F" w14:textId="77777777" w:rsidR="00C4473F" w:rsidRPr="00C4473F" w:rsidRDefault="00C4473F" w:rsidP="00C4473F">
      <w:pPr>
        <w:overflowPunct w:val="0"/>
        <w:autoSpaceDE w:val="0"/>
        <w:autoSpaceDN w:val="0"/>
        <w:adjustRightInd w:val="0"/>
        <w:spacing w:before="0" w:after="180"/>
        <w:ind w:left="568" w:hanging="284"/>
        <w:textAlignment w:val="baseline"/>
        <w:rPr>
          <w:rFonts w:ascii="Times New Roman" w:eastAsia="Times New Roman" w:hAnsi="Times New Roman"/>
          <w:szCs w:val="20"/>
          <w:lang w:val="en-GB" w:eastAsia="ja-JP"/>
        </w:rPr>
      </w:pPr>
      <w:r w:rsidRPr="00C4473F">
        <w:rPr>
          <w:rFonts w:ascii="Times New Roman" w:eastAsia="Times New Roman" w:hAnsi="Times New Roman"/>
          <w:bCs/>
          <w:i/>
          <w:noProof/>
          <w:szCs w:val="20"/>
          <w:lang w:val="en-GB" w:eastAsia="ja-JP"/>
        </w:rPr>
        <w:t>-</w:t>
      </w:r>
      <w:r w:rsidRPr="00C4473F">
        <w:rPr>
          <w:rFonts w:ascii="Times New Roman" w:eastAsia="Times New Roman" w:hAnsi="Times New Roman"/>
          <w:bCs/>
          <w:i/>
          <w:noProof/>
          <w:szCs w:val="20"/>
          <w:lang w:val="en-GB" w:eastAsia="ja-JP"/>
        </w:rPr>
        <w:tab/>
        <w:t>cellReservedForFutureUse</w:t>
      </w:r>
      <w:r w:rsidRPr="00C4473F">
        <w:rPr>
          <w:rFonts w:ascii="Times New Roman" w:eastAsia="Times New Roman" w:hAnsi="Times New Roman"/>
          <w:szCs w:val="20"/>
          <w:lang w:val="en-GB" w:eastAsia="ja-JP"/>
        </w:rPr>
        <w:t xml:space="preserve"> (IE type: "true") </w:t>
      </w:r>
      <w:r w:rsidRPr="00C4473F">
        <w:rPr>
          <w:rFonts w:ascii="Times New Roman" w:eastAsia="Times New Roman" w:hAnsi="Times New Roman"/>
          <w:szCs w:val="20"/>
          <w:lang w:val="en-GB" w:eastAsia="ja-JP"/>
        </w:rPr>
        <w:br/>
        <w:t xml:space="preserve">Indicated in </w:t>
      </w:r>
      <w:r w:rsidRPr="00C4473F">
        <w:rPr>
          <w:rFonts w:ascii="Times New Roman" w:eastAsia="Times New Roman" w:hAnsi="Times New Roman"/>
          <w:i/>
          <w:szCs w:val="20"/>
          <w:lang w:val="en-GB" w:eastAsia="ja-JP"/>
        </w:rPr>
        <w:t>SIB1</w:t>
      </w:r>
      <w:r w:rsidRPr="00C4473F">
        <w:rPr>
          <w:rFonts w:ascii="Times New Roman" w:eastAsia="Times New Roman" w:hAnsi="Times New Roman"/>
          <w:szCs w:val="20"/>
          <w:lang w:val="en-GB" w:eastAsia="ja-JP"/>
        </w:rPr>
        <w:t xml:space="preserve"> message. In case of multiple PLMNs or NPNs indicated in </w:t>
      </w:r>
      <w:r w:rsidRPr="00C4473F">
        <w:rPr>
          <w:rFonts w:ascii="Times New Roman" w:eastAsia="Times New Roman" w:hAnsi="Times New Roman"/>
          <w:i/>
          <w:szCs w:val="20"/>
          <w:lang w:val="en-GB" w:eastAsia="ja-JP"/>
        </w:rPr>
        <w:t>SIB1</w:t>
      </w:r>
      <w:r w:rsidRPr="00C4473F">
        <w:rPr>
          <w:rFonts w:ascii="Times New Roman" w:eastAsia="Times New Roman" w:hAnsi="Times New Roman"/>
          <w:szCs w:val="20"/>
          <w:lang w:val="en-GB" w:eastAsia="ja-JP"/>
        </w:rPr>
        <w:t>, this field is common for all PLMNs and NPNs.</w:t>
      </w:r>
    </w:p>
    <w:p w14:paraId="5EC32AC2" w14:textId="77777777" w:rsidR="00C4473F" w:rsidRPr="00C4473F" w:rsidRDefault="00C4473F" w:rsidP="00C4473F">
      <w:pPr>
        <w:keepLines/>
        <w:overflowPunct w:val="0"/>
        <w:autoSpaceDE w:val="0"/>
        <w:autoSpaceDN w:val="0"/>
        <w:adjustRightInd w:val="0"/>
        <w:spacing w:before="0" w:after="180"/>
        <w:ind w:left="1135" w:hanging="851"/>
        <w:textAlignment w:val="baseline"/>
        <w:rPr>
          <w:rFonts w:ascii="Times New Roman" w:eastAsia="Times New Roman" w:hAnsi="Times New Roman"/>
          <w:szCs w:val="20"/>
          <w:lang w:val="en-GB"/>
        </w:rPr>
      </w:pPr>
      <w:r w:rsidRPr="00C4473F">
        <w:rPr>
          <w:rFonts w:ascii="Times New Roman" w:eastAsia="Times New Roman" w:hAnsi="Times New Roman"/>
          <w:szCs w:val="20"/>
          <w:lang w:val="en-GB" w:eastAsia="ja-JP"/>
        </w:rPr>
        <w:lastRenderedPageBreak/>
        <w:t>NOTE 0:</w:t>
      </w:r>
      <w:r w:rsidRPr="00C4473F">
        <w:rPr>
          <w:rFonts w:ascii="Times New Roman" w:eastAsia="Times New Roman" w:hAnsi="Times New Roman"/>
          <w:szCs w:val="20"/>
          <w:lang w:val="en-GB" w:eastAsia="ja-JP"/>
        </w:rPr>
        <w:tab/>
        <w:t xml:space="preserve">IAB-MT ignores the </w:t>
      </w:r>
      <w:r w:rsidRPr="00C4473F">
        <w:rPr>
          <w:rFonts w:ascii="Times New Roman" w:eastAsia="Times New Roman" w:hAnsi="Times New Roman"/>
          <w:bCs/>
          <w:i/>
          <w:noProof/>
          <w:szCs w:val="20"/>
          <w:lang w:val="en-GB" w:eastAsia="ja-JP"/>
        </w:rPr>
        <w:t>cellBarred</w:t>
      </w:r>
      <w:r w:rsidRPr="00C4473F">
        <w:rPr>
          <w:rFonts w:ascii="Times New Roman" w:eastAsia="Times New Roman" w:hAnsi="Times New Roman"/>
          <w:bCs/>
          <w:noProof/>
          <w:szCs w:val="20"/>
          <w:lang w:val="en-GB" w:eastAsia="ja-JP"/>
        </w:rPr>
        <w:t>,</w:t>
      </w:r>
      <w:r w:rsidRPr="00C4473F">
        <w:rPr>
          <w:rFonts w:ascii="Times New Roman" w:eastAsia="Times New Roman" w:hAnsi="Times New Roman"/>
          <w:bCs/>
          <w:i/>
          <w:noProof/>
          <w:szCs w:val="20"/>
          <w:lang w:val="en-GB" w:eastAsia="ja-JP"/>
        </w:rPr>
        <w:t xml:space="preserve"> cellReservedForOperatorUse, cellReservedForFutureUse,</w:t>
      </w:r>
      <w:r w:rsidRPr="00C4473F">
        <w:rPr>
          <w:rFonts w:ascii="Times New Roman" w:eastAsia="Times New Roman" w:hAnsi="Times New Roman"/>
          <w:bCs/>
          <w:noProof/>
          <w:szCs w:val="20"/>
          <w:lang w:val="en-GB" w:eastAsia="ja-JP"/>
        </w:rPr>
        <w:t xml:space="preserve"> and </w:t>
      </w:r>
      <w:r w:rsidRPr="00C4473F">
        <w:rPr>
          <w:rFonts w:ascii="Times New Roman" w:eastAsia="Times New Roman" w:hAnsi="Times New Roman"/>
          <w:i/>
          <w:noProof/>
          <w:szCs w:val="20"/>
          <w:lang w:val="en-GB"/>
        </w:rPr>
        <w:t>intraFreqReselection</w:t>
      </w:r>
      <w:r w:rsidRPr="00C4473F">
        <w:rPr>
          <w:rFonts w:ascii="Times New Roman" w:eastAsia="Times New Roman" w:hAnsi="Times New Roman"/>
          <w:bCs/>
          <w:noProof/>
          <w:szCs w:val="20"/>
          <w:lang w:val="en-GB" w:eastAsia="ja-JP"/>
        </w:rPr>
        <w:t xml:space="preserve"> (i.e. treats </w:t>
      </w:r>
      <w:r w:rsidRPr="00C4473F">
        <w:rPr>
          <w:rFonts w:ascii="Times New Roman" w:eastAsia="Times New Roman" w:hAnsi="Times New Roman"/>
          <w:bCs/>
          <w:i/>
          <w:noProof/>
          <w:szCs w:val="20"/>
          <w:lang w:val="en-GB" w:eastAsia="ja-JP"/>
        </w:rPr>
        <w:t>intraFreqReselection</w:t>
      </w:r>
      <w:r w:rsidRPr="00C4473F">
        <w:rPr>
          <w:rFonts w:ascii="Times New Roman" w:eastAsia="Times New Roman" w:hAnsi="Times New Roman"/>
          <w:bCs/>
          <w:noProof/>
          <w:szCs w:val="20"/>
          <w:lang w:val="en-GB" w:eastAsia="ja-JP"/>
        </w:rPr>
        <w:t xml:space="preserve"> as if it was set to </w:t>
      </w:r>
      <w:r w:rsidRPr="00C4473F">
        <w:rPr>
          <w:rFonts w:ascii="Times New Roman" w:eastAsia="Times New Roman" w:hAnsi="Times New Roman"/>
          <w:bCs/>
          <w:i/>
          <w:noProof/>
          <w:szCs w:val="20"/>
          <w:lang w:val="en-GB" w:eastAsia="ja-JP"/>
        </w:rPr>
        <w:t>allowed</w:t>
      </w:r>
      <w:r w:rsidRPr="00C4473F">
        <w:rPr>
          <w:rFonts w:ascii="Times New Roman" w:eastAsia="Times New Roman" w:hAnsi="Times New Roman"/>
          <w:bCs/>
          <w:noProof/>
          <w:szCs w:val="20"/>
          <w:lang w:val="en-GB" w:eastAsia="ja-JP"/>
        </w:rPr>
        <w:t>) as defined in</w:t>
      </w:r>
      <w:r w:rsidRPr="00C4473F">
        <w:rPr>
          <w:rFonts w:ascii="Times New Roman" w:eastAsia="Dotum" w:hAnsi="Times New Roman"/>
          <w:szCs w:val="20"/>
          <w:lang w:val="en-GB" w:eastAsia="ja-JP"/>
        </w:rPr>
        <w:t xml:space="preserve"> TS 38.331 [3]</w:t>
      </w:r>
      <w:r w:rsidRPr="00C4473F">
        <w:rPr>
          <w:rFonts w:ascii="Times New Roman" w:eastAsia="Times New Roman" w:hAnsi="Times New Roman"/>
          <w:szCs w:val="20"/>
          <w:lang w:val="en-GB" w:eastAsia="ja-JP"/>
        </w:rPr>
        <w:t xml:space="preserve">. IAB-MT also </w:t>
      </w:r>
      <w:r w:rsidRPr="00C4473F">
        <w:rPr>
          <w:rFonts w:ascii="Times New Roman" w:eastAsia="Times New Roman" w:hAnsi="Times New Roman"/>
          <w:bCs/>
          <w:noProof/>
          <w:szCs w:val="20"/>
          <w:lang w:val="en-GB" w:eastAsia="ja-JP"/>
        </w:rPr>
        <w:t xml:space="preserve">ignores </w:t>
      </w:r>
      <w:r w:rsidRPr="00C4473F">
        <w:rPr>
          <w:rFonts w:ascii="Times New Roman" w:eastAsia="Times New Roman" w:hAnsi="Times New Roman"/>
          <w:bCs/>
          <w:i/>
          <w:noProof/>
          <w:szCs w:val="20"/>
          <w:lang w:val="en-GB" w:eastAsia="ja-JP"/>
        </w:rPr>
        <w:t>cellReservedForOtherUse</w:t>
      </w:r>
      <w:r w:rsidRPr="00C4473F">
        <w:rPr>
          <w:rFonts w:ascii="Times New Roman" w:eastAsia="Times New Roman" w:hAnsi="Times New Roman"/>
          <w:bCs/>
          <w:noProof/>
          <w:szCs w:val="20"/>
          <w:lang w:val="en-GB" w:eastAsia="ja-JP"/>
        </w:rPr>
        <w:t xml:space="preserve"> for cell barring determination (i.e. NPN capable IAB-MT considers </w:t>
      </w:r>
      <w:r w:rsidRPr="00C4473F">
        <w:rPr>
          <w:rFonts w:ascii="Times New Roman" w:eastAsia="Times New Roman" w:hAnsi="Times New Roman"/>
          <w:bCs/>
          <w:i/>
          <w:noProof/>
          <w:szCs w:val="20"/>
          <w:lang w:val="en-GB" w:eastAsia="ja-JP"/>
        </w:rPr>
        <w:t>cellReservedForOtherUse</w:t>
      </w:r>
      <w:r w:rsidRPr="00C4473F">
        <w:rPr>
          <w:rFonts w:ascii="Times New Roman" w:eastAsia="Times New Roman" w:hAnsi="Times New Roman"/>
          <w:bCs/>
          <w:noProof/>
          <w:szCs w:val="20"/>
          <w:lang w:val="en-GB" w:eastAsia="ja-JP"/>
        </w:rPr>
        <w:t xml:space="preserve"> for determination of an NPN-only cell) as defined in</w:t>
      </w:r>
      <w:r w:rsidRPr="00C4473F">
        <w:rPr>
          <w:rFonts w:ascii="Times New Roman" w:eastAsia="Dotum" w:hAnsi="Times New Roman"/>
          <w:szCs w:val="20"/>
          <w:lang w:val="en-GB" w:eastAsia="ja-JP"/>
        </w:rPr>
        <w:t xml:space="preserve"> TS 38.331 [3]</w:t>
      </w:r>
      <w:r w:rsidRPr="00C4473F">
        <w:rPr>
          <w:rFonts w:ascii="Times New Roman" w:eastAsia="Times New Roman" w:hAnsi="Times New Roman"/>
          <w:szCs w:val="20"/>
          <w:lang w:val="en-GB" w:eastAsia="ja-JP"/>
        </w:rPr>
        <w:t>.</w:t>
      </w:r>
    </w:p>
    <w:p w14:paraId="004C49F8" w14:textId="77777777" w:rsidR="00C4473F" w:rsidRPr="00C4473F" w:rsidRDefault="00C4473F" w:rsidP="00C4473F">
      <w:pPr>
        <w:keepLines/>
        <w:overflowPunct w:val="0"/>
        <w:autoSpaceDE w:val="0"/>
        <w:autoSpaceDN w:val="0"/>
        <w:adjustRightInd w:val="0"/>
        <w:spacing w:before="0" w:after="180"/>
        <w:ind w:left="1135" w:hanging="851"/>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rPr>
        <w:t>NOTE 0a: NCR</w:t>
      </w:r>
      <w:r w:rsidRPr="00C4473F">
        <w:rPr>
          <w:rFonts w:ascii="Times New Roman" w:eastAsia="Times New Roman" w:hAnsi="Times New Roman"/>
          <w:szCs w:val="20"/>
          <w:lang w:val="en-GB" w:eastAsia="ja-JP"/>
        </w:rPr>
        <w:t xml:space="preserve">-MT ignores the </w:t>
      </w:r>
      <w:r w:rsidRPr="00C4473F">
        <w:rPr>
          <w:rFonts w:ascii="Times New Roman" w:eastAsia="Times New Roman" w:hAnsi="Times New Roman"/>
          <w:bCs/>
          <w:i/>
          <w:noProof/>
          <w:szCs w:val="20"/>
          <w:lang w:val="en-GB" w:eastAsia="ja-JP"/>
        </w:rPr>
        <w:t>cellBarred</w:t>
      </w:r>
      <w:r w:rsidRPr="00C4473F">
        <w:rPr>
          <w:rFonts w:ascii="Times New Roman" w:eastAsia="Times New Roman" w:hAnsi="Times New Roman"/>
          <w:bCs/>
          <w:noProof/>
          <w:szCs w:val="20"/>
          <w:lang w:val="en-GB" w:eastAsia="ja-JP"/>
        </w:rPr>
        <w:t>,</w:t>
      </w:r>
      <w:r w:rsidRPr="00C4473F">
        <w:rPr>
          <w:rFonts w:ascii="Times New Roman" w:eastAsia="Times New Roman" w:hAnsi="Times New Roman"/>
          <w:bCs/>
          <w:i/>
          <w:noProof/>
          <w:szCs w:val="20"/>
          <w:lang w:val="en-GB" w:eastAsia="ja-JP"/>
        </w:rPr>
        <w:t xml:space="preserve"> cellReservedForOperatorUse, cellReservedForFutureUse,</w:t>
      </w:r>
      <w:r w:rsidRPr="00C4473F">
        <w:rPr>
          <w:rFonts w:ascii="Times New Roman" w:eastAsia="Times New Roman" w:hAnsi="Times New Roman"/>
          <w:bCs/>
          <w:noProof/>
          <w:szCs w:val="20"/>
          <w:lang w:val="en-GB" w:eastAsia="ja-JP"/>
        </w:rPr>
        <w:t xml:space="preserve"> and </w:t>
      </w:r>
      <w:r w:rsidRPr="00C4473F">
        <w:rPr>
          <w:rFonts w:ascii="Times New Roman" w:eastAsia="Times New Roman" w:hAnsi="Times New Roman"/>
          <w:i/>
          <w:noProof/>
          <w:szCs w:val="20"/>
          <w:lang w:val="en-GB"/>
        </w:rPr>
        <w:t>intraFreqReselection</w:t>
      </w:r>
      <w:r w:rsidRPr="00C4473F">
        <w:rPr>
          <w:rFonts w:ascii="Times New Roman" w:eastAsia="Times New Roman" w:hAnsi="Times New Roman"/>
          <w:bCs/>
          <w:noProof/>
          <w:szCs w:val="20"/>
          <w:lang w:val="en-GB" w:eastAsia="ja-JP"/>
        </w:rPr>
        <w:t xml:space="preserve"> (i.e. treats </w:t>
      </w:r>
      <w:r w:rsidRPr="00C4473F">
        <w:rPr>
          <w:rFonts w:ascii="Times New Roman" w:eastAsia="Times New Roman" w:hAnsi="Times New Roman"/>
          <w:bCs/>
          <w:i/>
          <w:noProof/>
          <w:szCs w:val="20"/>
          <w:lang w:val="en-GB" w:eastAsia="ja-JP"/>
        </w:rPr>
        <w:t>intraFreqReselection</w:t>
      </w:r>
      <w:r w:rsidRPr="00C4473F">
        <w:rPr>
          <w:rFonts w:ascii="Times New Roman" w:eastAsia="Times New Roman" w:hAnsi="Times New Roman"/>
          <w:bCs/>
          <w:noProof/>
          <w:szCs w:val="20"/>
          <w:lang w:val="en-GB" w:eastAsia="ja-JP"/>
        </w:rPr>
        <w:t xml:space="preserve"> as if it was set to </w:t>
      </w:r>
      <w:r w:rsidRPr="00C4473F">
        <w:rPr>
          <w:rFonts w:ascii="Times New Roman" w:eastAsia="Times New Roman" w:hAnsi="Times New Roman"/>
          <w:bCs/>
          <w:i/>
          <w:noProof/>
          <w:szCs w:val="20"/>
          <w:lang w:val="en-GB" w:eastAsia="ja-JP"/>
        </w:rPr>
        <w:t>allowed</w:t>
      </w:r>
      <w:r w:rsidRPr="00C4473F">
        <w:rPr>
          <w:rFonts w:ascii="Times New Roman" w:eastAsia="Times New Roman" w:hAnsi="Times New Roman"/>
          <w:bCs/>
          <w:noProof/>
          <w:szCs w:val="20"/>
          <w:lang w:val="en-GB" w:eastAsia="ja-JP"/>
        </w:rPr>
        <w:t>) as defined in</w:t>
      </w:r>
      <w:r w:rsidRPr="00C4473F">
        <w:rPr>
          <w:rFonts w:ascii="Times New Roman" w:eastAsia="Dotum" w:hAnsi="Times New Roman"/>
          <w:szCs w:val="20"/>
          <w:lang w:val="en-GB" w:eastAsia="ja-JP"/>
        </w:rPr>
        <w:t xml:space="preserve"> TS 38.331 [3]</w:t>
      </w:r>
      <w:r w:rsidRPr="00C4473F">
        <w:rPr>
          <w:rFonts w:ascii="Times New Roman" w:eastAsia="Times New Roman" w:hAnsi="Times New Roman"/>
          <w:szCs w:val="20"/>
          <w:lang w:val="en-GB" w:eastAsia="ja-JP"/>
        </w:rPr>
        <w:t xml:space="preserve">. </w:t>
      </w:r>
      <w:r w:rsidRPr="00C4473F">
        <w:rPr>
          <w:rFonts w:ascii="Times New Roman" w:eastAsia="Times New Roman" w:hAnsi="Times New Roman"/>
          <w:szCs w:val="20"/>
          <w:lang w:val="en-GB"/>
        </w:rPr>
        <w:t>NCR</w:t>
      </w:r>
      <w:r w:rsidRPr="00C4473F">
        <w:rPr>
          <w:rFonts w:ascii="Times New Roman" w:eastAsia="Times New Roman" w:hAnsi="Times New Roman"/>
          <w:szCs w:val="20"/>
          <w:lang w:val="en-GB" w:eastAsia="ja-JP"/>
        </w:rPr>
        <w:t xml:space="preserve">-MT also </w:t>
      </w:r>
      <w:r w:rsidRPr="00C4473F">
        <w:rPr>
          <w:rFonts w:ascii="Times New Roman" w:eastAsia="Times New Roman" w:hAnsi="Times New Roman"/>
          <w:bCs/>
          <w:noProof/>
          <w:szCs w:val="20"/>
          <w:lang w:val="en-GB" w:eastAsia="ja-JP"/>
        </w:rPr>
        <w:t xml:space="preserve">ignores </w:t>
      </w:r>
      <w:r w:rsidRPr="00C4473F">
        <w:rPr>
          <w:rFonts w:ascii="Times New Roman" w:eastAsia="Times New Roman" w:hAnsi="Times New Roman"/>
          <w:bCs/>
          <w:i/>
          <w:noProof/>
          <w:szCs w:val="20"/>
          <w:lang w:val="en-GB" w:eastAsia="ja-JP"/>
        </w:rPr>
        <w:t>cellReservedForOtherUse</w:t>
      </w:r>
      <w:r w:rsidRPr="00C4473F">
        <w:rPr>
          <w:rFonts w:ascii="Times New Roman" w:eastAsia="Times New Roman" w:hAnsi="Times New Roman"/>
          <w:bCs/>
          <w:noProof/>
          <w:szCs w:val="20"/>
          <w:lang w:val="en-GB" w:eastAsia="ja-JP"/>
        </w:rPr>
        <w:t xml:space="preserve"> for cell barring determination (i.e. NPN capable </w:t>
      </w:r>
      <w:r w:rsidRPr="00C4473F">
        <w:rPr>
          <w:rFonts w:ascii="Times New Roman" w:eastAsia="Times New Roman" w:hAnsi="Times New Roman"/>
          <w:bCs/>
          <w:noProof/>
          <w:szCs w:val="20"/>
          <w:lang w:val="en-GB"/>
        </w:rPr>
        <w:t>NCR</w:t>
      </w:r>
      <w:r w:rsidRPr="00C4473F">
        <w:rPr>
          <w:rFonts w:ascii="Times New Roman" w:eastAsia="Times New Roman" w:hAnsi="Times New Roman"/>
          <w:bCs/>
          <w:noProof/>
          <w:szCs w:val="20"/>
          <w:lang w:val="en-GB" w:eastAsia="ja-JP"/>
        </w:rPr>
        <w:t xml:space="preserve">-MT considers </w:t>
      </w:r>
      <w:r w:rsidRPr="00C4473F">
        <w:rPr>
          <w:rFonts w:ascii="Times New Roman" w:eastAsia="Times New Roman" w:hAnsi="Times New Roman"/>
          <w:bCs/>
          <w:i/>
          <w:noProof/>
          <w:szCs w:val="20"/>
          <w:lang w:val="en-GB" w:eastAsia="ja-JP"/>
        </w:rPr>
        <w:t>cellReservedForOtherUse</w:t>
      </w:r>
      <w:r w:rsidRPr="00C4473F">
        <w:rPr>
          <w:rFonts w:ascii="Times New Roman" w:eastAsia="Times New Roman" w:hAnsi="Times New Roman"/>
          <w:bCs/>
          <w:noProof/>
          <w:szCs w:val="20"/>
          <w:lang w:val="en-GB" w:eastAsia="ja-JP"/>
        </w:rPr>
        <w:t xml:space="preserve"> for determination of an NPN-only cell)</w:t>
      </w:r>
      <w:r w:rsidRPr="00C4473F">
        <w:rPr>
          <w:rFonts w:ascii="Times New Roman" w:eastAsia="Times New Roman" w:hAnsi="Times New Roman"/>
          <w:bCs/>
          <w:noProof/>
          <w:szCs w:val="20"/>
          <w:lang w:val="en-GB"/>
        </w:rPr>
        <w:t xml:space="preserve"> </w:t>
      </w:r>
      <w:r w:rsidRPr="00C4473F">
        <w:rPr>
          <w:rFonts w:ascii="Times New Roman" w:eastAsia="Times New Roman" w:hAnsi="Times New Roman"/>
          <w:bCs/>
          <w:noProof/>
          <w:szCs w:val="20"/>
          <w:lang w:val="en-GB" w:eastAsia="ja-JP"/>
        </w:rPr>
        <w:t>as defined in</w:t>
      </w:r>
      <w:r w:rsidRPr="00C4473F">
        <w:rPr>
          <w:rFonts w:ascii="Times New Roman" w:eastAsia="Dotum" w:hAnsi="Times New Roman"/>
          <w:szCs w:val="20"/>
          <w:lang w:val="en-GB" w:eastAsia="ja-JP"/>
        </w:rPr>
        <w:t xml:space="preserve"> TS 38.331 [3]</w:t>
      </w:r>
      <w:r w:rsidRPr="00C4473F">
        <w:rPr>
          <w:rFonts w:ascii="Times New Roman" w:eastAsia="Times New Roman" w:hAnsi="Times New Roman"/>
          <w:szCs w:val="20"/>
          <w:lang w:val="en-GB" w:eastAsia="ja-JP"/>
        </w:rPr>
        <w:t>.</w:t>
      </w:r>
    </w:p>
    <w:p w14:paraId="09BE5B61" w14:textId="77777777" w:rsidR="00C4473F" w:rsidRPr="00C4473F" w:rsidRDefault="00C4473F" w:rsidP="00C4473F">
      <w:pPr>
        <w:overflowPunct w:val="0"/>
        <w:autoSpaceDE w:val="0"/>
        <w:autoSpaceDN w:val="0"/>
        <w:adjustRightInd w:val="0"/>
        <w:spacing w:before="0" w:after="180"/>
        <w:ind w:left="568" w:hanging="284"/>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r>
      <w:proofErr w:type="spellStart"/>
      <w:r w:rsidRPr="00C4473F">
        <w:rPr>
          <w:rFonts w:ascii="Times New Roman" w:eastAsia="Times New Roman" w:hAnsi="Times New Roman"/>
          <w:bCs/>
          <w:i/>
          <w:szCs w:val="20"/>
          <w:lang w:val="en-GB" w:eastAsia="ja-JP"/>
        </w:rPr>
        <w:t>halfDuplexRedCapAllowed</w:t>
      </w:r>
      <w:proofErr w:type="spellEnd"/>
      <w:r w:rsidRPr="00C4473F">
        <w:rPr>
          <w:rFonts w:ascii="Times New Roman" w:eastAsia="Times New Roman" w:hAnsi="Times New Roman"/>
          <w:szCs w:val="20"/>
          <w:lang w:val="en-GB" w:eastAsia="ja-JP"/>
        </w:rPr>
        <w:t xml:space="preserve"> (IE type: "true")</w:t>
      </w:r>
      <w:r w:rsidRPr="00C4473F">
        <w:rPr>
          <w:rFonts w:ascii="Times New Roman" w:eastAsia="Times New Roman" w:hAnsi="Times New Roman"/>
          <w:szCs w:val="20"/>
          <w:lang w:val="en-GB" w:eastAsia="ja-JP"/>
        </w:rPr>
        <w:br/>
        <w:t xml:space="preserve">Indicated in </w:t>
      </w:r>
      <w:r w:rsidRPr="00C4473F">
        <w:rPr>
          <w:rFonts w:ascii="Times New Roman" w:eastAsia="Times New Roman" w:hAnsi="Times New Roman"/>
          <w:i/>
          <w:szCs w:val="20"/>
          <w:lang w:val="en-GB" w:eastAsia="ja-JP"/>
        </w:rPr>
        <w:t>SIB1</w:t>
      </w:r>
      <w:r w:rsidRPr="00C4473F">
        <w:rPr>
          <w:rFonts w:ascii="Times New Roman" w:eastAsia="Times New Roman" w:hAnsi="Times New Roman"/>
          <w:szCs w:val="20"/>
          <w:lang w:val="en-GB" w:eastAsia="ja-JP"/>
        </w:rPr>
        <w:t xml:space="preserve"> message. In case of multiple PLMNs or NPNs indicated in </w:t>
      </w:r>
      <w:r w:rsidRPr="00C4473F">
        <w:rPr>
          <w:rFonts w:ascii="Times New Roman" w:eastAsia="Times New Roman" w:hAnsi="Times New Roman"/>
          <w:i/>
          <w:szCs w:val="20"/>
          <w:lang w:val="en-GB" w:eastAsia="ja-JP"/>
        </w:rPr>
        <w:t>SIB1</w:t>
      </w:r>
      <w:r w:rsidRPr="00C4473F">
        <w:rPr>
          <w:rFonts w:ascii="Times New Roman" w:eastAsia="Times New Roman" w:hAnsi="Times New Roman"/>
          <w:szCs w:val="20"/>
          <w:lang w:val="en-GB" w:eastAsia="ja-JP"/>
        </w:rPr>
        <w:t>, this field is common for all PLMNs and NPNs. This field is only applicable to (e)RedCap UEs.</w:t>
      </w:r>
    </w:p>
    <w:p w14:paraId="66C45920" w14:textId="77777777" w:rsidR="00C4473F" w:rsidRPr="00C4473F" w:rsidRDefault="00C4473F" w:rsidP="00C4473F">
      <w:pPr>
        <w:overflowPunct w:val="0"/>
        <w:autoSpaceDE w:val="0"/>
        <w:autoSpaceDN w:val="0"/>
        <w:adjustRightInd w:val="0"/>
        <w:spacing w:before="0" w:after="180"/>
        <w:ind w:left="568" w:hanging="284"/>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r>
      <w:r w:rsidRPr="00C4473F">
        <w:rPr>
          <w:rFonts w:ascii="Times New Roman" w:eastAsia="Times New Roman" w:hAnsi="Times New Roman"/>
          <w:bCs/>
          <w:i/>
          <w:noProof/>
          <w:szCs w:val="20"/>
          <w:lang w:val="en-GB" w:eastAsia="ja-JP"/>
        </w:rPr>
        <w:t>iab-Support</w:t>
      </w:r>
      <w:r w:rsidRPr="00C4473F">
        <w:rPr>
          <w:rFonts w:ascii="Times New Roman" w:eastAsia="Times New Roman" w:hAnsi="Times New Roman"/>
          <w:szCs w:val="20"/>
          <w:lang w:val="en-GB" w:eastAsia="ja-JP"/>
        </w:rPr>
        <w:t xml:space="preserve"> (IE type: "true")</w:t>
      </w:r>
      <w:r w:rsidRPr="00C4473F">
        <w:rPr>
          <w:rFonts w:ascii="Times New Roman" w:eastAsia="Times New Roman" w:hAnsi="Times New Roman"/>
          <w:szCs w:val="20"/>
          <w:lang w:val="en-GB" w:eastAsia="ja-JP"/>
        </w:rPr>
        <w:br/>
        <w:t xml:space="preserve">Indicated in </w:t>
      </w:r>
      <w:r w:rsidRPr="00C4473F">
        <w:rPr>
          <w:rFonts w:ascii="Times New Roman" w:eastAsia="Times New Roman" w:hAnsi="Times New Roman"/>
          <w:i/>
          <w:szCs w:val="20"/>
          <w:lang w:val="en-GB" w:eastAsia="ja-JP"/>
        </w:rPr>
        <w:t>SIB1</w:t>
      </w:r>
      <w:r w:rsidRPr="00C4473F">
        <w:rPr>
          <w:rFonts w:ascii="Times New Roman" w:eastAsia="Times New Roman" w:hAnsi="Times New Roman"/>
          <w:szCs w:val="20"/>
          <w:lang w:val="en-GB" w:eastAsia="ja-JP"/>
        </w:rPr>
        <w:t xml:space="preserve"> message. In case of multiple PLMNs or NPNs indicated in </w:t>
      </w:r>
      <w:r w:rsidRPr="00C4473F">
        <w:rPr>
          <w:rFonts w:ascii="Times New Roman" w:eastAsia="Times New Roman" w:hAnsi="Times New Roman"/>
          <w:i/>
          <w:szCs w:val="20"/>
          <w:lang w:val="en-GB" w:eastAsia="ja-JP"/>
        </w:rPr>
        <w:t>SIB1</w:t>
      </w:r>
      <w:r w:rsidRPr="00C4473F">
        <w:rPr>
          <w:rFonts w:ascii="Times New Roman" w:eastAsia="Times New Roman" w:hAnsi="Times New Roman"/>
          <w:szCs w:val="20"/>
          <w:lang w:val="en-GB" w:eastAsia="ja-JP"/>
        </w:rPr>
        <w:t>, this field is specified per PLMN or per SNPN.</w:t>
      </w:r>
    </w:p>
    <w:p w14:paraId="159C1462" w14:textId="77777777" w:rsidR="00C4473F" w:rsidRPr="00C4473F" w:rsidRDefault="00C4473F" w:rsidP="00C4473F">
      <w:pPr>
        <w:overflowPunct w:val="0"/>
        <w:autoSpaceDE w:val="0"/>
        <w:autoSpaceDN w:val="0"/>
        <w:adjustRightInd w:val="0"/>
        <w:spacing w:before="0" w:after="180"/>
        <w:ind w:left="568" w:hanging="284"/>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r>
      <w:r w:rsidRPr="00C4473F">
        <w:rPr>
          <w:rFonts w:ascii="Times New Roman" w:eastAsia="Times New Roman" w:hAnsi="Times New Roman"/>
          <w:bCs/>
          <w:i/>
          <w:noProof/>
          <w:szCs w:val="20"/>
          <w:lang w:val="en-GB"/>
        </w:rPr>
        <w:t>ncr</w:t>
      </w:r>
      <w:r w:rsidRPr="00C4473F">
        <w:rPr>
          <w:rFonts w:ascii="Times New Roman" w:eastAsia="Times New Roman" w:hAnsi="Times New Roman"/>
          <w:bCs/>
          <w:i/>
          <w:noProof/>
          <w:szCs w:val="20"/>
          <w:lang w:val="en-GB" w:eastAsia="ja-JP"/>
        </w:rPr>
        <w:t>-Support</w:t>
      </w:r>
      <w:r w:rsidRPr="00C4473F">
        <w:rPr>
          <w:rFonts w:ascii="Times New Roman" w:eastAsia="Times New Roman" w:hAnsi="Times New Roman"/>
          <w:szCs w:val="20"/>
          <w:lang w:val="en-GB" w:eastAsia="ja-JP"/>
        </w:rPr>
        <w:t xml:space="preserve"> (IE type: "true")</w:t>
      </w:r>
    </w:p>
    <w:p w14:paraId="1FC6B025" w14:textId="77777777" w:rsidR="00C4473F" w:rsidRPr="00C4473F" w:rsidRDefault="00C4473F" w:rsidP="00C4473F">
      <w:pPr>
        <w:overflowPunct w:val="0"/>
        <w:autoSpaceDE w:val="0"/>
        <w:autoSpaceDN w:val="0"/>
        <w:adjustRightInd w:val="0"/>
        <w:spacing w:before="0" w:after="180"/>
        <w:ind w:left="567" w:firstLine="0"/>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 xml:space="preserve">Indicated in </w:t>
      </w:r>
      <w:r w:rsidRPr="00C4473F">
        <w:rPr>
          <w:rFonts w:ascii="Times New Roman" w:eastAsia="Times New Roman" w:hAnsi="Times New Roman"/>
          <w:i/>
          <w:szCs w:val="20"/>
          <w:lang w:val="en-GB" w:eastAsia="ja-JP"/>
        </w:rPr>
        <w:t>SIB1</w:t>
      </w:r>
      <w:r w:rsidRPr="00C4473F">
        <w:rPr>
          <w:rFonts w:ascii="Times New Roman" w:eastAsia="Times New Roman" w:hAnsi="Times New Roman"/>
          <w:szCs w:val="20"/>
          <w:lang w:val="en-GB" w:eastAsia="ja-JP"/>
        </w:rPr>
        <w:t xml:space="preserve"> message. In case of multiple PLMNs</w:t>
      </w:r>
      <w:r w:rsidRPr="00C4473F">
        <w:rPr>
          <w:rFonts w:ascii="Times New Roman" w:eastAsia="Times New Roman" w:hAnsi="Times New Roman"/>
          <w:szCs w:val="20"/>
          <w:lang w:val="en-GB"/>
        </w:rPr>
        <w:t xml:space="preserve"> or NPNs </w:t>
      </w:r>
      <w:r w:rsidRPr="00C4473F">
        <w:rPr>
          <w:rFonts w:ascii="Times New Roman" w:eastAsia="Times New Roman" w:hAnsi="Times New Roman"/>
          <w:szCs w:val="20"/>
          <w:lang w:val="en-GB" w:eastAsia="ja-JP"/>
        </w:rPr>
        <w:t xml:space="preserve">indicated in </w:t>
      </w:r>
      <w:r w:rsidRPr="00C4473F">
        <w:rPr>
          <w:rFonts w:ascii="Times New Roman" w:eastAsia="Times New Roman" w:hAnsi="Times New Roman"/>
          <w:i/>
          <w:szCs w:val="20"/>
          <w:lang w:val="en-GB" w:eastAsia="ja-JP"/>
        </w:rPr>
        <w:t>SIB1</w:t>
      </w:r>
      <w:r w:rsidRPr="00C4473F">
        <w:rPr>
          <w:rFonts w:ascii="Times New Roman" w:eastAsia="Times New Roman" w:hAnsi="Times New Roman"/>
          <w:szCs w:val="20"/>
          <w:lang w:val="en-GB" w:eastAsia="ja-JP"/>
        </w:rPr>
        <w:t>, this field is</w:t>
      </w:r>
      <w:r w:rsidRPr="00C4473F">
        <w:rPr>
          <w:rFonts w:ascii="Times New Roman" w:eastAsia="Times New Roman" w:hAnsi="Times New Roman"/>
          <w:szCs w:val="20"/>
          <w:lang w:val="en-GB"/>
        </w:rPr>
        <w:t xml:space="preserve"> common for all PLMNs and NPNs.</w:t>
      </w:r>
    </w:p>
    <w:p w14:paraId="24604C4B" w14:textId="77777777" w:rsidR="00C4473F" w:rsidRPr="00C4473F" w:rsidRDefault="00C4473F" w:rsidP="00C4473F">
      <w:pPr>
        <w:overflowPunct w:val="0"/>
        <w:autoSpaceDE w:val="0"/>
        <w:autoSpaceDN w:val="0"/>
        <w:adjustRightInd w:val="0"/>
        <w:spacing w:before="0" w:after="180"/>
        <w:ind w:left="568" w:hanging="284"/>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r>
      <w:proofErr w:type="spellStart"/>
      <w:r w:rsidRPr="00C4473F">
        <w:rPr>
          <w:rFonts w:ascii="Times New Roman" w:eastAsia="Times New Roman" w:hAnsi="Times New Roman"/>
          <w:i/>
          <w:iCs/>
          <w:szCs w:val="20"/>
          <w:lang w:val="en-GB" w:eastAsia="ja-JP"/>
        </w:rPr>
        <w:t>mobileIAB</w:t>
      </w:r>
      <w:proofErr w:type="spellEnd"/>
      <w:r w:rsidRPr="00C4473F">
        <w:rPr>
          <w:rFonts w:ascii="Times New Roman" w:eastAsia="Times New Roman" w:hAnsi="Times New Roman"/>
          <w:i/>
          <w:iCs/>
          <w:szCs w:val="20"/>
          <w:lang w:val="en-GB" w:eastAsia="ja-JP"/>
        </w:rPr>
        <w:t>-Support</w:t>
      </w:r>
      <w:r w:rsidRPr="00C4473F">
        <w:rPr>
          <w:rFonts w:ascii="Times New Roman" w:eastAsia="Times New Roman" w:hAnsi="Times New Roman"/>
          <w:szCs w:val="20"/>
          <w:lang w:val="en-GB" w:eastAsia="ja-JP"/>
        </w:rPr>
        <w:t xml:space="preserve"> (IE type: "true")</w:t>
      </w:r>
    </w:p>
    <w:p w14:paraId="1D5B8C5A" w14:textId="77777777" w:rsidR="00C4473F" w:rsidRPr="00C4473F" w:rsidRDefault="00C4473F" w:rsidP="00C4473F">
      <w:pPr>
        <w:overflowPunct w:val="0"/>
        <w:autoSpaceDE w:val="0"/>
        <w:autoSpaceDN w:val="0"/>
        <w:adjustRightInd w:val="0"/>
        <w:spacing w:before="0" w:after="180"/>
        <w:ind w:left="568" w:firstLine="0"/>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 xml:space="preserve">Indicated in </w:t>
      </w:r>
      <w:r w:rsidRPr="00C4473F">
        <w:rPr>
          <w:rFonts w:ascii="Times New Roman" w:eastAsia="Times New Roman" w:hAnsi="Times New Roman"/>
          <w:i/>
          <w:iCs/>
          <w:szCs w:val="20"/>
          <w:lang w:val="en-GB" w:eastAsia="ja-JP"/>
        </w:rPr>
        <w:t>SIB1</w:t>
      </w:r>
      <w:r w:rsidRPr="00C4473F">
        <w:rPr>
          <w:rFonts w:ascii="Times New Roman" w:eastAsia="Times New Roman" w:hAnsi="Times New Roman"/>
          <w:szCs w:val="20"/>
          <w:lang w:val="en-GB" w:eastAsia="ja-JP"/>
        </w:rPr>
        <w:t xml:space="preserve"> message. In case of multiple PLMNs or NPNs indicated in </w:t>
      </w:r>
      <w:r w:rsidRPr="00C4473F">
        <w:rPr>
          <w:rFonts w:ascii="Times New Roman" w:eastAsia="Times New Roman" w:hAnsi="Times New Roman"/>
          <w:i/>
          <w:iCs/>
          <w:szCs w:val="20"/>
          <w:lang w:val="en-GB" w:eastAsia="ja-JP"/>
        </w:rPr>
        <w:t>SIB1</w:t>
      </w:r>
      <w:r w:rsidRPr="00C4473F">
        <w:rPr>
          <w:rFonts w:ascii="Times New Roman" w:eastAsia="Times New Roman" w:hAnsi="Times New Roman"/>
          <w:szCs w:val="20"/>
          <w:lang w:val="en-GB" w:eastAsia="ja-JP"/>
        </w:rPr>
        <w:t>, this field is specified per PLMN or per SNPN.</w:t>
      </w:r>
    </w:p>
    <w:p w14:paraId="5C240786" w14:textId="77777777" w:rsidR="00C4473F" w:rsidRPr="00C4473F" w:rsidRDefault="00C4473F" w:rsidP="00C4473F">
      <w:pPr>
        <w:overflowPunct w:val="0"/>
        <w:autoSpaceDE w:val="0"/>
        <w:autoSpaceDN w:val="0"/>
        <w:adjustRightInd w:val="0"/>
        <w:spacing w:before="0" w:after="180"/>
        <w:ind w:left="568" w:hanging="284"/>
        <w:textAlignment w:val="baseline"/>
        <w:rPr>
          <w:rFonts w:ascii="Times New Roman" w:eastAsia="Times New Roman" w:hAnsi="Times New Roman"/>
          <w:szCs w:val="20"/>
          <w:lang w:val="en-GB" w:eastAsia="ko-KR"/>
        </w:rPr>
      </w:pPr>
    </w:p>
    <w:p w14:paraId="6D418DAC" w14:textId="77777777" w:rsidR="00C4473F" w:rsidRPr="00C4473F" w:rsidRDefault="00C4473F" w:rsidP="00C4473F">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When cell status is indicated as "not barred" and "not reserved" for operator use and not "true" for other use and not "true" for future use,</w:t>
      </w:r>
    </w:p>
    <w:p w14:paraId="06E4F234" w14:textId="77777777" w:rsidR="00C4473F" w:rsidRPr="00C4473F" w:rsidRDefault="00C4473F" w:rsidP="00C4473F">
      <w:pPr>
        <w:overflowPunct w:val="0"/>
        <w:autoSpaceDE w:val="0"/>
        <w:autoSpaceDN w:val="0"/>
        <w:adjustRightInd w:val="0"/>
        <w:spacing w:before="0" w:after="180"/>
        <w:ind w:left="568" w:hanging="284"/>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t>UEs shall treat this cell as candidate during the cell selection and cell reselection procedures.</w:t>
      </w:r>
    </w:p>
    <w:p w14:paraId="182C6BF7" w14:textId="77777777" w:rsidR="00C4473F" w:rsidRPr="00C4473F" w:rsidRDefault="00C4473F" w:rsidP="00C4473F">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 xml:space="preserve">When cell broadcasts any </w:t>
      </w:r>
      <w:r w:rsidRPr="00C4473F">
        <w:rPr>
          <w:rFonts w:ascii="Times New Roman" w:eastAsia="Times New Roman" w:hAnsi="Times New Roman"/>
          <w:szCs w:val="20"/>
          <w:lang w:val="en-GB"/>
        </w:rPr>
        <w:t>CAG-ID</w:t>
      </w:r>
      <w:r w:rsidRPr="00C4473F">
        <w:rPr>
          <w:rFonts w:ascii="Times New Roman" w:eastAsia="Times New Roman" w:hAnsi="Times New Roman"/>
          <w:szCs w:val="20"/>
          <w:lang w:val="en-GB" w:eastAsia="ja-JP"/>
        </w:rPr>
        <w:t>s or NIDs and the cell status is indicated as "not barred" and "not reserved" for operator use and "true" for other use, and not "true" for future use:</w:t>
      </w:r>
    </w:p>
    <w:p w14:paraId="7B36A99C" w14:textId="77777777" w:rsidR="00C4473F" w:rsidRPr="00C4473F" w:rsidRDefault="00C4473F" w:rsidP="00C4473F">
      <w:pPr>
        <w:overflowPunct w:val="0"/>
        <w:autoSpaceDE w:val="0"/>
        <w:autoSpaceDN w:val="0"/>
        <w:adjustRightInd w:val="0"/>
        <w:spacing w:before="0" w:after="180"/>
        <w:ind w:left="568" w:hanging="284"/>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t>All NPN-capable UEs shall treat this cell as candidate during the cell selection and cell reselection procedures, other UEs shall treat this cell as if cell status is "barred".</w:t>
      </w:r>
    </w:p>
    <w:p w14:paraId="7B15BF6D" w14:textId="77777777" w:rsidR="00C4473F" w:rsidRPr="00C4473F" w:rsidRDefault="00C4473F" w:rsidP="00C4473F">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When cell status is indicated as "true" for other use, and either cell does not broadcast any CAG-IDs or NIDs or does not broadcast any CAG-IDs</w:t>
      </w:r>
      <w:r w:rsidRPr="00C4473F" w:rsidDel="00954830">
        <w:rPr>
          <w:rFonts w:ascii="Times New Roman" w:eastAsia="Times New Roman" w:hAnsi="Times New Roman"/>
          <w:szCs w:val="20"/>
          <w:lang w:val="en-GB" w:eastAsia="ja-JP"/>
        </w:rPr>
        <w:t xml:space="preserve"> </w:t>
      </w:r>
      <w:r w:rsidRPr="00C4473F">
        <w:rPr>
          <w:rFonts w:ascii="Times New Roman" w:eastAsia="Times New Roman" w:hAnsi="Times New Roman"/>
          <w:szCs w:val="20"/>
          <w:lang w:val="en-GB" w:eastAsia="ja-JP"/>
        </w:rPr>
        <w:t>and the UE is not operating in SNPN Access Mode,</w:t>
      </w:r>
    </w:p>
    <w:p w14:paraId="0C5DBF3F" w14:textId="77777777" w:rsidR="00C4473F" w:rsidRPr="00C4473F" w:rsidRDefault="00C4473F" w:rsidP="00C4473F">
      <w:pPr>
        <w:overflowPunct w:val="0"/>
        <w:autoSpaceDE w:val="0"/>
        <w:autoSpaceDN w:val="0"/>
        <w:adjustRightInd w:val="0"/>
        <w:spacing w:before="0" w:after="180"/>
        <w:ind w:left="568" w:hanging="284"/>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t xml:space="preserve">The UE </w:t>
      </w:r>
      <w:r w:rsidRPr="00C4473F">
        <w:rPr>
          <w:rFonts w:ascii="Times New Roman" w:eastAsia="Times New Roman" w:hAnsi="Times New Roman"/>
          <w:bCs/>
          <w:iCs/>
          <w:noProof/>
          <w:szCs w:val="20"/>
          <w:lang w:val="en-GB" w:eastAsia="ja-JP"/>
        </w:rPr>
        <w:t>shall treat this cell as if cell status is "barred"</w:t>
      </w:r>
      <w:r w:rsidRPr="00C4473F">
        <w:rPr>
          <w:rFonts w:ascii="Times New Roman" w:eastAsia="Times New Roman" w:hAnsi="Times New Roman"/>
          <w:szCs w:val="20"/>
          <w:lang w:val="en-GB" w:eastAsia="ja-JP"/>
        </w:rPr>
        <w:t>.</w:t>
      </w:r>
    </w:p>
    <w:p w14:paraId="037E971A" w14:textId="77777777" w:rsidR="00C4473F" w:rsidRPr="00C4473F" w:rsidRDefault="00C4473F" w:rsidP="00C4473F">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When cell status is indicated as "true" for future use,</w:t>
      </w:r>
    </w:p>
    <w:p w14:paraId="2A77714D" w14:textId="77777777" w:rsidR="00C4473F" w:rsidRPr="00C4473F" w:rsidRDefault="00C4473F" w:rsidP="00C4473F">
      <w:pPr>
        <w:overflowPunct w:val="0"/>
        <w:autoSpaceDE w:val="0"/>
        <w:autoSpaceDN w:val="0"/>
        <w:adjustRightInd w:val="0"/>
        <w:spacing w:before="0" w:after="180"/>
        <w:ind w:left="568" w:hanging="284"/>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t xml:space="preserve">The UE </w:t>
      </w:r>
      <w:r w:rsidRPr="00C4473F">
        <w:rPr>
          <w:rFonts w:ascii="Times New Roman" w:eastAsia="Times New Roman" w:hAnsi="Times New Roman"/>
          <w:noProof/>
          <w:szCs w:val="20"/>
          <w:lang w:val="en-GB" w:eastAsia="ja-JP"/>
        </w:rPr>
        <w:t>shall treat this cell as if cell status is "barred"</w:t>
      </w:r>
      <w:r w:rsidRPr="00C4473F">
        <w:rPr>
          <w:rFonts w:ascii="Times New Roman" w:eastAsia="Times New Roman" w:hAnsi="Times New Roman"/>
          <w:szCs w:val="20"/>
          <w:lang w:val="en-GB" w:eastAsia="ja-JP"/>
        </w:rPr>
        <w:t>.</w:t>
      </w:r>
    </w:p>
    <w:p w14:paraId="43425AEF" w14:textId="77777777" w:rsidR="00C4473F" w:rsidRPr="00C4473F" w:rsidRDefault="00C4473F" w:rsidP="00C4473F">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 xml:space="preserve">When </w:t>
      </w:r>
      <w:proofErr w:type="spellStart"/>
      <w:r w:rsidRPr="00C4473F">
        <w:rPr>
          <w:rFonts w:ascii="Times New Roman" w:eastAsia="Times New Roman" w:hAnsi="Times New Roman"/>
          <w:i/>
          <w:szCs w:val="20"/>
          <w:lang w:val="en-GB" w:eastAsia="ja-JP"/>
        </w:rPr>
        <w:t>cellBarredNES</w:t>
      </w:r>
      <w:proofErr w:type="spellEnd"/>
      <w:r w:rsidRPr="00C4473F">
        <w:rPr>
          <w:rFonts w:ascii="Times New Roman" w:eastAsia="Times New Roman" w:hAnsi="Times New Roman"/>
          <w:szCs w:val="20"/>
          <w:lang w:val="en-GB" w:eastAsia="ja-JP"/>
        </w:rPr>
        <w:t xml:space="preserve"> is absent and </w:t>
      </w:r>
      <w:r w:rsidRPr="00C4473F">
        <w:rPr>
          <w:rFonts w:ascii="Times New Roman" w:eastAsia="Times New Roman" w:hAnsi="Times New Roman"/>
          <w:i/>
          <w:iCs/>
          <w:szCs w:val="20"/>
          <w:lang w:val="en-GB" w:eastAsia="ja-JP"/>
        </w:rPr>
        <w:t>cellBarred</w:t>
      </w:r>
      <w:r w:rsidRPr="00C4473F">
        <w:rPr>
          <w:rFonts w:ascii="Times New Roman" w:eastAsia="Times New Roman" w:hAnsi="Times New Roman"/>
          <w:szCs w:val="20"/>
          <w:lang w:val="en-GB" w:eastAsia="ja-JP"/>
        </w:rPr>
        <w:t xml:space="preserve"> is set to</w:t>
      </w:r>
      <w:r w:rsidRPr="00C4473F">
        <w:rPr>
          <w:rFonts w:ascii="Times New Roman" w:eastAsia="Times New Roman" w:hAnsi="Times New Roman"/>
          <w:i/>
          <w:iCs/>
          <w:szCs w:val="20"/>
          <w:lang w:val="en-GB" w:eastAsia="ja-JP"/>
        </w:rPr>
        <w:t xml:space="preserve"> </w:t>
      </w:r>
      <w:r w:rsidRPr="00C4473F">
        <w:rPr>
          <w:rFonts w:ascii="Times New Roman" w:eastAsia="Times New Roman" w:hAnsi="Times New Roman"/>
          <w:noProof/>
          <w:szCs w:val="20"/>
          <w:lang w:val="en-GB" w:eastAsia="ja-JP"/>
        </w:rPr>
        <w:t>"barred"</w:t>
      </w:r>
      <w:r w:rsidRPr="00C4473F">
        <w:rPr>
          <w:rFonts w:ascii="Times New Roman" w:eastAsia="Times New Roman" w:hAnsi="Times New Roman"/>
          <w:szCs w:val="20"/>
          <w:lang w:val="en-GB" w:eastAsia="ja-JP"/>
        </w:rPr>
        <w:t>,</w:t>
      </w:r>
    </w:p>
    <w:p w14:paraId="63A752FF" w14:textId="77777777" w:rsidR="00C4473F" w:rsidRPr="00C4473F" w:rsidRDefault="00C4473F" w:rsidP="00C4473F">
      <w:pPr>
        <w:overflowPunct w:val="0"/>
        <w:autoSpaceDE w:val="0"/>
        <w:autoSpaceDN w:val="0"/>
        <w:adjustRightInd w:val="0"/>
        <w:spacing w:before="0" w:after="180"/>
        <w:ind w:left="568" w:hanging="284"/>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t xml:space="preserve">The UE capable of NES cell DTX/DRX </w:t>
      </w:r>
      <w:r w:rsidRPr="00C4473F">
        <w:rPr>
          <w:rFonts w:ascii="Times New Roman" w:eastAsia="Times New Roman" w:hAnsi="Times New Roman"/>
          <w:noProof/>
          <w:szCs w:val="20"/>
          <w:lang w:val="en-GB" w:eastAsia="ja-JP"/>
        </w:rPr>
        <w:t>shall treat this cell as if cell status is "barred"</w:t>
      </w:r>
      <w:r w:rsidRPr="00C4473F">
        <w:rPr>
          <w:rFonts w:ascii="Times New Roman" w:eastAsia="Times New Roman" w:hAnsi="Times New Roman"/>
          <w:szCs w:val="20"/>
          <w:lang w:val="en-GB" w:eastAsia="ja-JP"/>
        </w:rPr>
        <w:t>.</w:t>
      </w:r>
    </w:p>
    <w:p w14:paraId="2527E81D" w14:textId="77777777" w:rsidR="00C4473F" w:rsidRPr="00C4473F" w:rsidRDefault="00C4473F" w:rsidP="00C4473F">
      <w:pPr>
        <w:overflowPunct w:val="0"/>
        <w:autoSpaceDE w:val="0"/>
        <w:autoSpaceDN w:val="0"/>
        <w:adjustRightInd w:val="0"/>
        <w:spacing w:before="0" w:after="180"/>
        <w:ind w:left="0" w:firstLine="0"/>
        <w:textAlignment w:val="baseline"/>
        <w:rPr>
          <w:rFonts w:ascii="Times New Roman" w:eastAsia="SimSun" w:hAnsi="Times New Roman"/>
          <w:szCs w:val="20"/>
          <w:lang w:val="en-GB" w:eastAsia="ja-JP"/>
        </w:rPr>
      </w:pPr>
      <w:r w:rsidRPr="00C4473F">
        <w:rPr>
          <w:rFonts w:ascii="Times New Roman" w:eastAsia="SimSun" w:hAnsi="Times New Roman"/>
          <w:szCs w:val="20"/>
          <w:lang w:val="en-GB" w:eastAsia="ja-JP"/>
        </w:rPr>
        <w:t xml:space="preserve">When </w:t>
      </w:r>
      <w:proofErr w:type="spellStart"/>
      <w:r w:rsidRPr="00C4473F">
        <w:rPr>
          <w:rFonts w:ascii="Times New Roman" w:eastAsia="SimSun" w:hAnsi="Times New Roman"/>
          <w:i/>
          <w:szCs w:val="20"/>
          <w:lang w:val="en-GB" w:eastAsia="ja-JP"/>
        </w:rPr>
        <w:t>cellBarredNTN</w:t>
      </w:r>
      <w:proofErr w:type="spellEnd"/>
      <w:r w:rsidRPr="00C4473F">
        <w:rPr>
          <w:rFonts w:ascii="Times New Roman" w:eastAsia="SimSun" w:hAnsi="Times New Roman"/>
          <w:szCs w:val="20"/>
          <w:lang w:val="en-GB" w:eastAsia="ja-JP"/>
        </w:rPr>
        <w:t xml:space="preserve"> is not broadcast in this cell,</w:t>
      </w:r>
    </w:p>
    <w:p w14:paraId="07007475" w14:textId="77777777" w:rsidR="00C4473F" w:rsidRPr="00C4473F" w:rsidRDefault="00C4473F" w:rsidP="00C4473F">
      <w:pPr>
        <w:overflowPunct w:val="0"/>
        <w:autoSpaceDE w:val="0"/>
        <w:autoSpaceDN w:val="0"/>
        <w:adjustRightInd w:val="0"/>
        <w:spacing w:before="0" w:after="180"/>
        <w:ind w:left="568" w:hanging="284"/>
        <w:textAlignment w:val="baseline"/>
        <w:rPr>
          <w:rFonts w:ascii="Times New Roman" w:eastAsia="SimSun" w:hAnsi="Times New Roman"/>
          <w:szCs w:val="20"/>
          <w:lang w:val="en-GB" w:eastAsia="ja-JP"/>
        </w:rPr>
      </w:pPr>
      <w:r w:rsidRPr="00C4473F">
        <w:rPr>
          <w:rFonts w:ascii="Times New Roman" w:eastAsia="SimSun" w:hAnsi="Times New Roman"/>
          <w:szCs w:val="20"/>
          <w:lang w:val="en-GB" w:eastAsia="ja-JP"/>
        </w:rPr>
        <w:t>-</w:t>
      </w:r>
      <w:r w:rsidRPr="00C4473F">
        <w:rPr>
          <w:rFonts w:ascii="Times New Roman" w:eastAsia="SimSun" w:hAnsi="Times New Roman"/>
          <w:szCs w:val="20"/>
          <w:lang w:val="en-GB" w:eastAsia="ja-JP"/>
        </w:rPr>
        <w:tab/>
        <w:t>For NTN access, the UE shall treat this cell as if cell status is "barred".</w:t>
      </w:r>
    </w:p>
    <w:p w14:paraId="378070C4" w14:textId="77777777" w:rsidR="00C4473F" w:rsidRPr="00C4473F" w:rsidRDefault="00C4473F" w:rsidP="00C4473F">
      <w:pPr>
        <w:overflowPunct w:val="0"/>
        <w:autoSpaceDE w:val="0"/>
        <w:autoSpaceDN w:val="0"/>
        <w:adjustRightInd w:val="0"/>
        <w:spacing w:before="0" w:after="180"/>
        <w:ind w:left="0" w:firstLine="0"/>
        <w:textAlignment w:val="baseline"/>
        <w:rPr>
          <w:rFonts w:ascii="Times New Roman" w:eastAsia="Times New Roman" w:hAnsi="Times New Roman"/>
          <w:bCs/>
          <w:iCs/>
          <w:szCs w:val="20"/>
          <w:lang w:val="en-GB" w:eastAsia="ja-JP"/>
        </w:rPr>
      </w:pPr>
      <w:r w:rsidRPr="00C4473F">
        <w:rPr>
          <w:rFonts w:ascii="Times New Roman" w:eastAsia="SimSun" w:hAnsi="Times New Roman"/>
          <w:szCs w:val="20"/>
          <w:lang w:val="en-GB" w:eastAsia="ja-JP"/>
        </w:rPr>
        <w:t xml:space="preserve">When </w:t>
      </w:r>
      <w:proofErr w:type="spellStart"/>
      <w:r w:rsidRPr="00C4473F">
        <w:rPr>
          <w:rFonts w:ascii="Times New Roman" w:eastAsia="Times New Roman" w:hAnsi="Times New Roman"/>
          <w:bCs/>
          <w:i/>
          <w:szCs w:val="20"/>
          <w:lang w:val="en-GB" w:eastAsia="ja-JP"/>
        </w:rPr>
        <w:t>halfDuplexRedCapAllowed</w:t>
      </w:r>
      <w:proofErr w:type="spellEnd"/>
      <w:r w:rsidRPr="00C4473F">
        <w:rPr>
          <w:rFonts w:ascii="Times New Roman" w:eastAsia="Times New Roman" w:hAnsi="Times New Roman"/>
          <w:bCs/>
          <w:iCs/>
          <w:szCs w:val="20"/>
          <w:lang w:val="en-GB" w:eastAsia="ja-JP"/>
        </w:rPr>
        <w:t xml:space="preserve"> is not broadcast in this cell,</w:t>
      </w:r>
    </w:p>
    <w:p w14:paraId="5572D4E3" w14:textId="77777777" w:rsidR="00C4473F" w:rsidRPr="00C4473F" w:rsidRDefault="00C4473F" w:rsidP="00C4473F">
      <w:pPr>
        <w:overflowPunct w:val="0"/>
        <w:autoSpaceDE w:val="0"/>
        <w:autoSpaceDN w:val="0"/>
        <w:adjustRightInd w:val="0"/>
        <w:spacing w:before="0" w:after="180"/>
        <w:ind w:left="568" w:hanging="284"/>
        <w:textAlignment w:val="baseline"/>
        <w:rPr>
          <w:rFonts w:ascii="Times New Roman" w:eastAsia="Times New Roman" w:hAnsi="Times New Roman"/>
          <w:szCs w:val="20"/>
          <w:lang w:val="en-GB" w:eastAsia="ja-JP"/>
        </w:rPr>
      </w:pPr>
      <w:r w:rsidRPr="00C4473F">
        <w:rPr>
          <w:rFonts w:ascii="Times New Roman" w:eastAsia="SimSun" w:hAnsi="Times New Roman"/>
          <w:szCs w:val="20"/>
          <w:lang w:val="en-GB" w:eastAsia="ja-JP"/>
        </w:rPr>
        <w:lastRenderedPageBreak/>
        <w:t>-</w:t>
      </w:r>
      <w:r w:rsidRPr="00C4473F">
        <w:rPr>
          <w:rFonts w:ascii="Times New Roman" w:eastAsia="SimSun" w:hAnsi="Times New Roman"/>
          <w:szCs w:val="20"/>
          <w:lang w:val="en-GB" w:eastAsia="ja-JP"/>
        </w:rPr>
        <w:tab/>
        <w:t>The (e)RedCap UE only capable of operating in half-duplex for FDD shall treat this cell as if cell status is "barred".</w:t>
      </w:r>
    </w:p>
    <w:p w14:paraId="315DDF75" w14:textId="77777777" w:rsidR="00C4473F" w:rsidRPr="00C4473F" w:rsidRDefault="00C4473F" w:rsidP="00C4473F">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 xml:space="preserve">When </w:t>
      </w:r>
      <w:proofErr w:type="spellStart"/>
      <w:r w:rsidRPr="00C4473F">
        <w:rPr>
          <w:rFonts w:ascii="Times New Roman" w:eastAsia="Times New Roman" w:hAnsi="Times New Roman"/>
          <w:i/>
          <w:szCs w:val="20"/>
          <w:lang w:val="en-GB" w:eastAsia="ja-JP"/>
        </w:rPr>
        <w:t>cellBarredATG</w:t>
      </w:r>
      <w:proofErr w:type="spellEnd"/>
      <w:r w:rsidRPr="00C4473F">
        <w:rPr>
          <w:rFonts w:ascii="Times New Roman" w:eastAsia="Times New Roman" w:hAnsi="Times New Roman"/>
          <w:szCs w:val="20"/>
          <w:lang w:val="en-GB" w:eastAsia="ja-JP"/>
        </w:rPr>
        <w:t xml:space="preserve"> is not broadcast in this cell,</w:t>
      </w:r>
    </w:p>
    <w:p w14:paraId="795260EB" w14:textId="77777777" w:rsidR="00C4473F" w:rsidRPr="00C4473F" w:rsidRDefault="00C4473F" w:rsidP="00C4473F">
      <w:pPr>
        <w:overflowPunct w:val="0"/>
        <w:autoSpaceDE w:val="0"/>
        <w:autoSpaceDN w:val="0"/>
        <w:adjustRightInd w:val="0"/>
        <w:spacing w:before="0" w:after="180"/>
        <w:ind w:left="568" w:hanging="284"/>
        <w:textAlignment w:val="baseline"/>
        <w:rPr>
          <w:rFonts w:ascii="Times New Roman" w:eastAsia="SimSun" w:hAnsi="Times New Roman"/>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t>For ATG access, the UE shall treat this cell as if cell status is "barred".</w:t>
      </w:r>
    </w:p>
    <w:p w14:paraId="685D1A45" w14:textId="77777777" w:rsidR="00C4473F" w:rsidRPr="00C4473F" w:rsidRDefault="00C4473F" w:rsidP="00C4473F">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When cell status is indicated as "not barred" and "reserved" for operator use for any PLMN/SNPN and not "true" for other use and not "true" for future use,</w:t>
      </w:r>
    </w:p>
    <w:p w14:paraId="56C5AF7E" w14:textId="77777777" w:rsidR="00C4473F" w:rsidRPr="00C4473F" w:rsidRDefault="00C4473F" w:rsidP="00C4473F">
      <w:pPr>
        <w:overflowPunct w:val="0"/>
        <w:autoSpaceDE w:val="0"/>
        <w:autoSpaceDN w:val="0"/>
        <w:adjustRightInd w:val="0"/>
        <w:spacing w:before="0" w:after="180"/>
        <w:ind w:left="568" w:hanging="284"/>
        <w:textAlignment w:val="baseline"/>
        <w:rPr>
          <w:rFonts w:ascii="Times New Roman" w:eastAsia="Times New Roman" w:hAnsi="Times New Roman"/>
          <w:bCs/>
          <w:iCs/>
          <w:noProof/>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t xml:space="preserve">UEs assigned to Access Identity 11 or 15 operating in their HPLMN/EHPLMN shall treat this cell as candidate during the cell selection and reselection procedures if the field </w:t>
      </w:r>
      <w:r w:rsidRPr="00C4473F">
        <w:rPr>
          <w:rFonts w:ascii="Times New Roman" w:eastAsia="Times New Roman" w:hAnsi="Times New Roman"/>
          <w:bCs/>
          <w:i/>
          <w:noProof/>
          <w:szCs w:val="20"/>
          <w:lang w:val="en-GB" w:eastAsia="ja-JP"/>
        </w:rPr>
        <w:t xml:space="preserve">cellReservedForOperatorUse </w:t>
      </w:r>
      <w:r w:rsidRPr="00C4473F">
        <w:rPr>
          <w:rFonts w:ascii="Times New Roman" w:eastAsia="Times New Roman" w:hAnsi="Times New Roman"/>
          <w:bCs/>
          <w:iCs/>
          <w:noProof/>
          <w:szCs w:val="20"/>
          <w:lang w:val="en-GB" w:eastAsia="ja-JP"/>
        </w:rPr>
        <w:t>for that PLMN set to "reserved".</w:t>
      </w:r>
    </w:p>
    <w:p w14:paraId="78EA5A39" w14:textId="77777777" w:rsidR="00C4473F" w:rsidRPr="00C4473F" w:rsidRDefault="00C4473F" w:rsidP="00C4473F">
      <w:pPr>
        <w:overflowPunct w:val="0"/>
        <w:autoSpaceDE w:val="0"/>
        <w:autoSpaceDN w:val="0"/>
        <w:adjustRightInd w:val="0"/>
        <w:spacing w:before="0" w:after="180"/>
        <w:ind w:left="568" w:hanging="284"/>
        <w:textAlignment w:val="baseline"/>
        <w:rPr>
          <w:rFonts w:ascii="Times New Roman" w:eastAsia="Times New Roman" w:hAnsi="Times New Roman"/>
          <w:bCs/>
          <w:iCs/>
          <w:noProof/>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t xml:space="preserve">UEs assigned to Access Identity 11 or 15 shall treat this cell as candidate during the cell selection and reselection procedures if the field </w:t>
      </w:r>
      <w:r w:rsidRPr="00C4473F">
        <w:rPr>
          <w:rFonts w:ascii="Times New Roman" w:eastAsia="Times New Roman" w:hAnsi="Times New Roman"/>
          <w:bCs/>
          <w:i/>
          <w:noProof/>
          <w:szCs w:val="20"/>
          <w:lang w:val="en-GB" w:eastAsia="ja-JP"/>
        </w:rPr>
        <w:t xml:space="preserve">cellReservedForOperatorUse </w:t>
      </w:r>
      <w:r w:rsidRPr="00C4473F">
        <w:rPr>
          <w:rFonts w:ascii="Times New Roman" w:eastAsia="Times New Roman" w:hAnsi="Times New Roman"/>
          <w:bCs/>
          <w:iCs/>
          <w:noProof/>
          <w:szCs w:val="20"/>
          <w:lang w:val="en-GB" w:eastAsia="ja-JP"/>
        </w:rPr>
        <w:t xml:space="preserve">for </w:t>
      </w:r>
      <w:r w:rsidRPr="00C4473F">
        <w:rPr>
          <w:rFonts w:ascii="Times New Roman" w:eastAsia="Times New Roman" w:hAnsi="Times New Roman"/>
          <w:szCs w:val="20"/>
          <w:lang w:val="en-GB" w:eastAsia="ja-JP"/>
        </w:rPr>
        <w:t>selected/registered SNPN</w:t>
      </w:r>
      <w:r w:rsidRPr="00C4473F">
        <w:rPr>
          <w:rFonts w:ascii="Times New Roman" w:eastAsia="Times New Roman" w:hAnsi="Times New Roman"/>
          <w:bCs/>
          <w:iCs/>
          <w:noProof/>
          <w:szCs w:val="20"/>
          <w:lang w:val="en-GB" w:eastAsia="ja-JP"/>
        </w:rPr>
        <w:t xml:space="preserve"> is set to "reserved".</w:t>
      </w:r>
    </w:p>
    <w:p w14:paraId="51943AA9" w14:textId="77777777" w:rsidR="00C4473F" w:rsidRPr="00C4473F" w:rsidRDefault="00C4473F" w:rsidP="00C4473F">
      <w:pPr>
        <w:overflowPunct w:val="0"/>
        <w:autoSpaceDE w:val="0"/>
        <w:autoSpaceDN w:val="0"/>
        <w:adjustRightInd w:val="0"/>
        <w:spacing w:before="0" w:after="180"/>
        <w:ind w:left="568" w:hanging="284"/>
        <w:textAlignment w:val="baseline"/>
        <w:rPr>
          <w:rFonts w:ascii="Times New Roman" w:eastAsia="Times New Roman" w:hAnsi="Times New Roman"/>
          <w:bCs/>
          <w:iCs/>
          <w:noProof/>
          <w:szCs w:val="20"/>
          <w:lang w:val="en-GB" w:eastAsia="ja-JP"/>
        </w:rPr>
      </w:pPr>
      <w:r w:rsidRPr="00C4473F">
        <w:rPr>
          <w:rFonts w:ascii="Times New Roman" w:eastAsia="Times New Roman" w:hAnsi="Times New Roman"/>
          <w:bCs/>
          <w:iCs/>
          <w:noProof/>
          <w:szCs w:val="20"/>
          <w:lang w:val="en-GB" w:eastAsia="ja-JP"/>
        </w:rPr>
        <w:t>-</w:t>
      </w:r>
      <w:r w:rsidRPr="00C4473F">
        <w:rPr>
          <w:rFonts w:ascii="Times New Roman" w:eastAsia="Times New Roman" w:hAnsi="Times New Roman"/>
          <w:bCs/>
          <w:iCs/>
          <w:noProof/>
          <w:szCs w:val="20"/>
          <w:lang w:val="en-GB" w:eastAsia="ja-JP"/>
        </w:rPr>
        <w:tab/>
        <w:t xml:space="preserve">UEs assigned to an </w:t>
      </w:r>
      <w:r w:rsidRPr="00C4473F">
        <w:rPr>
          <w:rFonts w:ascii="Times New Roman" w:eastAsia="Times New Roman" w:hAnsi="Times New Roman"/>
          <w:szCs w:val="20"/>
          <w:lang w:val="en-GB" w:eastAsia="ja-JP"/>
        </w:rPr>
        <w:t>Access Identity</w:t>
      </w:r>
      <w:r w:rsidRPr="00C4473F">
        <w:rPr>
          <w:rFonts w:ascii="Times New Roman" w:eastAsia="Times New Roman" w:hAnsi="Times New Roman"/>
          <w:bCs/>
          <w:iCs/>
          <w:noProof/>
          <w:szCs w:val="20"/>
          <w:lang w:val="en-GB" w:eastAsia="ja-JP"/>
        </w:rPr>
        <w:t xml:space="preserve"> 0, 1, 2 and 12 to 14 shall behave as if the cell status is "barred" in case the cell is "reserved for operator use" for the registered PLMN/SNPN or the selected PLMN/SNPN.</w:t>
      </w:r>
    </w:p>
    <w:p w14:paraId="3E9B4C46" w14:textId="77777777" w:rsidR="00C4473F" w:rsidRPr="00C4473F" w:rsidRDefault="00C4473F" w:rsidP="00C4473F">
      <w:pPr>
        <w:overflowPunct w:val="0"/>
        <w:autoSpaceDE w:val="0"/>
        <w:autoSpaceDN w:val="0"/>
        <w:adjustRightInd w:val="0"/>
        <w:spacing w:before="0" w:after="180"/>
        <w:ind w:left="568" w:hanging="284"/>
        <w:textAlignment w:val="baseline"/>
        <w:rPr>
          <w:rFonts w:ascii="Times New Roman" w:eastAsia="Times New Roman" w:hAnsi="Times New Roman"/>
          <w:szCs w:val="20"/>
          <w:lang w:val="en-GB" w:eastAsia="ja-JP"/>
        </w:rPr>
      </w:pPr>
      <w:r w:rsidRPr="00C4473F">
        <w:rPr>
          <w:rFonts w:ascii="Times New Roman" w:eastAsia="Times New Roman" w:hAnsi="Times New Roman"/>
          <w:bCs/>
          <w:iCs/>
          <w:noProof/>
          <w:szCs w:val="20"/>
          <w:lang w:val="en-GB" w:eastAsia="ja-JP"/>
        </w:rPr>
        <w:t>-</w:t>
      </w:r>
      <w:r w:rsidRPr="00C4473F">
        <w:rPr>
          <w:rFonts w:ascii="Times New Roman" w:eastAsia="Times New Roman" w:hAnsi="Times New Roman"/>
          <w:bCs/>
          <w:iCs/>
          <w:noProof/>
          <w:szCs w:val="20"/>
          <w:lang w:val="en-GB" w:eastAsia="ja-JP"/>
        </w:rPr>
        <w:tab/>
        <w:t>UEs assigned to Access Identity 3 shall behave as if the cell status is "barred" in case the cell is "reserved for operator use" for the registered PLMN or the selected PLMN.</w:t>
      </w:r>
    </w:p>
    <w:p w14:paraId="66C9DBF7" w14:textId="77777777" w:rsidR="00C4473F" w:rsidRPr="00C4473F" w:rsidRDefault="00C4473F" w:rsidP="00C4473F">
      <w:pPr>
        <w:keepLines/>
        <w:overflowPunct w:val="0"/>
        <w:autoSpaceDE w:val="0"/>
        <w:autoSpaceDN w:val="0"/>
        <w:adjustRightInd w:val="0"/>
        <w:spacing w:before="0" w:after="180"/>
        <w:ind w:left="1135" w:hanging="851"/>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NOTE 1:</w:t>
      </w:r>
      <w:r w:rsidRPr="00C4473F">
        <w:rPr>
          <w:rFonts w:ascii="Times New Roman" w:eastAsia="Times New Roman" w:hAnsi="Times New Roman"/>
          <w:szCs w:val="20"/>
          <w:lang w:val="en-GB" w:eastAsia="ja-JP"/>
        </w:rPr>
        <w:tab/>
        <w:t>Access Identities 11, 15 are only valid for use in the HPLMN/ EHPLMN and registered/selected SNPN; Access Identities 12, 13, 14 are only valid for use in the home country and registered/selected SNPN as specified in TS 22.261 [12].</w:t>
      </w:r>
    </w:p>
    <w:p w14:paraId="690877F5" w14:textId="77777777" w:rsidR="00C4473F" w:rsidRPr="00C4473F" w:rsidRDefault="00C4473F" w:rsidP="00C4473F">
      <w:pPr>
        <w:keepLines/>
        <w:overflowPunct w:val="0"/>
        <w:autoSpaceDE w:val="0"/>
        <w:autoSpaceDN w:val="0"/>
        <w:adjustRightInd w:val="0"/>
        <w:spacing w:before="0" w:after="180"/>
        <w:ind w:left="1135" w:hanging="851"/>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NOTE 1a:</w:t>
      </w:r>
      <w:r w:rsidRPr="00C4473F">
        <w:rPr>
          <w:rFonts w:ascii="Times New Roman" w:eastAsia="Times New Roman" w:hAnsi="Times New Roman"/>
          <w:szCs w:val="20"/>
          <w:lang w:val="en-GB" w:eastAsia="ja-JP"/>
        </w:rPr>
        <w:tab/>
        <w:t>Access Identity 3 is only valid for PLMNs that indicate to potential Disaster Inbound Roamers that the UEs can access the PLMN as specified in TS 22.261 [12].</w:t>
      </w:r>
    </w:p>
    <w:p w14:paraId="04EEDB0F" w14:textId="77777777" w:rsidR="00C4473F" w:rsidRPr="00C4473F" w:rsidRDefault="00C4473F" w:rsidP="00C4473F">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When cell status "barred" is indicated or to be treated as if the cell status is "barred",</w:t>
      </w:r>
    </w:p>
    <w:p w14:paraId="5A5674E3" w14:textId="77777777" w:rsidR="00C4473F" w:rsidRPr="00C4473F" w:rsidRDefault="00C4473F" w:rsidP="00C4473F">
      <w:pPr>
        <w:overflowPunct w:val="0"/>
        <w:autoSpaceDE w:val="0"/>
        <w:autoSpaceDN w:val="0"/>
        <w:adjustRightInd w:val="0"/>
        <w:spacing w:before="0" w:after="180"/>
        <w:ind w:left="568" w:hanging="284"/>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t>The UE is not permitted to select/reselect this cell, not even for emergency calls.</w:t>
      </w:r>
    </w:p>
    <w:p w14:paraId="41CF0946" w14:textId="77777777" w:rsidR="00C4473F" w:rsidRPr="00C4473F" w:rsidRDefault="00C4473F" w:rsidP="00C4473F">
      <w:pPr>
        <w:overflowPunct w:val="0"/>
        <w:autoSpaceDE w:val="0"/>
        <w:autoSpaceDN w:val="0"/>
        <w:adjustRightInd w:val="0"/>
        <w:spacing w:before="0" w:after="180"/>
        <w:ind w:left="568" w:hanging="284"/>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t>The UE shall select another cell according to the following rule:</w:t>
      </w:r>
    </w:p>
    <w:p w14:paraId="3EA38FFB" w14:textId="77777777" w:rsidR="00C4473F" w:rsidRPr="00C4473F" w:rsidRDefault="00C4473F" w:rsidP="00C4473F">
      <w:pPr>
        <w:overflowPunct w:val="0"/>
        <w:autoSpaceDE w:val="0"/>
        <w:autoSpaceDN w:val="0"/>
        <w:adjustRightInd w:val="0"/>
        <w:spacing w:before="0" w:after="180"/>
        <w:ind w:left="568" w:hanging="284"/>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t xml:space="preserve">If the cell is to be treated as if the cell status is "barred" due to being unable to acquire the </w:t>
      </w:r>
      <w:r w:rsidRPr="00C4473F">
        <w:rPr>
          <w:rFonts w:ascii="Times New Roman" w:eastAsia="Times New Roman" w:hAnsi="Times New Roman"/>
          <w:i/>
          <w:szCs w:val="20"/>
          <w:lang w:val="en-GB" w:eastAsia="ja-JP"/>
        </w:rPr>
        <w:t>MIB</w:t>
      </w:r>
      <w:r w:rsidRPr="00C4473F">
        <w:rPr>
          <w:rFonts w:ascii="Times New Roman" w:eastAsia="Times New Roman" w:hAnsi="Times New Roman"/>
          <w:szCs w:val="20"/>
          <w:lang w:val="en-GB" w:eastAsia="ja-JP"/>
        </w:rPr>
        <w:t>:</w:t>
      </w:r>
    </w:p>
    <w:p w14:paraId="23D769F3" w14:textId="77777777" w:rsidR="00C4473F" w:rsidRPr="00C4473F" w:rsidRDefault="00C4473F" w:rsidP="00C4473F">
      <w:pPr>
        <w:overflowPunct w:val="0"/>
        <w:autoSpaceDE w:val="0"/>
        <w:autoSpaceDN w:val="0"/>
        <w:adjustRightInd w:val="0"/>
        <w:spacing w:before="0" w:after="180"/>
        <w:ind w:left="851" w:hanging="284"/>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t>the UE may exclude the barred cell as a candidate for cell selection/reselection for up to 300 seconds.</w:t>
      </w:r>
    </w:p>
    <w:p w14:paraId="1A0859FC" w14:textId="77777777" w:rsidR="00C4473F" w:rsidRPr="00C4473F" w:rsidRDefault="00C4473F" w:rsidP="00C4473F">
      <w:pPr>
        <w:overflowPunct w:val="0"/>
        <w:autoSpaceDE w:val="0"/>
        <w:autoSpaceDN w:val="0"/>
        <w:adjustRightInd w:val="0"/>
        <w:spacing w:before="0" w:after="180"/>
        <w:ind w:left="851" w:hanging="284"/>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t>the UE may select another cell on the same frequency if the selection criteria are fulfilled.</w:t>
      </w:r>
    </w:p>
    <w:p w14:paraId="4D70CFB2" w14:textId="77777777" w:rsidR="00C4473F" w:rsidRPr="00C4473F" w:rsidRDefault="00C4473F" w:rsidP="00C4473F">
      <w:pPr>
        <w:overflowPunct w:val="0"/>
        <w:autoSpaceDE w:val="0"/>
        <w:autoSpaceDN w:val="0"/>
        <w:adjustRightInd w:val="0"/>
        <w:spacing w:before="0" w:after="180"/>
        <w:ind w:left="568" w:hanging="284"/>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t>else:</w:t>
      </w:r>
    </w:p>
    <w:p w14:paraId="7BDCAD83" w14:textId="77777777" w:rsidR="00C4473F" w:rsidRPr="00C4473F" w:rsidRDefault="00C4473F" w:rsidP="00C4473F">
      <w:pPr>
        <w:overflowPunct w:val="0"/>
        <w:autoSpaceDE w:val="0"/>
        <w:autoSpaceDN w:val="0"/>
        <w:adjustRightInd w:val="0"/>
        <w:spacing w:before="0" w:after="180"/>
        <w:ind w:left="851" w:hanging="284"/>
        <w:textAlignment w:val="baseline"/>
        <w:rPr>
          <w:rFonts w:ascii="Times New Roman" w:eastAsia="Times New Roman" w:hAnsi="Times New Roman"/>
          <w:i/>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t>If the UE is a RedCap UE, the UE shall acquire SIB1 and, in the remainder of this procedure, consider '</w:t>
      </w:r>
      <w:proofErr w:type="spellStart"/>
      <w:r w:rsidRPr="00C4473F">
        <w:rPr>
          <w:rFonts w:ascii="Times New Roman" w:eastAsia="Times New Roman" w:hAnsi="Times New Roman"/>
          <w:i/>
          <w:szCs w:val="20"/>
          <w:lang w:val="en-GB" w:eastAsia="ja-JP"/>
        </w:rPr>
        <w:t>intraFreqReselection</w:t>
      </w:r>
      <w:proofErr w:type="spellEnd"/>
      <w:r w:rsidRPr="00C4473F">
        <w:rPr>
          <w:rFonts w:ascii="Times New Roman" w:eastAsia="Times New Roman" w:hAnsi="Times New Roman"/>
          <w:iCs/>
          <w:szCs w:val="20"/>
          <w:lang w:val="en-GB" w:eastAsia="ja-JP"/>
        </w:rPr>
        <w:t xml:space="preserve"> in MIB' to be '</w:t>
      </w:r>
      <w:proofErr w:type="spellStart"/>
      <w:r w:rsidRPr="00C4473F">
        <w:rPr>
          <w:rFonts w:ascii="Times New Roman" w:eastAsia="Times New Roman" w:hAnsi="Times New Roman"/>
          <w:i/>
          <w:szCs w:val="20"/>
          <w:lang w:val="en-GB" w:eastAsia="ja-JP"/>
        </w:rPr>
        <w:t>intraFreqReselectionRedCap</w:t>
      </w:r>
      <w:proofErr w:type="spellEnd"/>
      <w:r w:rsidRPr="00C4473F">
        <w:rPr>
          <w:rFonts w:ascii="Times New Roman" w:eastAsia="Times New Roman" w:hAnsi="Times New Roman"/>
          <w:iCs/>
          <w:szCs w:val="20"/>
          <w:lang w:val="en-GB" w:eastAsia="ja-JP"/>
        </w:rPr>
        <w:t xml:space="preserve"> in SIB1', if </w:t>
      </w:r>
      <w:proofErr w:type="gramStart"/>
      <w:r w:rsidRPr="00C4473F">
        <w:rPr>
          <w:rFonts w:ascii="Times New Roman" w:eastAsia="Times New Roman" w:hAnsi="Times New Roman"/>
          <w:iCs/>
          <w:szCs w:val="20"/>
          <w:lang w:val="en-GB" w:eastAsia="ja-JP"/>
        </w:rPr>
        <w:t>available;</w:t>
      </w:r>
      <w:proofErr w:type="gramEnd"/>
    </w:p>
    <w:p w14:paraId="5BF9703A" w14:textId="77777777" w:rsidR="00C4473F" w:rsidRPr="00C4473F" w:rsidRDefault="00C4473F" w:rsidP="00C4473F">
      <w:pPr>
        <w:overflowPunct w:val="0"/>
        <w:autoSpaceDE w:val="0"/>
        <w:autoSpaceDN w:val="0"/>
        <w:adjustRightInd w:val="0"/>
        <w:spacing w:before="0" w:after="180"/>
        <w:ind w:left="851" w:hanging="284"/>
        <w:textAlignment w:val="baseline"/>
        <w:rPr>
          <w:ins w:id="143" w:author="Linhai He" w:date="2024-01-31T22:24:00Z"/>
          <w:rFonts w:ascii="Times New Roman" w:eastAsia="SimSun" w:hAnsi="Times New Roman"/>
          <w:iCs/>
          <w:szCs w:val="20"/>
          <w:lang w:val="en-GB" w:eastAsia="ja-JP"/>
        </w:rPr>
      </w:pPr>
      <w:bookmarkStart w:id="144" w:name="_Hlk120536368"/>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r>
      <w:r w:rsidRPr="00C4473F">
        <w:rPr>
          <w:rFonts w:ascii="Times New Roman" w:eastAsia="SimSun" w:hAnsi="Times New Roman"/>
          <w:szCs w:val="20"/>
          <w:lang w:val="en-GB" w:eastAsia="ja-JP"/>
        </w:rPr>
        <w:t xml:space="preserve">If the UE is an </w:t>
      </w:r>
      <w:proofErr w:type="spellStart"/>
      <w:r w:rsidRPr="00C4473F">
        <w:rPr>
          <w:rFonts w:ascii="Times New Roman" w:eastAsia="SimSun" w:hAnsi="Times New Roman"/>
          <w:szCs w:val="20"/>
          <w:lang w:val="en-GB" w:eastAsia="ja-JP"/>
        </w:rPr>
        <w:t>eRedCap</w:t>
      </w:r>
      <w:proofErr w:type="spellEnd"/>
      <w:r w:rsidRPr="00C4473F">
        <w:rPr>
          <w:rFonts w:ascii="Times New Roman" w:eastAsia="SimSun" w:hAnsi="Times New Roman"/>
          <w:szCs w:val="20"/>
          <w:lang w:val="en-GB" w:eastAsia="ja-JP"/>
        </w:rPr>
        <w:t xml:space="preserve"> UE, the UE shall acquire SIB1 and, in the remainder of this procedure, consider '</w:t>
      </w:r>
      <w:proofErr w:type="spellStart"/>
      <w:r w:rsidRPr="00C4473F">
        <w:rPr>
          <w:rFonts w:ascii="Times New Roman" w:eastAsia="SimSun" w:hAnsi="Times New Roman"/>
          <w:i/>
          <w:szCs w:val="20"/>
          <w:lang w:val="en-GB" w:eastAsia="ja-JP"/>
        </w:rPr>
        <w:t>intraFreqReselection</w:t>
      </w:r>
      <w:proofErr w:type="spellEnd"/>
      <w:r w:rsidRPr="00C4473F">
        <w:rPr>
          <w:rFonts w:ascii="Times New Roman" w:eastAsia="SimSun" w:hAnsi="Times New Roman"/>
          <w:iCs/>
          <w:szCs w:val="20"/>
          <w:lang w:val="en-GB" w:eastAsia="ja-JP"/>
        </w:rPr>
        <w:t xml:space="preserve"> in MIB' to be '</w:t>
      </w:r>
      <w:proofErr w:type="spellStart"/>
      <w:r w:rsidRPr="00C4473F">
        <w:rPr>
          <w:rFonts w:ascii="Times New Roman" w:eastAsia="Times New Roman" w:hAnsi="Times New Roman"/>
          <w:i/>
          <w:iCs/>
          <w:szCs w:val="20"/>
          <w:lang w:val="en-GB" w:eastAsia="ja-JP"/>
        </w:rPr>
        <w:t>intraFreqReselection-eRedCap</w:t>
      </w:r>
      <w:proofErr w:type="spellEnd"/>
      <w:r w:rsidRPr="00C4473F">
        <w:rPr>
          <w:rFonts w:ascii="Times New Roman" w:eastAsia="SimSun" w:hAnsi="Times New Roman"/>
          <w:iCs/>
          <w:szCs w:val="20"/>
          <w:lang w:val="en-GB" w:eastAsia="ja-JP"/>
        </w:rPr>
        <w:t xml:space="preserve"> in SIB1', if available</w:t>
      </w:r>
      <w:ins w:id="145" w:author="Linhai He" w:date="2024-01-31T22:24:00Z">
        <w:r w:rsidRPr="00C4473F">
          <w:rPr>
            <w:rFonts w:ascii="Times New Roman" w:eastAsia="SimSun" w:hAnsi="Times New Roman"/>
            <w:iCs/>
            <w:szCs w:val="20"/>
            <w:lang w:val="en-GB" w:eastAsia="ja-JP"/>
          </w:rPr>
          <w:t>:</w:t>
        </w:r>
      </w:ins>
    </w:p>
    <w:p w14:paraId="0B5341CE" w14:textId="12120488" w:rsidR="00C4473F" w:rsidRPr="00C4473F" w:rsidRDefault="00C4473F" w:rsidP="00C4473F">
      <w:pPr>
        <w:overflowPunct w:val="0"/>
        <w:autoSpaceDE w:val="0"/>
        <w:autoSpaceDN w:val="0"/>
        <w:adjustRightInd w:val="0"/>
        <w:spacing w:before="0" w:after="180"/>
        <w:ind w:left="851" w:hanging="284"/>
        <w:textAlignment w:val="baseline"/>
        <w:rPr>
          <w:rFonts w:ascii="Times New Roman" w:eastAsia="Times New Roman" w:hAnsi="Times New Roman"/>
          <w:i/>
          <w:szCs w:val="20"/>
          <w:lang w:val="en-GB" w:eastAsia="ja-JP"/>
        </w:rPr>
      </w:pPr>
      <w:ins w:id="146" w:author="Linhai He" w:date="2024-01-31T22:24:00Z">
        <w:r w:rsidRPr="00C4473F">
          <w:rPr>
            <w:rFonts w:ascii="Times New Roman" w:eastAsia="SimSun" w:hAnsi="Times New Roman"/>
            <w:iCs/>
            <w:szCs w:val="20"/>
            <w:lang w:val="en-GB" w:eastAsia="ja-JP"/>
          </w:rPr>
          <w:t>-</w:t>
        </w:r>
        <w:r w:rsidRPr="00C4473F">
          <w:rPr>
            <w:rFonts w:ascii="Times New Roman" w:eastAsia="SimSun" w:hAnsi="Times New Roman"/>
            <w:iCs/>
            <w:szCs w:val="20"/>
            <w:lang w:val="en-GB" w:eastAsia="ja-JP"/>
          </w:rPr>
          <w:tab/>
          <w:t xml:space="preserve">If the UE is a 2Rx non-RedCap </w:t>
        </w:r>
      </w:ins>
      <w:ins w:id="147" w:author="Linhai He" w:date="2024-02-08T12:29:00Z">
        <w:r w:rsidR="00A1316D">
          <w:rPr>
            <w:rFonts w:ascii="Times New Roman" w:eastAsia="SimSun" w:hAnsi="Times New Roman"/>
            <w:iCs/>
            <w:szCs w:val="20"/>
            <w:lang w:val="en-GB" w:eastAsia="ja-JP"/>
          </w:rPr>
          <w:t xml:space="preserve">XR </w:t>
        </w:r>
      </w:ins>
      <w:ins w:id="148" w:author="Linhai He" w:date="2024-01-31T22:24:00Z">
        <w:r w:rsidRPr="00C4473F">
          <w:rPr>
            <w:rFonts w:ascii="Times New Roman" w:eastAsia="SimSun" w:hAnsi="Times New Roman"/>
            <w:iCs/>
            <w:szCs w:val="20"/>
            <w:lang w:val="en-GB" w:eastAsia="ja-JP"/>
          </w:rPr>
          <w:t>UE, the UE shall acquire SIB1 and, in the remainder of this procedure, consider ‘</w:t>
        </w:r>
        <w:proofErr w:type="spellStart"/>
        <w:r w:rsidRPr="00C4473F">
          <w:rPr>
            <w:rFonts w:ascii="Times New Roman" w:eastAsia="SimSun" w:hAnsi="Times New Roman"/>
            <w:i/>
            <w:szCs w:val="20"/>
            <w:lang w:val="en-GB" w:eastAsia="ja-JP"/>
          </w:rPr>
          <w:t>intra</w:t>
        </w:r>
      </w:ins>
      <w:ins w:id="149" w:author="Linhai He" w:date="2024-01-31T22:25:00Z">
        <w:r w:rsidRPr="00C4473F">
          <w:rPr>
            <w:rFonts w:ascii="Times New Roman" w:eastAsia="SimSun" w:hAnsi="Times New Roman"/>
            <w:i/>
            <w:szCs w:val="20"/>
            <w:lang w:val="en-GB" w:eastAsia="ja-JP"/>
          </w:rPr>
          <w:t>FreqReselection</w:t>
        </w:r>
        <w:proofErr w:type="spellEnd"/>
        <w:r w:rsidRPr="00C4473F">
          <w:rPr>
            <w:rFonts w:ascii="Times New Roman" w:eastAsia="SimSun" w:hAnsi="Times New Roman"/>
            <w:iCs/>
            <w:szCs w:val="20"/>
            <w:lang w:val="en-GB" w:eastAsia="ja-JP"/>
          </w:rPr>
          <w:t xml:space="preserve"> in MIB’ to be ‘</w:t>
        </w:r>
        <w:r w:rsidRPr="00C4473F">
          <w:rPr>
            <w:rFonts w:ascii="Times New Roman" w:eastAsia="SimSun" w:hAnsi="Times New Roman"/>
            <w:i/>
            <w:szCs w:val="20"/>
            <w:lang w:val="en-GB" w:eastAsia="ja-JP"/>
          </w:rPr>
          <w:t>intraFreqReselection2RxNonRedCap</w:t>
        </w:r>
      </w:ins>
      <w:ins w:id="150" w:author="Linhai He" w:date="2024-02-08T12:30:00Z">
        <w:r w:rsidR="00A1316D">
          <w:rPr>
            <w:rFonts w:ascii="Times New Roman" w:eastAsia="SimSun" w:hAnsi="Times New Roman"/>
            <w:i/>
            <w:szCs w:val="20"/>
            <w:lang w:val="en-GB" w:eastAsia="ja-JP"/>
          </w:rPr>
          <w:t>XR</w:t>
        </w:r>
      </w:ins>
      <w:ins w:id="151" w:author="Linhai He" w:date="2024-01-31T22:25:00Z">
        <w:r w:rsidRPr="00C4473F">
          <w:rPr>
            <w:rFonts w:ascii="Times New Roman" w:eastAsia="SimSun" w:hAnsi="Times New Roman"/>
            <w:iCs/>
            <w:szCs w:val="20"/>
            <w:lang w:val="en-GB" w:eastAsia="ja-JP"/>
          </w:rPr>
          <w:t xml:space="preserve"> in SIB1’, if avai</w:t>
        </w:r>
      </w:ins>
      <w:ins w:id="152" w:author="Linhai He" w:date="2024-02-05T11:27:00Z">
        <w:r w:rsidR="00AC5B98">
          <w:rPr>
            <w:rFonts w:ascii="Times New Roman" w:eastAsia="SimSun" w:hAnsi="Times New Roman"/>
            <w:iCs/>
            <w:szCs w:val="20"/>
            <w:lang w:val="en-GB" w:eastAsia="ja-JP"/>
          </w:rPr>
          <w:t>l</w:t>
        </w:r>
      </w:ins>
      <w:ins w:id="153" w:author="Linhai He" w:date="2024-01-31T22:25:00Z">
        <w:r w:rsidRPr="00C4473F">
          <w:rPr>
            <w:rFonts w:ascii="Times New Roman" w:eastAsia="SimSun" w:hAnsi="Times New Roman"/>
            <w:iCs/>
            <w:szCs w:val="20"/>
            <w:lang w:val="en-GB" w:eastAsia="ja-JP"/>
          </w:rPr>
          <w:t>able</w:t>
        </w:r>
      </w:ins>
      <w:r w:rsidRPr="00C4473F">
        <w:rPr>
          <w:rFonts w:ascii="Times New Roman" w:eastAsia="Times New Roman" w:hAnsi="Times New Roman"/>
          <w:i/>
          <w:szCs w:val="20"/>
          <w:lang w:val="en-GB" w:eastAsia="ja-JP"/>
        </w:rPr>
        <w:t>.</w:t>
      </w:r>
    </w:p>
    <w:p w14:paraId="1410426C" w14:textId="77777777" w:rsidR="00C4473F" w:rsidRPr="00C4473F" w:rsidRDefault="00C4473F" w:rsidP="00C4473F">
      <w:pPr>
        <w:overflowPunct w:val="0"/>
        <w:autoSpaceDE w:val="0"/>
        <w:autoSpaceDN w:val="0"/>
        <w:adjustRightInd w:val="0"/>
        <w:spacing w:before="0" w:after="180"/>
        <w:ind w:left="1135" w:hanging="284"/>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t xml:space="preserve">If </w:t>
      </w:r>
      <w:bookmarkEnd w:id="144"/>
      <w:r w:rsidRPr="00C4473F">
        <w:rPr>
          <w:rFonts w:ascii="Times New Roman" w:eastAsia="Times New Roman" w:hAnsi="Times New Roman"/>
          <w:szCs w:val="20"/>
          <w:lang w:val="en-GB" w:eastAsia="ja-JP"/>
        </w:rPr>
        <w:t>the cell is to be treated as if the cell status is "barred" due to being unable to acquire the SIB1:</w:t>
      </w:r>
    </w:p>
    <w:p w14:paraId="4ED0E0C1" w14:textId="77777777" w:rsidR="00C4473F" w:rsidRPr="00C4473F" w:rsidRDefault="00C4473F" w:rsidP="00C4473F">
      <w:pPr>
        <w:overflowPunct w:val="0"/>
        <w:autoSpaceDE w:val="0"/>
        <w:autoSpaceDN w:val="0"/>
        <w:adjustRightInd w:val="0"/>
        <w:spacing w:before="0" w:after="180"/>
        <w:ind w:left="1418" w:hanging="284"/>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t>the UE may exclude the barred cell as a candidate for cell selection/reselection for up to 300 seconds.</w:t>
      </w:r>
    </w:p>
    <w:p w14:paraId="3E4B3CCE" w14:textId="77777777" w:rsidR="00C4473F" w:rsidRPr="00C4473F" w:rsidRDefault="00C4473F" w:rsidP="00C4473F">
      <w:pPr>
        <w:overflowPunct w:val="0"/>
        <w:autoSpaceDE w:val="0"/>
        <w:autoSpaceDN w:val="0"/>
        <w:adjustRightInd w:val="0"/>
        <w:spacing w:before="0" w:after="180"/>
        <w:ind w:left="1418" w:hanging="284"/>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t>the UE may select another cell on the same frequency if the selection criteria are fulfilled.</w:t>
      </w:r>
    </w:p>
    <w:p w14:paraId="67688BDE" w14:textId="77777777" w:rsidR="00C4473F" w:rsidRPr="00C4473F" w:rsidRDefault="00C4473F" w:rsidP="00C4473F">
      <w:pPr>
        <w:overflowPunct w:val="0"/>
        <w:autoSpaceDE w:val="0"/>
        <w:autoSpaceDN w:val="0"/>
        <w:adjustRightInd w:val="0"/>
        <w:spacing w:before="0" w:after="180"/>
        <w:ind w:left="1135" w:hanging="284"/>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t xml:space="preserve">If the cell status "barred" is indicated in </w:t>
      </w:r>
      <w:r w:rsidRPr="00C4473F">
        <w:rPr>
          <w:rFonts w:ascii="Times New Roman" w:eastAsia="Times New Roman" w:hAnsi="Times New Roman"/>
          <w:i/>
          <w:iCs/>
          <w:szCs w:val="20"/>
          <w:lang w:val="en-GB" w:eastAsia="ja-JP"/>
        </w:rPr>
        <w:t>MIB</w:t>
      </w:r>
      <w:r w:rsidRPr="00C4473F">
        <w:rPr>
          <w:rFonts w:ascii="Times New Roman" w:eastAsia="Times New Roman" w:hAnsi="Times New Roman"/>
          <w:szCs w:val="20"/>
          <w:lang w:val="en-GB" w:eastAsia="ja-JP"/>
        </w:rPr>
        <w:t xml:space="preserve"> but the UE is unable to acquire the SIB1; or</w:t>
      </w:r>
    </w:p>
    <w:p w14:paraId="30CAA61B" w14:textId="77777777" w:rsidR="00C4473F" w:rsidRPr="00C4473F" w:rsidRDefault="00C4473F" w:rsidP="00C4473F">
      <w:pPr>
        <w:overflowPunct w:val="0"/>
        <w:autoSpaceDE w:val="0"/>
        <w:autoSpaceDN w:val="0"/>
        <w:adjustRightInd w:val="0"/>
        <w:spacing w:before="0" w:after="180"/>
        <w:ind w:left="1135" w:hanging="284"/>
        <w:textAlignment w:val="baseline"/>
        <w:rPr>
          <w:ins w:id="154" w:author="Linhai He" w:date="2024-01-31T22:26:00Z"/>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t>If the cell is to be treated as if the cell status is "barred" due to not supporting (e)RedCap UEs</w:t>
      </w:r>
      <w:ins w:id="155" w:author="Linhai He" w:date="2024-01-31T22:26:00Z">
        <w:r w:rsidRPr="00C4473F">
          <w:rPr>
            <w:rFonts w:ascii="Times New Roman" w:eastAsia="Times New Roman" w:hAnsi="Times New Roman"/>
            <w:szCs w:val="20"/>
            <w:lang w:val="en-GB" w:eastAsia="ja-JP"/>
          </w:rPr>
          <w:t>; or</w:t>
        </w:r>
      </w:ins>
    </w:p>
    <w:p w14:paraId="69532735" w14:textId="5E307F97" w:rsidR="00C4473F" w:rsidRPr="00C4473F" w:rsidRDefault="00C4473F" w:rsidP="00C4473F">
      <w:pPr>
        <w:overflowPunct w:val="0"/>
        <w:autoSpaceDE w:val="0"/>
        <w:autoSpaceDN w:val="0"/>
        <w:adjustRightInd w:val="0"/>
        <w:spacing w:before="0" w:after="180"/>
        <w:ind w:left="1135" w:hanging="284"/>
        <w:textAlignment w:val="baseline"/>
        <w:rPr>
          <w:rFonts w:ascii="Times New Roman" w:eastAsia="Times New Roman" w:hAnsi="Times New Roman"/>
          <w:szCs w:val="20"/>
          <w:lang w:val="en-GB" w:eastAsia="ja-JP"/>
        </w:rPr>
      </w:pPr>
      <w:ins w:id="156" w:author="Linhai He" w:date="2024-01-31T22:26:00Z">
        <w:r w:rsidRPr="00C4473F">
          <w:rPr>
            <w:rFonts w:ascii="Times New Roman" w:eastAsia="Times New Roman" w:hAnsi="Times New Roman"/>
            <w:szCs w:val="20"/>
            <w:lang w:val="en-GB" w:eastAsia="ja-JP"/>
          </w:rPr>
          <w:lastRenderedPageBreak/>
          <w:t xml:space="preserve">- </w:t>
        </w:r>
        <w:r w:rsidRPr="00C4473F">
          <w:rPr>
            <w:rFonts w:ascii="Times New Roman" w:eastAsia="Times New Roman" w:hAnsi="Times New Roman"/>
            <w:szCs w:val="20"/>
            <w:lang w:val="en-GB" w:eastAsia="ja-JP"/>
          </w:rPr>
          <w:tab/>
          <w:t xml:space="preserve">If the cell is to be treated as if the cell status is "barred" due to not supporting </w:t>
        </w:r>
      </w:ins>
      <w:ins w:id="157" w:author="Linhai He" w:date="2024-01-31T22:27:00Z">
        <w:r w:rsidRPr="00C4473F">
          <w:rPr>
            <w:rFonts w:ascii="Times New Roman" w:eastAsia="Times New Roman" w:hAnsi="Times New Roman"/>
            <w:szCs w:val="20"/>
            <w:lang w:val="en-GB" w:eastAsia="ja-JP"/>
          </w:rPr>
          <w:t xml:space="preserve">2Rx non-RedCap </w:t>
        </w:r>
      </w:ins>
      <w:ins w:id="158" w:author="Linhai He" w:date="2024-02-08T12:30:00Z">
        <w:r w:rsidR="00A1316D">
          <w:rPr>
            <w:rFonts w:ascii="Times New Roman" w:eastAsia="Times New Roman" w:hAnsi="Times New Roman"/>
            <w:szCs w:val="20"/>
            <w:lang w:val="en-GB" w:eastAsia="ja-JP"/>
          </w:rPr>
          <w:t xml:space="preserve">XR </w:t>
        </w:r>
      </w:ins>
      <w:ins w:id="159" w:author="Linhai He" w:date="2024-01-31T22:27:00Z">
        <w:r w:rsidRPr="00C4473F">
          <w:rPr>
            <w:rFonts w:ascii="Times New Roman" w:eastAsia="Times New Roman" w:hAnsi="Times New Roman"/>
            <w:szCs w:val="20"/>
            <w:lang w:val="en-GB" w:eastAsia="ja-JP"/>
          </w:rPr>
          <w:t>UEs</w:t>
        </w:r>
      </w:ins>
      <w:r w:rsidRPr="00C4473F">
        <w:rPr>
          <w:rFonts w:ascii="Times New Roman" w:eastAsia="Times New Roman" w:hAnsi="Times New Roman"/>
          <w:szCs w:val="20"/>
          <w:lang w:val="en-GB" w:eastAsia="ja-JP"/>
        </w:rPr>
        <w:t>:</w:t>
      </w:r>
    </w:p>
    <w:p w14:paraId="36140E72" w14:textId="77777777" w:rsidR="00C4473F" w:rsidRPr="00C4473F" w:rsidRDefault="00C4473F" w:rsidP="00C4473F">
      <w:pPr>
        <w:overflowPunct w:val="0"/>
        <w:autoSpaceDE w:val="0"/>
        <w:autoSpaceDN w:val="0"/>
        <w:adjustRightInd w:val="0"/>
        <w:spacing w:before="0" w:after="180"/>
        <w:ind w:left="1418" w:hanging="284"/>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t>the UE shall exclude the barred cell as a candidate for cell selection/reselection for 300 seconds.</w:t>
      </w:r>
    </w:p>
    <w:p w14:paraId="3A7AFE5C" w14:textId="77777777" w:rsidR="00C4473F" w:rsidRPr="00C4473F" w:rsidRDefault="00C4473F" w:rsidP="00C4473F">
      <w:pPr>
        <w:overflowPunct w:val="0"/>
        <w:autoSpaceDE w:val="0"/>
        <w:autoSpaceDN w:val="0"/>
        <w:adjustRightInd w:val="0"/>
        <w:spacing w:before="0" w:after="180"/>
        <w:ind w:left="1418" w:hanging="284"/>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t>the UE may select another cell on the same frequency if re-selection criteria are fulfilled.</w:t>
      </w:r>
    </w:p>
    <w:p w14:paraId="1B7CEC30" w14:textId="7354552F" w:rsidR="00C4473F" w:rsidRPr="00C4473F" w:rsidRDefault="00C4473F" w:rsidP="00C4473F">
      <w:pPr>
        <w:overflowPunct w:val="0"/>
        <w:autoSpaceDE w:val="0"/>
        <w:autoSpaceDN w:val="0"/>
        <w:adjustRightInd w:val="0"/>
        <w:spacing w:before="0" w:after="180"/>
        <w:ind w:left="851" w:hanging="284"/>
        <w:textAlignment w:val="baseline"/>
        <w:rPr>
          <w:rFonts w:ascii="Times New Roman" w:eastAsia="Times New Roman" w:hAnsi="Times New Roman"/>
          <w:iCs/>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r>
      <w:r w:rsidRPr="00C4473F">
        <w:rPr>
          <w:rFonts w:ascii="Times New Roman" w:eastAsia="Times New Roman" w:hAnsi="Times New Roman"/>
          <w:iCs/>
          <w:szCs w:val="20"/>
          <w:lang w:val="en-GB" w:eastAsia="ja-JP"/>
        </w:rPr>
        <w:t xml:space="preserve">If the UE is </w:t>
      </w:r>
      <w:r w:rsidRPr="00C4473F">
        <w:rPr>
          <w:rFonts w:ascii="Times New Roman" w:eastAsia="SimSun" w:hAnsi="Times New Roman"/>
          <w:iCs/>
          <w:szCs w:val="20"/>
          <w:lang w:val="en-GB" w:eastAsia="ja-JP"/>
        </w:rPr>
        <w:t>neither</w:t>
      </w:r>
      <w:r w:rsidRPr="00C4473F">
        <w:rPr>
          <w:rFonts w:ascii="Times New Roman" w:eastAsia="Times New Roman" w:hAnsi="Times New Roman"/>
          <w:iCs/>
          <w:szCs w:val="20"/>
          <w:lang w:val="en-GB" w:eastAsia="ja-JP"/>
        </w:rPr>
        <w:t xml:space="preserve"> a RedCap UE</w:t>
      </w:r>
      <w:r w:rsidRPr="00C4473F">
        <w:rPr>
          <w:rFonts w:ascii="Times New Roman" w:eastAsia="SimSun" w:hAnsi="Times New Roman"/>
          <w:iCs/>
          <w:szCs w:val="20"/>
          <w:lang w:val="en-GB" w:eastAsia="ja-JP"/>
        </w:rPr>
        <w:t xml:space="preserve"> nor an </w:t>
      </w:r>
      <w:proofErr w:type="spellStart"/>
      <w:r w:rsidRPr="00C4473F">
        <w:rPr>
          <w:rFonts w:ascii="Times New Roman" w:eastAsia="SimSun" w:hAnsi="Times New Roman"/>
          <w:iCs/>
          <w:szCs w:val="20"/>
          <w:lang w:val="en-GB" w:eastAsia="ja-JP"/>
        </w:rPr>
        <w:t>eRedCap</w:t>
      </w:r>
      <w:proofErr w:type="spellEnd"/>
      <w:r w:rsidRPr="00C4473F">
        <w:rPr>
          <w:rFonts w:ascii="Times New Roman" w:eastAsia="SimSun" w:hAnsi="Times New Roman"/>
          <w:iCs/>
          <w:szCs w:val="20"/>
          <w:lang w:val="en-GB" w:eastAsia="ja-JP"/>
        </w:rPr>
        <w:t xml:space="preserve"> UE</w:t>
      </w:r>
      <w:ins w:id="160" w:author="Linhai He" w:date="2024-01-31T22:28:00Z">
        <w:r w:rsidRPr="00C4473F">
          <w:rPr>
            <w:rFonts w:ascii="Times New Roman" w:eastAsia="SimSun" w:hAnsi="Times New Roman"/>
            <w:iCs/>
            <w:szCs w:val="20"/>
            <w:lang w:val="en-GB" w:eastAsia="ja-JP"/>
          </w:rPr>
          <w:t xml:space="preserve"> nor a 2Rx non-RedCap </w:t>
        </w:r>
      </w:ins>
      <w:ins w:id="161" w:author="Linhai He" w:date="2024-02-08T12:30:00Z">
        <w:r w:rsidR="00A1316D">
          <w:rPr>
            <w:rFonts w:ascii="Times New Roman" w:eastAsia="SimSun" w:hAnsi="Times New Roman"/>
            <w:iCs/>
            <w:szCs w:val="20"/>
            <w:lang w:val="en-GB" w:eastAsia="ja-JP"/>
          </w:rPr>
          <w:t xml:space="preserve">XR </w:t>
        </w:r>
      </w:ins>
      <w:ins w:id="162" w:author="Linhai He" w:date="2024-01-31T22:28:00Z">
        <w:r w:rsidRPr="00C4473F">
          <w:rPr>
            <w:rFonts w:ascii="Times New Roman" w:eastAsia="SimSun" w:hAnsi="Times New Roman"/>
            <w:iCs/>
            <w:szCs w:val="20"/>
            <w:lang w:val="en-GB" w:eastAsia="ja-JP"/>
          </w:rPr>
          <w:t>UE</w:t>
        </w:r>
      </w:ins>
      <w:r w:rsidRPr="00C4473F">
        <w:rPr>
          <w:rFonts w:ascii="Times New Roman" w:eastAsia="Times New Roman" w:hAnsi="Times New Roman"/>
          <w:iCs/>
          <w:szCs w:val="20"/>
          <w:lang w:val="en-GB" w:eastAsia="ja-JP"/>
        </w:rPr>
        <w:t xml:space="preserve">, or if the UE is a RedCap UE and </w:t>
      </w:r>
      <w:proofErr w:type="spellStart"/>
      <w:r w:rsidRPr="00C4473F">
        <w:rPr>
          <w:rFonts w:ascii="Times New Roman" w:eastAsia="Times New Roman" w:hAnsi="Times New Roman"/>
          <w:i/>
          <w:iCs/>
          <w:szCs w:val="20"/>
          <w:lang w:val="en-GB" w:eastAsia="ja-JP"/>
        </w:rPr>
        <w:t>intraFreqReselectionRedCap</w:t>
      </w:r>
      <w:proofErr w:type="spellEnd"/>
      <w:r w:rsidRPr="00C4473F">
        <w:rPr>
          <w:rFonts w:ascii="Times New Roman" w:eastAsia="Times New Roman" w:hAnsi="Times New Roman"/>
          <w:iCs/>
          <w:szCs w:val="20"/>
          <w:lang w:val="en-GB" w:eastAsia="ja-JP"/>
        </w:rPr>
        <w:t xml:space="preserve"> in SIB1 is available</w:t>
      </w:r>
      <w:r w:rsidRPr="00C4473F">
        <w:rPr>
          <w:rFonts w:ascii="Times New Roman" w:eastAsia="SimSun" w:hAnsi="Times New Roman"/>
          <w:iCs/>
          <w:szCs w:val="20"/>
          <w:lang w:val="en-GB" w:eastAsia="ja-JP"/>
        </w:rPr>
        <w:t xml:space="preserve">, or if the UE is an </w:t>
      </w:r>
      <w:proofErr w:type="spellStart"/>
      <w:r w:rsidRPr="00C4473F">
        <w:rPr>
          <w:rFonts w:ascii="Times New Roman" w:eastAsia="SimSun" w:hAnsi="Times New Roman"/>
          <w:iCs/>
          <w:szCs w:val="20"/>
          <w:lang w:val="en-GB" w:eastAsia="ja-JP"/>
        </w:rPr>
        <w:t>eRedCap</w:t>
      </w:r>
      <w:proofErr w:type="spellEnd"/>
      <w:r w:rsidRPr="00C4473F">
        <w:rPr>
          <w:rFonts w:ascii="Times New Roman" w:eastAsia="SimSun" w:hAnsi="Times New Roman"/>
          <w:iCs/>
          <w:szCs w:val="20"/>
          <w:lang w:val="en-GB" w:eastAsia="ja-JP"/>
        </w:rPr>
        <w:t xml:space="preserve"> UE and </w:t>
      </w:r>
      <w:proofErr w:type="spellStart"/>
      <w:r w:rsidRPr="00C4473F">
        <w:rPr>
          <w:rFonts w:ascii="Times New Roman" w:eastAsia="Times New Roman" w:hAnsi="Times New Roman"/>
          <w:i/>
          <w:iCs/>
          <w:szCs w:val="20"/>
          <w:lang w:val="en-GB" w:eastAsia="ja-JP"/>
        </w:rPr>
        <w:t>intraFreqReselection-eRedCap</w:t>
      </w:r>
      <w:proofErr w:type="spellEnd"/>
      <w:r w:rsidRPr="00C4473F">
        <w:rPr>
          <w:rFonts w:ascii="Times New Roman" w:eastAsia="SimSun" w:hAnsi="Times New Roman"/>
          <w:iCs/>
          <w:szCs w:val="20"/>
          <w:lang w:val="en-GB" w:eastAsia="ja-JP"/>
        </w:rPr>
        <w:t xml:space="preserve"> in SIB1 is available</w:t>
      </w:r>
      <w:ins w:id="163" w:author="Linhai He" w:date="2024-01-31T22:28:00Z">
        <w:r w:rsidRPr="00C4473F">
          <w:rPr>
            <w:rFonts w:ascii="Times New Roman" w:eastAsia="SimSun" w:hAnsi="Times New Roman"/>
            <w:iCs/>
            <w:szCs w:val="20"/>
            <w:lang w:val="en-GB" w:eastAsia="ja-JP"/>
          </w:rPr>
          <w:t xml:space="preserve">, or if the UE is a 2Rx non-RedCap </w:t>
        </w:r>
      </w:ins>
      <w:ins w:id="164" w:author="Linhai He" w:date="2024-02-08T12:30:00Z">
        <w:r w:rsidR="00A1316D">
          <w:rPr>
            <w:rFonts w:ascii="Times New Roman" w:eastAsia="SimSun" w:hAnsi="Times New Roman"/>
            <w:iCs/>
            <w:szCs w:val="20"/>
            <w:lang w:val="en-GB" w:eastAsia="ja-JP"/>
          </w:rPr>
          <w:t xml:space="preserve">XR </w:t>
        </w:r>
      </w:ins>
      <w:ins w:id="165" w:author="Linhai He" w:date="2024-01-31T22:28:00Z">
        <w:r w:rsidRPr="00C4473F">
          <w:rPr>
            <w:rFonts w:ascii="Times New Roman" w:eastAsia="SimSun" w:hAnsi="Times New Roman"/>
            <w:iCs/>
            <w:szCs w:val="20"/>
            <w:lang w:val="en-GB" w:eastAsia="ja-JP"/>
          </w:rPr>
          <w:t>UE</w:t>
        </w:r>
      </w:ins>
      <w:ins w:id="166" w:author="Linhai He" w:date="2024-01-31T22:29:00Z">
        <w:r w:rsidRPr="00C4473F">
          <w:rPr>
            <w:rFonts w:ascii="Times New Roman" w:eastAsia="SimSun" w:hAnsi="Times New Roman"/>
            <w:iCs/>
            <w:szCs w:val="20"/>
            <w:lang w:val="en-GB" w:eastAsia="ja-JP"/>
          </w:rPr>
          <w:t xml:space="preserve"> </w:t>
        </w:r>
        <w:proofErr w:type="gramStart"/>
        <w:r w:rsidRPr="00C4473F">
          <w:rPr>
            <w:rFonts w:ascii="Times New Roman" w:eastAsia="SimSun" w:hAnsi="Times New Roman"/>
            <w:iCs/>
            <w:szCs w:val="20"/>
            <w:lang w:val="en-GB" w:eastAsia="ja-JP"/>
          </w:rPr>
          <w:t xml:space="preserve">and </w:t>
        </w:r>
      </w:ins>
      <w:ins w:id="167" w:author="Linhai He" w:date="2024-01-31T22:28:00Z">
        <w:r w:rsidRPr="00C4473F">
          <w:rPr>
            <w:rFonts w:ascii="Times New Roman" w:eastAsia="SimSun" w:hAnsi="Times New Roman"/>
            <w:iCs/>
            <w:szCs w:val="20"/>
            <w:lang w:val="en-GB" w:eastAsia="ja-JP"/>
          </w:rPr>
          <w:t xml:space="preserve"> </w:t>
        </w:r>
      </w:ins>
      <w:ins w:id="168" w:author="Linhai He" w:date="2024-01-31T22:29:00Z">
        <w:r w:rsidRPr="00C4473F">
          <w:rPr>
            <w:rFonts w:ascii="Times New Roman" w:eastAsia="Times New Roman" w:hAnsi="Times New Roman"/>
            <w:i/>
            <w:iCs/>
            <w:szCs w:val="20"/>
            <w:lang w:val="en-GB" w:eastAsia="ja-JP"/>
          </w:rPr>
          <w:t>intraFreqReselection</w:t>
        </w:r>
        <w:proofErr w:type="gramEnd"/>
        <w:r w:rsidRPr="00C4473F">
          <w:rPr>
            <w:rFonts w:ascii="Times New Roman" w:eastAsia="Times New Roman" w:hAnsi="Times New Roman"/>
            <w:i/>
            <w:iCs/>
            <w:szCs w:val="20"/>
            <w:lang w:val="en-GB" w:eastAsia="ja-JP"/>
          </w:rPr>
          <w:t>2RxNonRedCap</w:t>
        </w:r>
      </w:ins>
      <w:ins w:id="169" w:author="Linhai He" w:date="2024-02-08T12:30:00Z">
        <w:r w:rsidR="00A1316D">
          <w:rPr>
            <w:rFonts w:ascii="Times New Roman" w:eastAsia="Times New Roman" w:hAnsi="Times New Roman"/>
            <w:i/>
            <w:iCs/>
            <w:szCs w:val="20"/>
            <w:lang w:val="en-GB" w:eastAsia="ja-JP"/>
          </w:rPr>
          <w:t>XR</w:t>
        </w:r>
      </w:ins>
      <w:ins w:id="170" w:author="Linhai He" w:date="2024-01-31T22:29:00Z">
        <w:r w:rsidRPr="00C4473F">
          <w:rPr>
            <w:rFonts w:ascii="Times New Roman" w:eastAsia="Times New Roman" w:hAnsi="Times New Roman"/>
            <w:iCs/>
            <w:szCs w:val="20"/>
            <w:lang w:val="en-GB" w:eastAsia="ja-JP"/>
          </w:rPr>
          <w:t xml:space="preserve"> in SIB1 is available</w:t>
        </w:r>
      </w:ins>
      <w:r w:rsidRPr="00C4473F">
        <w:rPr>
          <w:rFonts w:ascii="Times New Roman" w:eastAsia="Times New Roman" w:hAnsi="Times New Roman"/>
          <w:iCs/>
          <w:szCs w:val="20"/>
          <w:lang w:val="en-GB" w:eastAsia="ja-JP"/>
        </w:rPr>
        <w:t>:</w:t>
      </w:r>
    </w:p>
    <w:p w14:paraId="227D9BF8" w14:textId="77777777" w:rsidR="00C4473F" w:rsidRPr="00C4473F" w:rsidRDefault="00C4473F" w:rsidP="00C4473F">
      <w:pPr>
        <w:overflowPunct w:val="0"/>
        <w:autoSpaceDE w:val="0"/>
        <w:autoSpaceDN w:val="0"/>
        <w:adjustRightInd w:val="0"/>
        <w:spacing w:before="0" w:after="180"/>
        <w:ind w:left="1135" w:hanging="284"/>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t xml:space="preserve">If the field </w:t>
      </w:r>
      <w:proofErr w:type="spellStart"/>
      <w:r w:rsidRPr="00C4473F">
        <w:rPr>
          <w:rFonts w:ascii="Times New Roman" w:eastAsia="Times New Roman" w:hAnsi="Times New Roman"/>
          <w:i/>
          <w:szCs w:val="20"/>
          <w:lang w:val="en-GB" w:eastAsia="ja-JP"/>
        </w:rPr>
        <w:t>intraFreqReselection</w:t>
      </w:r>
      <w:proofErr w:type="spellEnd"/>
      <w:r w:rsidRPr="00C4473F">
        <w:rPr>
          <w:rFonts w:ascii="Times New Roman" w:eastAsia="Times New Roman" w:hAnsi="Times New Roman"/>
          <w:szCs w:val="20"/>
          <w:lang w:val="en-GB" w:eastAsia="ja-JP"/>
        </w:rPr>
        <w:t xml:space="preserve"> in </w:t>
      </w:r>
      <w:r w:rsidRPr="00C4473F">
        <w:rPr>
          <w:rFonts w:ascii="Times New Roman" w:eastAsia="Times New Roman" w:hAnsi="Times New Roman"/>
          <w:i/>
          <w:szCs w:val="20"/>
          <w:lang w:val="en-GB" w:eastAsia="ja-JP"/>
        </w:rPr>
        <w:t>MIB</w:t>
      </w:r>
      <w:r w:rsidRPr="00C4473F">
        <w:rPr>
          <w:rFonts w:ascii="Times New Roman" w:eastAsia="Times New Roman" w:hAnsi="Times New Roman"/>
          <w:szCs w:val="20"/>
          <w:lang w:val="en-GB" w:eastAsia="ja-JP"/>
        </w:rPr>
        <w:t xml:space="preserve"> message is set to "allowed":</w:t>
      </w:r>
    </w:p>
    <w:p w14:paraId="47D54B37" w14:textId="77777777" w:rsidR="00C4473F" w:rsidRPr="00C4473F" w:rsidRDefault="00C4473F" w:rsidP="00C4473F">
      <w:pPr>
        <w:overflowPunct w:val="0"/>
        <w:autoSpaceDE w:val="0"/>
        <w:autoSpaceDN w:val="0"/>
        <w:adjustRightInd w:val="0"/>
        <w:spacing w:before="0" w:after="180"/>
        <w:ind w:left="1418" w:hanging="284"/>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t xml:space="preserve">the UE may select another cell on the same frequency if re-selection criteria are </w:t>
      </w:r>
      <w:proofErr w:type="gramStart"/>
      <w:r w:rsidRPr="00C4473F">
        <w:rPr>
          <w:rFonts w:ascii="Times New Roman" w:eastAsia="Times New Roman" w:hAnsi="Times New Roman"/>
          <w:szCs w:val="20"/>
          <w:lang w:val="en-GB" w:eastAsia="ja-JP"/>
        </w:rPr>
        <w:t>fulfilled;</w:t>
      </w:r>
      <w:proofErr w:type="gramEnd"/>
    </w:p>
    <w:p w14:paraId="5CB359D1" w14:textId="77777777" w:rsidR="00C4473F" w:rsidRPr="00C4473F" w:rsidRDefault="00C4473F" w:rsidP="00C4473F">
      <w:pPr>
        <w:overflowPunct w:val="0"/>
        <w:autoSpaceDE w:val="0"/>
        <w:autoSpaceDN w:val="0"/>
        <w:adjustRightInd w:val="0"/>
        <w:spacing w:before="0" w:after="180"/>
        <w:ind w:left="1418" w:hanging="284"/>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t xml:space="preserve">If the cell is to be treated as if the cell status is "barred" due to being unable to acquire the </w:t>
      </w:r>
      <w:r w:rsidRPr="00C4473F">
        <w:rPr>
          <w:rFonts w:ascii="Times New Roman" w:eastAsia="Times New Roman" w:hAnsi="Times New Roman"/>
          <w:i/>
          <w:iCs/>
          <w:szCs w:val="20"/>
          <w:lang w:val="en-GB" w:eastAsia="ja-JP"/>
        </w:rPr>
        <w:t>SIB1</w:t>
      </w:r>
      <w:r w:rsidRPr="00C4473F">
        <w:rPr>
          <w:rFonts w:ascii="Times New Roman" w:eastAsia="Times New Roman" w:hAnsi="Times New Roman"/>
          <w:szCs w:val="20"/>
          <w:lang w:val="en-GB" w:eastAsia="ja-JP"/>
        </w:rPr>
        <w:t>:</w:t>
      </w:r>
    </w:p>
    <w:p w14:paraId="678982C9" w14:textId="77777777" w:rsidR="00C4473F" w:rsidRPr="00C4473F" w:rsidRDefault="00C4473F" w:rsidP="00C4473F">
      <w:pPr>
        <w:overflowPunct w:val="0"/>
        <w:autoSpaceDE w:val="0"/>
        <w:autoSpaceDN w:val="0"/>
        <w:adjustRightInd w:val="0"/>
        <w:spacing w:before="0" w:after="180"/>
        <w:ind w:left="1702" w:hanging="284"/>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t xml:space="preserve">the UE may exclude the barred cell as a candidate for cell selection/reselection for up to 300 </w:t>
      </w:r>
      <w:proofErr w:type="gramStart"/>
      <w:r w:rsidRPr="00C4473F">
        <w:rPr>
          <w:rFonts w:ascii="Times New Roman" w:eastAsia="Times New Roman" w:hAnsi="Times New Roman"/>
          <w:szCs w:val="20"/>
          <w:lang w:val="en-GB" w:eastAsia="ja-JP"/>
        </w:rPr>
        <w:t>seconds;</w:t>
      </w:r>
      <w:proofErr w:type="gramEnd"/>
    </w:p>
    <w:p w14:paraId="216B4D63" w14:textId="77777777" w:rsidR="00C4473F" w:rsidRPr="00C4473F" w:rsidRDefault="00C4473F" w:rsidP="00C4473F">
      <w:pPr>
        <w:overflowPunct w:val="0"/>
        <w:autoSpaceDE w:val="0"/>
        <w:autoSpaceDN w:val="0"/>
        <w:adjustRightInd w:val="0"/>
        <w:spacing w:before="0" w:after="180"/>
        <w:ind w:left="1418" w:hanging="284"/>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t>else:</w:t>
      </w:r>
    </w:p>
    <w:p w14:paraId="2C8485D0" w14:textId="77777777" w:rsidR="00C4473F" w:rsidRPr="00C4473F" w:rsidRDefault="00C4473F" w:rsidP="00C4473F">
      <w:pPr>
        <w:overflowPunct w:val="0"/>
        <w:autoSpaceDE w:val="0"/>
        <w:autoSpaceDN w:val="0"/>
        <w:adjustRightInd w:val="0"/>
        <w:spacing w:before="0" w:after="180"/>
        <w:ind w:left="1702" w:hanging="284"/>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t>the UE shall exclude the barred cell as a candidate for cell selection/reselection for 300 seconds.</w:t>
      </w:r>
    </w:p>
    <w:p w14:paraId="730E54E6" w14:textId="77777777" w:rsidR="00C4473F" w:rsidRPr="00C4473F" w:rsidRDefault="00C4473F" w:rsidP="00C4473F">
      <w:pPr>
        <w:overflowPunct w:val="0"/>
        <w:autoSpaceDE w:val="0"/>
        <w:autoSpaceDN w:val="0"/>
        <w:adjustRightInd w:val="0"/>
        <w:spacing w:before="0" w:after="180"/>
        <w:ind w:left="1135" w:hanging="284"/>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t xml:space="preserve">If the field </w:t>
      </w:r>
      <w:proofErr w:type="spellStart"/>
      <w:r w:rsidRPr="00C4473F">
        <w:rPr>
          <w:rFonts w:ascii="Times New Roman" w:eastAsia="Times New Roman" w:hAnsi="Times New Roman"/>
          <w:i/>
          <w:szCs w:val="20"/>
          <w:lang w:val="en-GB" w:eastAsia="ja-JP"/>
        </w:rPr>
        <w:t>intraFreqReselection</w:t>
      </w:r>
      <w:proofErr w:type="spellEnd"/>
      <w:r w:rsidRPr="00C4473F">
        <w:rPr>
          <w:rFonts w:ascii="Times New Roman" w:eastAsia="Times New Roman" w:hAnsi="Times New Roman"/>
          <w:szCs w:val="20"/>
          <w:lang w:val="en-GB" w:eastAsia="ja-JP"/>
        </w:rPr>
        <w:t xml:space="preserve"> in </w:t>
      </w:r>
      <w:r w:rsidRPr="00C4473F">
        <w:rPr>
          <w:rFonts w:ascii="Times New Roman" w:eastAsia="Times New Roman" w:hAnsi="Times New Roman"/>
          <w:i/>
          <w:szCs w:val="20"/>
          <w:lang w:val="en-GB" w:eastAsia="ja-JP"/>
        </w:rPr>
        <w:t>MIB</w:t>
      </w:r>
      <w:r w:rsidRPr="00C4473F">
        <w:rPr>
          <w:rFonts w:ascii="Times New Roman" w:eastAsia="Times New Roman" w:hAnsi="Times New Roman"/>
          <w:szCs w:val="20"/>
          <w:lang w:val="en-GB" w:eastAsia="ja-JP"/>
        </w:rPr>
        <w:t xml:space="preserve"> message is set to "not allowed":</w:t>
      </w:r>
    </w:p>
    <w:p w14:paraId="07DC01AE" w14:textId="77777777" w:rsidR="00C4473F" w:rsidRPr="00C4473F" w:rsidRDefault="00C4473F" w:rsidP="00C4473F">
      <w:pPr>
        <w:overflowPunct w:val="0"/>
        <w:autoSpaceDE w:val="0"/>
        <w:autoSpaceDN w:val="0"/>
        <w:adjustRightInd w:val="0"/>
        <w:spacing w:before="0" w:after="180"/>
        <w:ind w:left="1418" w:hanging="284"/>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t xml:space="preserve">If the cell is to be treated as if the cell status is "barred" due to being unable to acquire the </w:t>
      </w:r>
      <w:r w:rsidRPr="00C4473F">
        <w:rPr>
          <w:rFonts w:ascii="Times New Roman" w:eastAsia="Times New Roman" w:hAnsi="Times New Roman"/>
          <w:i/>
          <w:iCs/>
          <w:szCs w:val="20"/>
          <w:lang w:val="en-GB" w:eastAsia="ja-JP"/>
        </w:rPr>
        <w:t>SIB1</w:t>
      </w:r>
      <w:r w:rsidRPr="00C4473F">
        <w:rPr>
          <w:rFonts w:ascii="Times New Roman" w:eastAsia="Times New Roman" w:hAnsi="Times New Roman"/>
          <w:szCs w:val="20"/>
          <w:lang w:val="en-GB" w:eastAsia="ja-JP"/>
        </w:rPr>
        <w:t>:</w:t>
      </w:r>
    </w:p>
    <w:p w14:paraId="1E392915" w14:textId="77777777" w:rsidR="00C4473F" w:rsidRPr="00C4473F" w:rsidRDefault="00C4473F" w:rsidP="00C4473F">
      <w:pPr>
        <w:overflowPunct w:val="0"/>
        <w:autoSpaceDE w:val="0"/>
        <w:autoSpaceDN w:val="0"/>
        <w:adjustRightInd w:val="0"/>
        <w:spacing w:before="0" w:after="180"/>
        <w:ind w:left="1702" w:hanging="284"/>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t xml:space="preserve">the UE may exclude the barred cell as a candidate for cell selection/reselection for up to 300 </w:t>
      </w:r>
      <w:proofErr w:type="gramStart"/>
      <w:r w:rsidRPr="00C4473F">
        <w:rPr>
          <w:rFonts w:ascii="Times New Roman" w:eastAsia="Times New Roman" w:hAnsi="Times New Roman"/>
          <w:szCs w:val="20"/>
          <w:lang w:val="en-GB" w:eastAsia="ja-JP"/>
        </w:rPr>
        <w:t>seconds;</w:t>
      </w:r>
      <w:proofErr w:type="gramEnd"/>
    </w:p>
    <w:p w14:paraId="11E9DF4D" w14:textId="77777777" w:rsidR="00C4473F" w:rsidRPr="00C4473F" w:rsidRDefault="00C4473F" w:rsidP="00C4473F">
      <w:pPr>
        <w:overflowPunct w:val="0"/>
        <w:autoSpaceDE w:val="0"/>
        <w:autoSpaceDN w:val="0"/>
        <w:adjustRightInd w:val="0"/>
        <w:spacing w:before="0" w:after="180"/>
        <w:ind w:left="1702" w:hanging="284"/>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t>If the cell operates in licensed spectrum:</w:t>
      </w:r>
    </w:p>
    <w:p w14:paraId="54284A30" w14:textId="77777777" w:rsidR="00C4473F" w:rsidRPr="00C4473F" w:rsidRDefault="00C4473F" w:rsidP="00C4473F">
      <w:pPr>
        <w:overflowPunct w:val="0"/>
        <w:autoSpaceDE w:val="0"/>
        <w:autoSpaceDN w:val="0"/>
        <w:adjustRightInd w:val="0"/>
        <w:spacing w:before="0" w:after="180"/>
        <w:ind w:left="1985" w:hanging="284"/>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t xml:space="preserve">the UE shall not re-select to another cell on the same frequency as the barred cell and exclude such cell(s) as candidate(s) for cell selection/reselection for 300 </w:t>
      </w:r>
      <w:proofErr w:type="gramStart"/>
      <w:r w:rsidRPr="00C4473F">
        <w:rPr>
          <w:rFonts w:ascii="Times New Roman" w:eastAsia="Times New Roman" w:hAnsi="Times New Roman"/>
          <w:szCs w:val="20"/>
          <w:lang w:val="en-GB" w:eastAsia="ja-JP"/>
        </w:rPr>
        <w:t>seconds;</w:t>
      </w:r>
      <w:proofErr w:type="gramEnd"/>
    </w:p>
    <w:p w14:paraId="28B2FCA3" w14:textId="77777777" w:rsidR="00C4473F" w:rsidRPr="00C4473F" w:rsidRDefault="00C4473F" w:rsidP="00C4473F">
      <w:pPr>
        <w:overflowPunct w:val="0"/>
        <w:autoSpaceDE w:val="0"/>
        <w:autoSpaceDN w:val="0"/>
        <w:adjustRightInd w:val="0"/>
        <w:spacing w:before="0" w:after="180"/>
        <w:ind w:left="1702" w:hanging="284"/>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t>else:</w:t>
      </w:r>
    </w:p>
    <w:p w14:paraId="7592D3F3" w14:textId="77777777" w:rsidR="00C4473F" w:rsidRPr="00C4473F" w:rsidRDefault="00C4473F" w:rsidP="00C4473F">
      <w:pPr>
        <w:overflowPunct w:val="0"/>
        <w:autoSpaceDE w:val="0"/>
        <w:autoSpaceDN w:val="0"/>
        <w:adjustRightInd w:val="0"/>
        <w:spacing w:before="0" w:after="180"/>
        <w:ind w:left="1985" w:hanging="284"/>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t xml:space="preserve">the UE may select </w:t>
      </w:r>
      <w:bookmarkStart w:id="171" w:name="_Hlk81556465"/>
      <w:r w:rsidRPr="00C4473F">
        <w:rPr>
          <w:rFonts w:ascii="Times New Roman" w:eastAsia="Times New Roman" w:hAnsi="Times New Roman"/>
          <w:szCs w:val="20"/>
          <w:lang w:val="en-GB" w:eastAsia="ja-JP"/>
        </w:rPr>
        <w:t xml:space="preserve">to another </w:t>
      </w:r>
      <w:bookmarkEnd w:id="171"/>
      <w:r w:rsidRPr="00C4473F">
        <w:rPr>
          <w:rFonts w:ascii="Times New Roman" w:eastAsia="Times New Roman" w:hAnsi="Times New Roman"/>
          <w:szCs w:val="20"/>
          <w:lang w:val="en-GB" w:eastAsia="ja-JP"/>
        </w:rPr>
        <w:t>cell on the same frequency if the reselection criteria are fulfilled.</w:t>
      </w:r>
    </w:p>
    <w:p w14:paraId="1CDA1035" w14:textId="77777777" w:rsidR="00C4473F" w:rsidRPr="00C4473F" w:rsidRDefault="00C4473F" w:rsidP="00C4473F">
      <w:pPr>
        <w:overflowPunct w:val="0"/>
        <w:autoSpaceDE w:val="0"/>
        <w:autoSpaceDN w:val="0"/>
        <w:adjustRightInd w:val="0"/>
        <w:spacing w:before="0" w:after="180"/>
        <w:ind w:left="1418" w:hanging="284"/>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t>else:</w:t>
      </w:r>
    </w:p>
    <w:p w14:paraId="74AC8FB3" w14:textId="77777777" w:rsidR="00C4473F" w:rsidRPr="00C4473F" w:rsidRDefault="00C4473F" w:rsidP="00C4473F">
      <w:pPr>
        <w:overflowPunct w:val="0"/>
        <w:autoSpaceDE w:val="0"/>
        <w:autoSpaceDN w:val="0"/>
        <w:adjustRightInd w:val="0"/>
        <w:spacing w:before="0" w:after="180"/>
        <w:ind w:left="1702" w:hanging="284"/>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t>If the cell operates in licensed spectrum, or if this cell belongs to a PLMN which is indicated as being equivalent to the registered PLMN</w:t>
      </w:r>
      <w:r w:rsidRPr="00C4473F">
        <w:rPr>
          <w:rFonts w:ascii="Times New Roman" w:eastAsia="SimSun" w:hAnsi="Times New Roman"/>
          <w:szCs w:val="20"/>
          <w:lang w:val="en-GB" w:eastAsia="ja-JP"/>
        </w:rPr>
        <w:t xml:space="preserve"> or the selected PLMN of the UE,</w:t>
      </w:r>
      <w:r w:rsidRPr="00C4473F">
        <w:rPr>
          <w:rFonts w:ascii="Times New Roman" w:eastAsia="Times New Roman" w:hAnsi="Times New Roman"/>
          <w:szCs w:val="20"/>
          <w:lang w:val="en-GB" w:eastAsia="ja-JP"/>
        </w:rPr>
        <w:t xml:space="preserve"> or if this cell belongs to an SNPN which is equal to or indicated as being equivalent to the registered SNPN </w:t>
      </w:r>
      <w:r w:rsidRPr="00C4473F">
        <w:rPr>
          <w:rFonts w:ascii="Times New Roman" w:eastAsia="SimSun" w:hAnsi="Times New Roman"/>
          <w:szCs w:val="20"/>
          <w:lang w:val="en-GB" w:eastAsia="ja-JP"/>
        </w:rPr>
        <w:t xml:space="preserve">or the selected SNPN </w:t>
      </w:r>
      <w:r w:rsidRPr="00C4473F">
        <w:rPr>
          <w:rFonts w:ascii="Times New Roman" w:eastAsia="Times New Roman" w:hAnsi="Times New Roman"/>
          <w:szCs w:val="20"/>
          <w:lang w:val="en-GB" w:eastAsia="ja-JP"/>
        </w:rPr>
        <w:t>of the UE:</w:t>
      </w:r>
    </w:p>
    <w:p w14:paraId="1B11CD0D" w14:textId="77777777" w:rsidR="00C4473F" w:rsidRPr="00C4473F" w:rsidRDefault="00C4473F" w:rsidP="00C4473F">
      <w:pPr>
        <w:overflowPunct w:val="0"/>
        <w:autoSpaceDE w:val="0"/>
        <w:autoSpaceDN w:val="0"/>
        <w:adjustRightInd w:val="0"/>
        <w:spacing w:before="0" w:after="180"/>
        <w:ind w:left="1985" w:hanging="284"/>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t xml:space="preserve">the UE shall not re-select to another cell on the same frequency as the barred cell and exclude such cell(s) as candidate(s) for cell selection/reselection for 300 </w:t>
      </w:r>
      <w:proofErr w:type="gramStart"/>
      <w:r w:rsidRPr="00C4473F">
        <w:rPr>
          <w:rFonts w:ascii="Times New Roman" w:eastAsia="Times New Roman" w:hAnsi="Times New Roman"/>
          <w:szCs w:val="20"/>
          <w:lang w:val="en-GB" w:eastAsia="ja-JP"/>
        </w:rPr>
        <w:t>second</w:t>
      </w:r>
      <w:r w:rsidRPr="00C4473F">
        <w:rPr>
          <w:rFonts w:ascii="Times New Roman" w:eastAsia="Times New Roman" w:hAnsi="Times New Roman"/>
          <w:bCs/>
          <w:szCs w:val="20"/>
          <w:lang w:val="en-GB" w:eastAsia="ja-JP"/>
        </w:rPr>
        <w:t>s</w:t>
      </w:r>
      <w:r w:rsidRPr="00C4473F">
        <w:rPr>
          <w:rFonts w:ascii="Times New Roman" w:eastAsia="Times New Roman" w:hAnsi="Times New Roman"/>
          <w:szCs w:val="20"/>
          <w:lang w:val="en-GB" w:eastAsia="ja-JP"/>
        </w:rPr>
        <w:t>;</w:t>
      </w:r>
      <w:proofErr w:type="gramEnd"/>
    </w:p>
    <w:p w14:paraId="14F42B7D" w14:textId="77777777" w:rsidR="00C4473F" w:rsidRPr="00C4473F" w:rsidRDefault="00C4473F" w:rsidP="00C4473F">
      <w:pPr>
        <w:overflowPunct w:val="0"/>
        <w:autoSpaceDE w:val="0"/>
        <w:autoSpaceDN w:val="0"/>
        <w:adjustRightInd w:val="0"/>
        <w:spacing w:before="0" w:after="180"/>
        <w:ind w:left="1702" w:hanging="284"/>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t>else:</w:t>
      </w:r>
    </w:p>
    <w:p w14:paraId="763523FD" w14:textId="77777777" w:rsidR="00C4473F" w:rsidRPr="00C4473F" w:rsidRDefault="00C4473F" w:rsidP="00C4473F">
      <w:pPr>
        <w:overflowPunct w:val="0"/>
        <w:autoSpaceDE w:val="0"/>
        <w:autoSpaceDN w:val="0"/>
        <w:adjustRightInd w:val="0"/>
        <w:spacing w:before="0" w:after="180"/>
        <w:ind w:left="1985" w:hanging="284"/>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t>the UE may select to another cell on the same frequency if the reselection criteria are fulfilled.</w:t>
      </w:r>
    </w:p>
    <w:p w14:paraId="6FB288FC" w14:textId="77777777" w:rsidR="00C4473F" w:rsidRPr="00C4473F" w:rsidRDefault="00C4473F" w:rsidP="00C4473F">
      <w:pPr>
        <w:overflowPunct w:val="0"/>
        <w:autoSpaceDE w:val="0"/>
        <w:autoSpaceDN w:val="0"/>
        <w:adjustRightInd w:val="0"/>
        <w:spacing w:before="0" w:after="180"/>
        <w:ind w:left="1702" w:hanging="284"/>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w:t>
      </w:r>
      <w:r w:rsidRPr="00C4473F">
        <w:rPr>
          <w:rFonts w:ascii="Times New Roman" w:eastAsia="Times New Roman" w:hAnsi="Times New Roman"/>
          <w:szCs w:val="20"/>
          <w:lang w:val="en-GB" w:eastAsia="ja-JP"/>
        </w:rPr>
        <w:tab/>
        <w:t>the UE shall exclude the barred cell as a candidate for cell selection/reselection for 300 seconds.</w:t>
      </w:r>
    </w:p>
    <w:p w14:paraId="2F3E10ED" w14:textId="77777777" w:rsidR="00C4473F" w:rsidRPr="00C4473F" w:rsidRDefault="00C4473F" w:rsidP="00C4473F">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The cell selection of another cell may also include a change of RAT.</w:t>
      </w:r>
    </w:p>
    <w:p w14:paraId="7B1C24CB" w14:textId="77777777" w:rsidR="00C4473F" w:rsidRPr="00C4473F" w:rsidRDefault="00C4473F" w:rsidP="00C4473F">
      <w:pPr>
        <w:keepLines/>
        <w:overflowPunct w:val="0"/>
        <w:autoSpaceDE w:val="0"/>
        <w:autoSpaceDN w:val="0"/>
        <w:adjustRightInd w:val="0"/>
        <w:spacing w:before="0" w:after="180"/>
        <w:ind w:left="1135" w:hanging="851"/>
        <w:textAlignment w:val="baseline"/>
        <w:rPr>
          <w:rFonts w:ascii="Times New Roman" w:eastAsia="Times New Roman" w:hAnsi="Times New Roman"/>
          <w:szCs w:val="20"/>
          <w:lang w:val="en-GB" w:eastAsia="ja-JP"/>
        </w:rPr>
      </w:pPr>
      <w:r w:rsidRPr="00C4473F">
        <w:rPr>
          <w:rFonts w:ascii="Times New Roman" w:eastAsia="Times New Roman" w:hAnsi="Times New Roman"/>
          <w:szCs w:val="20"/>
          <w:lang w:val="en-GB" w:eastAsia="ja-JP"/>
        </w:rPr>
        <w:t>NOTE 2:</w:t>
      </w:r>
      <w:r w:rsidRPr="00C4473F">
        <w:rPr>
          <w:rFonts w:ascii="Times New Roman" w:eastAsia="Times New Roman" w:hAnsi="Times New Roman"/>
          <w:szCs w:val="20"/>
          <w:lang w:val="en-GB" w:eastAsia="ja-JP"/>
        </w:rPr>
        <w:tab/>
        <w:t xml:space="preserve">If barring of a cell is triggered by the condition of </w:t>
      </w:r>
      <w:proofErr w:type="spellStart"/>
      <w:r w:rsidRPr="00C4473F">
        <w:rPr>
          <w:rFonts w:ascii="Times New Roman" w:eastAsia="Times New Roman" w:hAnsi="Times New Roman"/>
          <w:i/>
          <w:iCs/>
          <w:szCs w:val="20"/>
          <w:lang w:val="en-GB" w:eastAsia="ja-JP"/>
        </w:rPr>
        <w:t>trackingAreaCode</w:t>
      </w:r>
      <w:proofErr w:type="spellEnd"/>
      <w:r w:rsidRPr="00C4473F">
        <w:rPr>
          <w:rFonts w:ascii="Times New Roman" w:eastAsia="Times New Roman" w:hAnsi="Times New Roman"/>
          <w:szCs w:val="20"/>
          <w:lang w:val="en-GB" w:eastAsia="ja-JP"/>
        </w:rPr>
        <w:t xml:space="preserve"> </w:t>
      </w:r>
      <w:r w:rsidRPr="00C4473F">
        <w:rPr>
          <w:rFonts w:ascii="Times New Roman" w:eastAsia="Yu Mincho" w:hAnsi="Times New Roman"/>
          <w:szCs w:val="20"/>
          <w:lang w:val="en-GB" w:eastAsia="ja-JP"/>
        </w:rPr>
        <w:t xml:space="preserve">and </w:t>
      </w:r>
      <w:proofErr w:type="spellStart"/>
      <w:r w:rsidRPr="00C4473F">
        <w:rPr>
          <w:rFonts w:ascii="Times New Roman" w:eastAsia="Yu Mincho" w:hAnsi="Times New Roman"/>
          <w:i/>
          <w:szCs w:val="20"/>
          <w:lang w:val="en-GB" w:eastAsia="ja-JP"/>
        </w:rPr>
        <w:t>trackingAreaList</w:t>
      </w:r>
      <w:proofErr w:type="spellEnd"/>
      <w:r w:rsidRPr="00C4473F">
        <w:rPr>
          <w:rFonts w:ascii="Times New Roman" w:eastAsia="Yu Mincho" w:hAnsi="Times New Roman"/>
          <w:szCs w:val="20"/>
          <w:lang w:val="en-GB" w:eastAsia="ja-JP"/>
        </w:rPr>
        <w:t xml:space="preserve"> </w:t>
      </w:r>
      <w:r w:rsidRPr="00C4473F">
        <w:rPr>
          <w:rFonts w:ascii="Times New Roman" w:eastAsia="Times New Roman" w:hAnsi="Times New Roman"/>
          <w:szCs w:val="20"/>
          <w:lang w:val="en-GB" w:eastAsia="ja-JP"/>
        </w:rPr>
        <w:t xml:space="preserve">not being provided, as specified in TS 38.331 [3], the barring only applies to this </w:t>
      </w:r>
      <w:proofErr w:type="gramStart"/>
      <w:r w:rsidRPr="00C4473F">
        <w:rPr>
          <w:rFonts w:ascii="Times New Roman" w:eastAsia="Times New Roman" w:hAnsi="Times New Roman"/>
          <w:szCs w:val="20"/>
          <w:lang w:val="en-GB" w:eastAsia="ja-JP"/>
        </w:rPr>
        <w:t>PLMN</w:t>
      </w:r>
      <w:proofErr w:type="gramEnd"/>
      <w:r w:rsidRPr="00C4473F">
        <w:rPr>
          <w:rFonts w:ascii="Times New Roman" w:eastAsia="Times New Roman" w:hAnsi="Times New Roman"/>
          <w:szCs w:val="20"/>
          <w:lang w:val="en-GB" w:eastAsia="ja-JP"/>
        </w:rPr>
        <w:t xml:space="preserve"> and the UE can re-evaluate the barring condition again due to selection of another PLMN</w:t>
      </w:r>
      <w:r w:rsidRPr="00C4473F">
        <w:rPr>
          <w:rFonts w:ascii="Times New Roman" w:eastAsia="Times New Roman" w:hAnsi="Times New Roman"/>
          <w:iCs/>
          <w:szCs w:val="20"/>
          <w:lang w:val="en-GB" w:eastAsia="ja-JP"/>
        </w:rPr>
        <w:t>.</w:t>
      </w:r>
    </w:p>
    <w:p w14:paraId="504E6F9D" w14:textId="3AF6BB6F" w:rsidR="00C4473F" w:rsidRDefault="009C6BA6">
      <w:pPr>
        <w:rPr>
          <w:lang w:val="en-GB" w:eastAsia="ja-JP"/>
        </w:rPr>
      </w:pPr>
      <w:r>
        <w:rPr>
          <w:lang w:val="en-GB" w:eastAsia="ja-JP"/>
        </w:rPr>
        <w:t xml:space="preserve">---------------------------------------------------------- [End of </w:t>
      </w:r>
      <w:r w:rsidR="00B47C39">
        <w:rPr>
          <w:lang w:val="en-GB" w:eastAsia="ja-JP"/>
        </w:rPr>
        <w:t>2</w:t>
      </w:r>
      <w:r w:rsidR="009543E7">
        <w:rPr>
          <w:lang w:val="en-GB" w:eastAsia="ja-JP"/>
        </w:rPr>
        <w:t>nd</w:t>
      </w:r>
      <w:r>
        <w:rPr>
          <w:lang w:val="en-GB" w:eastAsia="ja-JP"/>
        </w:rPr>
        <w:t xml:space="preserve"> change] ----------------------------------------------------------</w:t>
      </w:r>
      <w:r w:rsidR="00C4473F">
        <w:rPr>
          <w:lang w:val="en-GB" w:eastAsia="ja-JP"/>
        </w:rPr>
        <w:br w:type="page"/>
      </w:r>
    </w:p>
    <w:p w14:paraId="0F2965FD" w14:textId="7F2162A8" w:rsidR="009C6BA6" w:rsidRDefault="00EE3B44" w:rsidP="00057690">
      <w:pPr>
        <w:pStyle w:val="Heading1"/>
      </w:pPr>
      <w:r>
        <w:lastRenderedPageBreak/>
        <w:t xml:space="preserve">Append </w:t>
      </w:r>
      <w:r w:rsidR="00171429">
        <w:t>4</w:t>
      </w:r>
      <w:r>
        <w:t>.  TP for TS 38.306</w:t>
      </w:r>
    </w:p>
    <w:p w14:paraId="52639CBD" w14:textId="18E6006A" w:rsidR="00B6531A" w:rsidRDefault="00B6531A" w:rsidP="00403379">
      <w:pPr>
        <w:pStyle w:val="0Maintext"/>
        <w:ind w:left="0" w:firstLine="0"/>
      </w:pPr>
      <w:bookmarkStart w:id="172" w:name="_Toc12750894"/>
      <w:bookmarkStart w:id="173" w:name="_Toc29382258"/>
      <w:bookmarkStart w:id="174" w:name="_Toc37093375"/>
      <w:bookmarkStart w:id="175" w:name="_Toc37238651"/>
      <w:bookmarkStart w:id="176" w:name="_Toc37238765"/>
      <w:bookmarkStart w:id="177" w:name="_Toc46488660"/>
      <w:bookmarkStart w:id="178" w:name="_Toc52574081"/>
      <w:bookmarkStart w:id="179" w:name="_Toc52574167"/>
      <w:bookmarkStart w:id="180" w:name="_Toc156055032"/>
      <w:r>
        <w:t xml:space="preserve">------------------------------------------------------ [Start of the </w:t>
      </w:r>
      <w:r w:rsidR="00141C2E">
        <w:t>1</w:t>
      </w:r>
      <w:r w:rsidR="00141C2E" w:rsidRPr="00141C2E">
        <w:rPr>
          <w:vertAlign w:val="superscript"/>
        </w:rPr>
        <w:t>st</w:t>
      </w:r>
      <w:r w:rsidR="00141C2E">
        <w:t xml:space="preserve"> </w:t>
      </w:r>
      <w:r>
        <w:t>change] ----------------------------------------------------------</w:t>
      </w:r>
    </w:p>
    <w:p w14:paraId="30EBD729" w14:textId="77777777" w:rsidR="00807914" w:rsidRPr="00807914" w:rsidRDefault="00807914" w:rsidP="00251ACE">
      <w:pPr>
        <w:keepNext/>
        <w:keepLines/>
        <w:spacing w:before="0" w:after="180"/>
        <w:outlineLvl w:val="3"/>
        <w:rPr>
          <w:rFonts w:eastAsia="Times New Roman"/>
          <w:sz w:val="24"/>
          <w:szCs w:val="20"/>
          <w:lang w:val="en-GB"/>
        </w:rPr>
      </w:pPr>
      <w:r w:rsidRPr="00807914">
        <w:rPr>
          <w:rFonts w:eastAsia="Times New Roman"/>
          <w:sz w:val="24"/>
          <w:szCs w:val="20"/>
          <w:lang w:val="en-GB" w:eastAsia="en-US"/>
        </w:rPr>
        <w:lastRenderedPageBreak/>
        <w:t>4.2.7.6</w:t>
      </w:r>
      <w:r w:rsidRPr="00807914">
        <w:rPr>
          <w:rFonts w:eastAsia="Times New Roman"/>
          <w:sz w:val="24"/>
          <w:szCs w:val="20"/>
          <w:lang w:val="en-GB" w:eastAsia="en-US"/>
        </w:rPr>
        <w:tab/>
      </w:r>
      <w:proofErr w:type="spellStart"/>
      <w:r w:rsidRPr="00807914">
        <w:rPr>
          <w:rFonts w:eastAsia="Times New Roman"/>
          <w:i/>
          <w:sz w:val="24"/>
          <w:szCs w:val="20"/>
          <w:lang w:val="en-GB" w:eastAsia="en-US"/>
        </w:rPr>
        <w:t>FeatureSetDownlinkPerCC</w:t>
      </w:r>
      <w:proofErr w:type="spellEnd"/>
      <w:r w:rsidRPr="00807914">
        <w:rPr>
          <w:rFonts w:eastAsia="Times New Roman"/>
          <w:sz w:val="24"/>
          <w:szCs w:val="20"/>
          <w:lang w:val="en-GB" w:eastAsia="en-US"/>
        </w:rPr>
        <w:t xml:space="preserve">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07914" w:rsidRPr="00807914" w14:paraId="53188246" w14:textId="77777777" w:rsidTr="003464C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A9FF22" w14:textId="77777777" w:rsidR="00807914" w:rsidRPr="00807914" w:rsidRDefault="00807914" w:rsidP="00807914">
            <w:pPr>
              <w:keepNext/>
              <w:keepLines/>
              <w:spacing w:before="0"/>
              <w:ind w:left="0" w:firstLine="0"/>
              <w:jc w:val="center"/>
              <w:rPr>
                <w:rFonts w:eastAsia="Times New Roman"/>
                <w:b/>
                <w:sz w:val="18"/>
                <w:szCs w:val="20"/>
                <w:lang w:val="en-GB" w:eastAsia="fr-FR"/>
              </w:rPr>
            </w:pPr>
            <w:r w:rsidRPr="00807914">
              <w:rPr>
                <w:rFonts w:eastAsia="Times New Roman"/>
                <w:b/>
                <w:sz w:val="18"/>
                <w:szCs w:val="20"/>
                <w:lang w:val="en-GB" w:eastAsia="fr-FR"/>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2EADA0E1" w14:textId="77777777" w:rsidR="00807914" w:rsidRPr="00807914" w:rsidRDefault="00807914" w:rsidP="00807914">
            <w:pPr>
              <w:keepNext/>
              <w:keepLines/>
              <w:spacing w:before="0"/>
              <w:ind w:left="0" w:firstLine="0"/>
              <w:jc w:val="center"/>
              <w:rPr>
                <w:rFonts w:eastAsia="Times New Roman"/>
                <w:b/>
                <w:sz w:val="18"/>
                <w:szCs w:val="20"/>
                <w:lang w:val="en-GB" w:eastAsia="fr-FR"/>
              </w:rPr>
            </w:pPr>
            <w:r w:rsidRPr="00807914">
              <w:rPr>
                <w:rFonts w:eastAsia="Times New Roman"/>
                <w:b/>
                <w:sz w:val="18"/>
                <w:szCs w:val="20"/>
                <w:lang w:val="en-GB" w:eastAsia="fr-FR"/>
              </w:rPr>
              <w:t>Per</w:t>
            </w:r>
          </w:p>
        </w:tc>
        <w:tc>
          <w:tcPr>
            <w:tcW w:w="567" w:type="dxa"/>
            <w:tcBorders>
              <w:top w:val="single" w:sz="4" w:space="0" w:color="808080"/>
              <w:left w:val="single" w:sz="4" w:space="0" w:color="808080"/>
              <w:bottom w:val="single" w:sz="4" w:space="0" w:color="808080"/>
              <w:right w:val="single" w:sz="4" w:space="0" w:color="808080"/>
            </w:tcBorders>
            <w:hideMark/>
          </w:tcPr>
          <w:p w14:paraId="5601B64C" w14:textId="77777777" w:rsidR="00807914" w:rsidRPr="00807914" w:rsidRDefault="00807914" w:rsidP="00807914">
            <w:pPr>
              <w:keepNext/>
              <w:keepLines/>
              <w:spacing w:before="0"/>
              <w:ind w:left="0" w:firstLine="0"/>
              <w:jc w:val="center"/>
              <w:rPr>
                <w:rFonts w:eastAsia="Times New Roman"/>
                <w:b/>
                <w:sz w:val="18"/>
                <w:szCs w:val="20"/>
                <w:lang w:val="en-GB" w:eastAsia="fr-FR"/>
              </w:rPr>
            </w:pPr>
            <w:r w:rsidRPr="00807914">
              <w:rPr>
                <w:rFonts w:eastAsia="Times New Roman"/>
                <w:b/>
                <w:sz w:val="18"/>
                <w:szCs w:val="20"/>
                <w:lang w:val="en-GB" w:eastAsia="fr-FR"/>
              </w:rPr>
              <w:t>M</w:t>
            </w:r>
          </w:p>
        </w:tc>
        <w:tc>
          <w:tcPr>
            <w:tcW w:w="709" w:type="dxa"/>
            <w:tcBorders>
              <w:top w:val="single" w:sz="4" w:space="0" w:color="808080"/>
              <w:left w:val="single" w:sz="4" w:space="0" w:color="808080"/>
              <w:bottom w:val="single" w:sz="4" w:space="0" w:color="808080"/>
              <w:right w:val="single" w:sz="4" w:space="0" w:color="808080"/>
            </w:tcBorders>
            <w:hideMark/>
          </w:tcPr>
          <w:p w14:paraId="1ABB644B" w14:textId="77777777" w:rsidR="00807914" w:rsidRPr="00807914" w:rsidRDefault="00807914" w:rsidP="00807914">
            <w:pPr>
              <w:keepNext/>
              <w:keepLines/>
              <w:spacing w:before="0"/>
              <w:ind w:left="0" w:firstLine="0"/>
              <w:jc w:val="center"/>
              <w:rPr>
                <w:rFonts w:eastAsia="Times New Roman"/>
                <w:b/>
                <w:sz w:val="18"/>
                <w:szCs w:val="20"/>
                <w:lang w:val="en-GB" w:eastAsia="fr-FR"/>
              </w:rPr>
            </w:pPr>
            <w:r w:rsidRPr="00807914">
              <w:rPr>
                <w:rFonts w:eastAsia="Times New Roman"/>
                <w:b/>
                <w:sz w:val="18"/>
                <w:szCs w:val="20"/>
                <w:lang w:val="en-GB" w:eastAsia="fr-FR"/>
              </w:rPr>
              <w:t>FDD-TDD</w:t>
            </w:r>
          </w:p>
          <w:p w14:paraId="22034D31" w14:textId="77777777" w:rsidR="00807914" w:rsidRPr="00807914" w:rsidRDefault="00807914" w:rsidP="00807914">
            <w:pPr>
              <w:keepNext/>
              <w:keepLines/>
              <w:spacing w:before="0"/>
              <w:ind w:left="0" w:firstLine="0"/>
              <w:jc w:val="center"/>
              <w:rPr>
                <w:rFonts w:eastAsia="Times New Roman"/>
                <w:b/>
                <w:sz w:val="18"/>
                <w:szCs w:val="20"/>
                <w:lang w:val="en-GB" w:eastAsia="fr-FR"/>
              </w:rPr>
            </w:pPr>
            <w:r w:rsidRPr="00807914">
              <w:rPr>
                <w:rFonts w:eastAsia="Times New Roman"/>
                <w:b/>
                <w:sz w:val="18"/>
                <w:szCs w:val="20"/>
                <w:lang w:val="en-GB" w:eastAsia="fr-FR"/>
              </w:rPr>
              <w:t>DIFF</w:t>
            </w:r>
          </w:p>
        </w:tc>
        <w:tc>
          <w:tcPr>
            <w:tcW w:w="728" w:type="dxa"/>
            <w:tcBorders>
              <w:top w:val="single" w:sz="4" w:space="0" w:color="808080"/>
              <w:left w:val="single" w:sz="4" w:space="0" w:color="808080"/>
              <w:bottom w:val="single" w:sz="4" w:space="0" w:color="808080"/>
              <w:right w:val="single" w:sz="4" w:space="0" w:color="808080"/>
            </w:tcBorders>
            <w:hideMark/>
          </w:tcPr>
          <w:p w14:paraId="73B51043" w14:textId="77777777" w:rsidR="00807914" w:rsidRPr="00807914" w:rsidRDefault="00807914" w:rsidP="00807914">
            <w:pPr>
              <w:keepNext/>
              <w:keepLines/>
              <w:spacing w:before="0"/>
              <w:ind w:left="0" w:firstLine="0"/>
              <w:jc w:val="center"/>
              <w:rPr>
                <w:rFonts w:eastAsia="Times New Roman"/>
                <w:b/>
                <w:sz w:val="18"/>
                <w:szCs w:val="20"/>
                <w:lang w:val="en-GB" w:eastAsia="fr-FR"/>
              </w:rPr>
            </w:pPr>
            <w:r w:rsidRPr="00807914">
              <w:rPr>
                <w:rFonts w:eastAsia="Times New Roman"/>
                <w:b/>
                <w:sz w:val="18"/>
                <w:szCs w:val="20"/>
                <w:lang w:val="en-GB" w:eastAsia="fr-FR"/>
              </w:rPr>
              <w:t>FR1-FR2</w:t>
            </w:r>
          </w:p>
          <w:p w14:paraId="043DD4C7" w14:textId="77777777" w:rsidR="00807914" w:rsidRPr="00807914" w:rsidRDefault="00807914" w:rsidP="00807914">
            <w:pPr>
              <w:keepNext/>
              <w:keepLines/>
              <w:spacing w:before="0"/>
              <w:ind w:left="0" w:firstLine="0"/>
              <w:jc w:val="center"/>
              <w:rPr>
                <w:rFonts w:eastAsia="Times New Roman"/>
                <w:b/>
                <w:sz w:val="18"/>
                <w:szCs w:val="20"/>
                <w:lang w:val="en-GB" w:eastAsia="fr-FR"/>
              </w:rPr>
            </w:pPr>
            <w:r w:rsidRPr="00807914">
              <w:rPr>
                <w:rFonts w:eastAsia="Times New Roman"/>
                <w:b/>
                <w:sz w:val="18"/>
                <w:szCs w:val="20"/>
                <w:lang w:val="en-GB" w:eastAsia="fr-FR"/>
              </w:rPr>
              <w:t>DIFF</w:t>
            </w:r>
          </w:p>
        </w:tc>
      </w:tr>
      <w:tr w:rsidR="00807914" w:rsidRPr="00807914" w14:paraId="6856727A" w14:textId="77777777" w:rsidTr="003464C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4AA92B" w14:textId="77777777" w:rsidR="00807914" w:rsidRPr="00807914" w:rsidRDefault="00807914" w:rsidP="00807914">
            <w:pPr>
              <w:keepNext/>
              <w:keepLines/>
              <w:spacing w:before="0"/>
              <w:ind w:left="0" w:firstLine="0"/>
              <w:rPr>
                <w:rFonts w:eastAsia="Times New Roman"/>
                <w:b/>
                <w:i/>
                <w:sz w:val="18"/>
                <w:szCs w:val="20"/>
                <w:lang w:val="en-GB" w:eastAsia="fr-FR"/>
              </w:rPr>
            </w:pPr>
            <w:r w:rsidRPr="00807914">
              <w:rPr>
                <w:rFonts w:eastAsia="Times New Roman"/>
                <w:b/>
                <w:i/>
                <w:sz w:val="18"/>
                <w:szCs w:val="20"/>
                <w:lang w:val="en-GB" w:eastAsia="fr-FR"/>
              </w:rPr>
              <w:t>broadcastSCell-r17</w:t>
            </w:r>
          </w:p>
          <w:p w14:paraId="4148CC7C" w14:textId="77777777" w:rsidR="00807914" w:rsidRPr="00807914" w:rsidRDefault="00807914" w:rsidP="00807914">
            <w:pPr>
              <w:keepNext/>
              <w:keepLines/>
              <w:spacing w:before="0"/>
              <w:ind w:left="0" w:firstLine="0"/>
              <w:rPr>
                <w:rFonts w:eastAsia="Times New Roman"/>
                <w:sz w:val="18"/>
                <w:szCs w:val="20"/>
                <w:lang w:val="en-GB" w:eastAsia="fr-FR"/>
              </w:rPr>
            </w:pPr>
            <w:r w:rsidRPr="00807914">
              <w:rPr>
                <w:rFonts w:eastAsia="Times New Roman"/>
                <w:sz w:val="18"/>
                <w:szCs w:val="20"/>
                <w:lang w:val="en-GB" w:eastAsia="fr-FR"/>
              </w:rPr>
              <w:t xml:space="preserve">Indicates whether the UE supports MBS reception via broadcast in RRC_CONNECTED, on one frequency indicated in an </w:t>
            </w:r>
            <w:proofErr w:type="spellStart"/>
            <w:r w:rsidRPr="00807914">
              <w:rPr>
                <w:rFonts w:eastAsia="Times New Roman"/>
                <w:i/>
                <w:iCs/>
                <w:sz w:val="18"/>
                <w:szCs w:val="20"/>
                <w:lang w:val="en-GB" w:eastAsia="fr-FR"/>
              </w:rPr>
              <w:t>MBSInterestIndication</w:t>
            </w:r>
            <w:proofErr w:type="spellEnd"/>
            <w:r w:rsidRPr="00807914">
              <w:rPr>
                <w:rFonts w:eastAsia="Times New Roman"/>
                <w:sz w:val="18"/>
                <w:szCs w:val="20"/>
                <w:lang w:val="en-GB" w:eastAsia="fr-FR"/>
              </w:rPr>
              <w:t xml:space="preserve"> message, when an SCell is configured and activated on that frequency, as specified in TS 38.331 [9].</w:t>
            </w:r>
          </w:p>
          <w:p w14:paraId="20D98040" w14:textId="77777777" w:rsidR="00807914" w:rsidRPr="00807914" w:rsidRDefault="00807914" w:rsidP="00807914">
            <w:pPr>
              <w:keepNext/>
              <w:keepLines/>
              <w:spacing w:before="0"/>
              <w:ind w:left="0" w:firstLine="0"/>
              <w:rPr>
                <w:rFonts w:eastAsia="Times New Roman"/>
                <w:sz w:val="18"/>
                <w:szCs w:val="20"/>
                <w:lang w:val="en-GB" w:eastAsia="fr-FR"/>
              </w:rPr>
            </w:pPr>
          </w:p>
          <w:p w14:paraId="5319CA80" w14:textId="77777777" w:rsidR="00807914" w:rsidRPr="00807914" w:rsidRDefault="00807914" w:rsidP="00807914">
            <w:pPr>
              <w:keepNext/>
              <w:keepLines/>
              <w:spacing w:before="0"/>
              <w:ind w:left="851" w:hanging="851"/>
              <w:rPr>
                <w:rFonts w:eastAsia="Times New Roman"/>
                <w:sz w:val="18"/>
                <w:szCs w:val="20"/>
                <w:lang w:val="en-GB" w:eastAsia="fr-FR"/>
              </w:rPr>
            </w:pPr>
            <w:r w:rsidRPr="00807914">
              <w:rPr>
                <w:rFonts w:eastAsia="Times New Roman"/>
                <w:sz w:val="18"/>
                <w:szCs w:val="20"/>
                <w:lang w:val="en-GB" w:eastAsia="fr-FR"/>
              </w:rPr>
              <w:t>NOTE:</w:t>
            </w:r>
            <w:r w:rsidRPr="00807914">
              <w:rPr>
                <w:rFonts w:eastAsia="Times New Roman"/>
                <w:sz w:val="18"/>
                <w:szCs w:val="20"/>
                <w:lang w:val="en-GB" w:eastAsia="fr-FR"/>
              </w:rPr>
              <w:tab/>
              <w:t>The UE is not required to receive MBS via broadcast on PCell and SCell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1F7A73A2"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DengXian"/>
                <w:sz w:val="18"/>
                <w:szCs w:val="20"/>
                <w:lang w:val="en-GB"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37B2CD3E"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DengXian"/>
                <w:sz w:val="18"/>
                <w:szCs w:val="20"/>
                <w:lang w:val="en-GB"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178909F"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DengXian"/>
                <w:sz w:val="18"/>
                <w:szCs w:val="20"/>
                <w:lang w:val="en-GB" w:eastAsia="fr-FR"/>
              </w:rPr>
              <w:t>No</w:t>
            </w:r>
          </w:p>
        </w:tc>
        <w:tc>
          <w:tcPr>
            <w:tcW w:w="728" w:type="dxa"/>
            <w:tcBorders>
              <w:top w:val="single" w:sz="4" w:space="0" w:color="808080"/>
              <w:left w:val="single" w:sz="4" w:space="0" w:color="808080"/>
              <w:bottom w:val="single" w:sz="4" w:space="0" w:color="808080"/>
              <w:right w:val="single" w:sz="4" w:space="0" w:color="808080"/>
            </w:tcBorders>
            <w:hideMark/>
          </w:tcPr>
          <w:p w14:paraId="69512071"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DengXian"/>
                <w:sz w:val="18"/>
                <w:szCs w:val="20"/>
                <w:lang w:val="en-GB" w:eastAsia="fr-FR"/>
              </w:rPr>
              <w:t>No</w:t>
            </w:r>
          </w:p>
        </w:tc>
      </w:tr>
      <w:tr w:rsidR="00807914" w:rsidRPr="00807914" w14:paraId="113B9A45" w14:textId="77777777" w:rsidTr="003464C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72B3F2" w14:textId="77777777" w:rsidR="00807914" w:rsidRPr="00807914" w:rsidRDefault="00807914" w:rsidP="00807914">
            <w:pPr>
              <w:keepNext/>
              <w:keepLines/>
              <w:spacing w:before="0"/>
              <w:ind w:left="0" w:firstLine="0"/>
              <w:rPr>
                <w:rFonts w:eastAsia="Times New Roman"/>
                <w:b/>
                <w:i/>
                <w:sz w:val="18"/>
                <w:szCs w:val="20"/>
                <w:lang w:val="en-GB" w:eastAsia="fr-FR"/>
              </w:rPr>
            </w:pPr>
            <w:r w:rsidRPr="00807914">
              <w:rPr>
                <w:rFonts w:eastAsia="Times New Roman"/>
                <w:b/>
                <w:i/>
                <w:sz w:val="18"/>
                <w:szCs w:val="20"/>
                <w:lang w:val="en-GB" w:eastAsia="fr-FR"/>
              </w:rPr>
              <w:t>broadcastNonServingCell-r18</w:t>
            </w:r>
          </w:p>
          <w:p w14:paraId="666E2DE4" w14:textId="77777777" w:rsidR="00807914" w:rsidRPr="00807914" w:rsidRDefault="00807914" w:rsidP="00807914">
            <w:pPr>
              <w:keepNext/>
              <w:keepLines/>
              <w:spacing w:before="0"/>
              <w:ind w:left="0" w:firstLine="0"/>
              <w:rPr>
                <w:rFonts w:eastAsia="Times New Roman"/>
                <w:b/>
                <w:i/>
                <w:sz w:val="18"/>
                <w:szCs w:val="20"/>
                <w:lang w:val="en-GB" w:eastAsia="fr-FR"/>
              </w:rPr>
            </w:pPr>
            <w:r w:rsidRPr="00807914">
              <w:rPr>
                <w:rFonts w:eastAsia="Times New Roman"/>
                <w:sz w:val="18"/>
                <w:szCs w:val="20"/>
                <w:lang w:val="en-GB" w:eastAsia="fr-FR"/>
              </w:rPr>
              <w:t>Indicates whether the UE supports simultaneous MBS broadcast reception on a non-serving cell on this CC and unicast/multicast reception on other CCs within the same band combination in RRC_CONNECTED.</w:t>
            </w:r>
          </w:p>
        </w:tc>
        <w:tc>
          <w:tcPr>
            <w:tcW w:w="709" w:type="dxa"/>
            <w:tcBorders>
              <w:top w:val="single" w:sz="4" w:space="0" w:color="808080"/>
              <w:left w:val="single" w:sz="4" w:space="0" w:color="808080"/>
              <w:bottom w:val="single" w:sz="4" w:space="0" w:color="808080"/>
              <w:right w:val="single" w:sz="4" w:space="0" w:color="808080"/>
            </w:tcBorders>
            <w:hideMark/>
          </w:tcPr>
          <w:p w14:paraId="2BE38202" w14:textId="77777777" w:rsidR="00807914" w:rsidRPr="00807914" w:rsidRDefault="00807914" w:rsidP="00807914">
            <w:pPr>
              <w:keepNext/>
              <w:keepLines/>
              <w:spacing w:before="0"/>
              <w:ind w:left="0" w:firstLine="0"/>
              <w:jc w:val="center"/>
              <w:rPr>
                <w:rFonts w:eastAsia="DengXian"/>
                <w:sz w:val="18"/>
                <w:szCs w:val="20"/>
                <w:lang w:val="en-GB" w:eastAsia="fr-FR"/>
              </w:rPr>
            </w:pPr>
            <w:r w:rsidRPr="00807914">
              <w:rPr>
                <w:rFonts w:eastAsia="Times New Roman"/>
                <w:sz w:val="18"/>
                <w:szCs w:val="20"/>
                <w:lang w:val="en-GB"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51FF5C12" w14:textId="77777777" w:rsidR="00807914" w:rsidRPr="00807914" w:rsidRDefault="00807914" w:rsidP="00807914">
            <w:pPr>
              <w:keepNext/>
              <w:keepLines/>
              <w:spacing w:before="0"/>
              <w:ind w:left="0" w:firstLine="0"/>
              <w:jc w:val="center"/>
              <w:rPr>
                <w:rFonts w:eastAsia="DengXian"/>
                <w:sz w:val="18"/>
                <w:szCs w:val="20"/>
                <w:lang w:val="en-GB" w:eastAsia="fr-FR"/>
              </w:rPr>
            </w:pPr>
            <w:r w:rsidRPr="00807914">
              <w:rPr>
                <w:rFonts w:eastAsia="Times New Roman"/>
                <w:sz w:val="18"/>
                <w:szCs w:val="20"/>
                <w:lang w:val="en-GB"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C7BF41B" w14:textId="77777777" w:rsidR="00807914" w:rsidRPr="00807914" w:rsidRDefault="00807914" w:rsidP="00807914">
            <w:pPr>
              <w:keepNext/>
              <w:keepLines/>
              <w:spacing w:before="0"/>
              <w:ind w:left="0" w:firstLine="0"/>
              <w:jc w:val="center"/>
              <w:rPr>
                <w:rFonts w:eastAsia="DengXian"/>
                <w:sz w:val="18"/>
                <w:szCs w:val="20"/>
                <w:lang w:val="en-GB" w:eastAsia="fr-FR"/>
              </w:rPr>
            </w:pPr>
            <w:r w:rsidRPr="00807914">
              <w:rPr>
                <w:rFonts w:eastAsia="Times New Roman"/>
                <w:bCs/>
                <w:iCs/>
                <w:sz w:val="18"/>
                <w:szCs w:val="20"/>
                <w:lang w:val="en-GB"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A509A48" w14:textId="77777777" w:rsidR="00807914" w:rsidRPr="00807914" w:rsidRDefault="00807914" w:rsidP="00807914">
            <w:pPr>
              <w:keepNext/>
              <w:keepLines/>
              <w:spacing w:before="0"/>
              <w:ind w:left="0" w:firstLine="0"/>
              <w:jc w:val="center"/>
              <w:rPr>
                <w:rFonts w:eastAsia="DengXian"/>
                <w:sz w:val="18"/>
                <w:szCs w:val="20"/>
                <w:lang w:val="en-GB" w:eastAsia="fr-FR"/>
              </w:rPr>
            </w:pPr>
            <w:r w:rsidRPr="00807914">
              <w:rPr>
                <w:rFonts w:eastAsia="Times New Roman"/>
                <w:bCs/>
                <w:iCs/>
                <w:sz w:val="18"/>
                <w:szCs w:val="20"/>
                <w:lang w:val="en-GB" w:eastAsia="fr-FR"/>
              </w:rPr>
              <w:t>N/A</w:t>
            </w:r>
          </w:p>
        </w:tc>
      </w:tr>
      <w:tr w:rsidR="00807914" w:rsidRPr="00807914" w14:paraId="7E696C45" w14:textId="77777777" w:rsidTr="003464C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9A01F0" w14:textId="77777777" w:rsidR="00807914" w:rsidRPr="00807914" w:rsidRDefault="00807914" w:rsidP="00807914">
            <w:pPr>
              <w:keepNext/>
              <w:keepLines/>
              <w:spacing w:before="0"/>
              <w:ind w:left="0" w:firstLine="0"/>
              <w:rPr>
                <w:rFonts w:eastAsia="SimSun"/>
                <w:b/>
                <w:bCs/>
                <w:i/>
                <w:iCs/>
                <w:sz w:val="18"/>
                <w:szCs w:val="20"/>
                <w:lang w:val="en-GB" w:eastAsia="fr-FR"/>
              </w:rPr>
            </w:pPr>
            <w:r w:rsidRPr="00807914">
              <w:rPr>
                <w:rFonts w:eastAsia="Times New Roman"/>
                <w:b/>
                <w:bCs/>
                <w:i/>
                <w:iCs/>
                <w:sz w:val="18"/>
                <w:szCs w:val="20"/>
                <w:lang w:val="en-GB" w:eastAsia="fr-FR"/>
              </w:rPr>
              <w:t>channelBW-90mhz</w:t>
            </w:r>
          </w:p>
          <w:p w14:paraId="4D4928DB" w14:textId="77777777" w:rsidR="00807914" w:rsidRPr="00807914" w:rsidRDefault="00807914" w:rsidP="00807914">
            <w:pPr>
              <w:keepNext/>
              <w:keepLines/>
              <w:spacing w:before="0"/>
              <w:ind w:left="0" w:firstLine="0"/>
              <w:rPr>
                <w:rFonts w:eastAsia="Times New Roman"/>
                <w:sz w:val="18"/>
                <w:szCs w:val="20"/>
                <w:lang w:val="en-GB" w:eastAsia="fr-FR"/>
              </w:rPr>
            </w:pPr>
            <w:r w:rsidRPr="00807914">
              <w:rPr>
                <w:rFonts w:eastAsia="Times New Roman"/>
                <w:sz w:val="18"/>
                <w:szCs w:val="20"/>
                <w:lang w:val="en-GB" w:eastAsia="fr-FR"/>
              </w:rPr>
              <w:t xml:space="preserve">Indicates whether the UE supports the channel bandwidth of 90 </w:t>
            </w:r>
            <w:proofErr w:type="spellStart"/>
            <w:r w:rsidRPr="00807914">
              <w:rPr>
                <w:rFonts w:eastAsia="Times New Roman"/>
                <w:sz w:val="18"/>
                <w:szCs w:val="20"/>
                <w:lang w:val="en-GB" w:eastAsia="fr-FR"/>
              </w:rPr>
              <w:t>MHz.</w:t>
            </w:r>
            <w:proofErr w:type="spellEnd"/>
          </w:p>
          <w:p w14:paraId="0AB13D24" w14:textId="77777777" w:rsidR="00807914" w:rsidRPr="00807914" w:rsidRDefault="00807914" w:rsidP="00807914">
            <w:pPr>
              <w:keepNext/>
              <w:keepLines/>
              <w:spacing w:before="0"/>
              <w:ind w:left="0" w:firstLine="0"/>
              <w:rPr>
                <w:rFonts w:eastAsia="Times New Roman" w:cs="Arial"/>
                <w:sz w:val="18"/>
                <w:szCs w:val="18"/>
                <w:lang w:val="en-GB" w:eastAsia="fr-FR"/>
              </w:rPr>
            </w:pPr>
            <w:r w:rsidRPr="00807914">
              <w:rPr>
                <w:rFonts w:eastAsia="Times New Roman" w:cs="Arial"/>
                <w:sz w:val="18"/>
                <w:szCs w:val="18"/>
                <w:lang w:val="en-GB" w:eastAsia="fr-FR"/>
              </w:rPr>
              <w:t>For FR1, the UE shall indicate support according to TS 38.101-1 [2], Table 5.3.5-1.</w:t>
            </w:r>
          </w:p>
        </w:tc>
        <w:tc>
          <w:tcPr>
            <w:tcW w:w="709" w:type="dxa"/>
            <w:tcBorders>
              <w:top w:val="single" w:sz="4" w:space="0" w:color="808080"/>
              <w:left w:val="single" w:sz="4" w:space="0" w:color="808080"/>
              <w:bottom w:val="single" w:sz="4" w:space="0" w:color="808080"/>
              <w:right w:val="single" w:sz="4" w:space="0" w:color="808080"/>
            </w:tcBorders>
            <w:hideMark/>
          </w:tcPr>
          <w:p w14:paraId="4C8350EA"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sz w:val="18"/>
                <w:szCs w:val="20"/>
                <w:lang w:val="en-GB"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64C3FBBE"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sz w:val="18"/>
                <w:szCs w:val="20"/>
                <w:lang w:val="en-GB"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4D9DA6F4"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bCs/>
                <w:iCs/>
                <w:sz w:val="18"/>
                <w:szCs w:val="20"/>
                <w:lang w:val="en-GB"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41AACF1"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sz w:val="18"/>
                <w:szCs w:val="20"/>
                <w:lang w:val="en-GB" w:eastAsia="fr-FR"/>
              </w:rPr>
              <w:t>FR1 only</w:t>
            </w:r>
          </w:p>
        </w:tc>
      </w:tr>
      <w:tr w:rsidR="00807914" w:rsidRPr="00807914" w14:paraId="66C797D2" w14:textId="77777777" w:rsidTr="003464C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6B814A" w14:textId="77777777" w:rsidR="00807914" w:rsidRPr="00807914" w:rsidRDefault="00807914" w:rsidP="00807914">
            <w:pPr>
              <w:keepNext/>
              <w:keepLines/>
              <w:spacing w:before="0"/>
              <w:ind w:left="0" w:firstLine="0"/>
              <w:rPr>
                <w:rFonts w:eastAsia="Times New Roman"/>
                <w:b/>
                <w:i/>
                <w:sz w:val="18"/>
                <w:szCs w:val="20"/>
                <w:lang w:val="en-GB" w:eastAsia="fr-FR"/>
              </w:rPr>
            </w:pPr>
            <w:r w:rsidRPr="00807914">
              <w:rPr>
                <w:rFonts w:eastAsia="Times New Roman"/>
                <w:b/>
                <w:i/>
                <w:sz w:val="18"/>
                <w:szCs w:val="20"/>
                <w:lang w:val="en-GB" w:eastAsia="fr-FR"/>
              </w:rPr>
              <w:t>dci-BroadcastWith16Repetitions-r17</w:t>
            </w:r>
          </w:p>
          <w:p w14:paraId="104BAEDB" w14:textId="77777777" w:rsidR="00807914" w:rsidRPr="00807914" w:rsidRDefault="00807914" w:rsidP="00807914">
            <w:pPr>
              <w:keepNext/>
              <w:keepLines/>
              <w:spacing w:before="0"/>
              <w:ind w:left="0" w:firstLine="0"/>
              <w:rPr>
                <w:rFonts w:eastAsia="Times New Roman"/>
                <w:b/>
                <w:i/>
                <w:sz w:val="18"/>
                <w:szCs w:val="20"/>
                <w:lang w:val="en-GB" w:eastAsia="fr-FR"/>
              </w:rPr>
            </w:pPr>
            <w:r w:rsidRPr="00807914">
              <w:rPr>
                <w:rFonts w:eastAsia="Times New Roman"/>
                <w:sz w:val="18"/>
                <w:szCs w:val="20"/>
                <w:lang w:val="en-GB" w:eastAsia="fr-FR"/>
              </w:rPr>
              <w:t>Indicates whether the UE supports up to 16 times dynamic slot-level repetition for broadcast MTCH.</w:t>
            </w:r>
          </w:p>
        </w:tc>
        <w:tc>
          <w:tcPr>
            <w:tcW w:w="709" w:type="dxa"/>
            <w:tcBorders>
              <w:top w:val="single" w:sz="4" w:space="0" w:color="808080"/>
              <w:left w:val="single" w:sz="4" w:space="0" w:color="808080"/>
              <w:bottom w:val="single" w:sz="4" w:space="0" w:color="808080"/>
              <w:right w:val="single" w:sz="4" w:space="0" w:color="808080"/>
            </w:tcBorders>
            <w:hideMark/>
          </w:tcPr>
          <w:p w14:paraId="427FB929" w14:textId="77777777" w:rsidR="00807914" w:rsidRPr="00807914" w:rsidRDefault="00807914" w:rsidP="00807914">
            <w:pPr>
              <w:keepNext/>
              <w:keepLines/>
              <w:spacing w:before="0"/>
              <w:ind w:left="0" w:firstLine="0"/>
              <w:jc w:val="center"/>
              <w:rPr>
                <w:rFonts w:eastAsia="DengXian"/>
                <w:sz w:val="18"/>
                <w:szCs w:val="20"/>
                <w:lang w:val="en-GB" w:eastAsia="fr-FR"/>
              </w:rPr>
            </w:pPr>
            <w:r w:rsidRPr="00807914">
              <w:rPr>
                <w:rFonts w:eastAsia="DengXian"/>
                <w:sz w:val="18"/>
                <w:szCs w:val="20"/>
                <w:lang w:val="en-GB"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38EF3D2D" w14:textId="77777777" w:rsidR="00807914" w:rsidRPr="00807914" w:rsidRDefault="00807914" w:rsidP="00807914">
            <w:pPr>
              <w:keepNext/>
              <w:keepLines/>
              <w:spacing w:before="0"/>
              <w:ind w:left="0" w:firstLine="0"/>
              <w:jc w:val="center"/>
              <w:rPr>
                <w:rFonts w:eastAsia="DengXian"/>
                <w:sz w:val="18"/>
                <w:szCs w:val="20"/>
                <w:lang w:val="en-GB" w:eastAsia="fr-FR"/>
              </w:rPr>
            </w:pPr>
            <w:r w:rsidRPr="00807914">
              <w:rPr>
                <w:rFonts w:eastAsia="DengXian"/>
                <w:sz w:val="18"/>
                <w:szCs w:val="20"/>
                <w:lang w:val="en-GB"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D0AB4AC" w14:textId="77777777" w:rsidR="00807914" w:rsidRPr="00807914" w:rsidRDefault="00807914" w:rsidP="00807914">
            <w:pPr>
              <w:keepNext/>
              <w:keepLines/>
              <w:spacing w:before="0"/>
              <w:ind w:left="0" w:firstLine="0"/>
              <w:jc w:val="center"/>
              <w:rPr>
                <w:rFonts w:eastAsia="DengXian"/>
                <w:sz w:val="18"/>
                <w:szCs w:val="20"/>
                <w:lang w:val="en-GB" w:eastAsia="fr-FR"/>
              </w:rPr>
            </w:pPr>
            <w:r w:rsidRPr="00807914">
              <w:rPr>
                <w:rFonts w:eastAsia="DengXian"/>
                <w:sz w:val="18"/>
                <w:szCs w:val="20"/>
                <w:lang w:val="en-GB" w:eastAsia="fr-FR"/>
              </w:rPr>
              <w:t>No</w:t>
            </w:r>
          </w:p>
        </w:tc>
        <w:tc>
          <w:tcPr>
            <w:tcW w:w="728" w:type="dxa"/>
            <w:tcBorders>
              <w:top w:val="single" w:sz="4" w:space="0" w:color="808080"/>
              <w:left w:val="single" w:sz="4" w:space="0" w:color="808080"/>
              <w:bottom w:val="single" w:sz="4" w:space="0" w:color="808080"/>
              <w:right w:val="single" w:sz="4" w:space="0" w:color="808080"/>
            </w:tcBorders>
            <w:hideMark/>
          </w:tcPr>
          <w:p w14:paraId="2EC215B5" w14:textId="77777777" w:rsidR="00807914" w:rsidRPr="00807914" w:rsidRDefault="00807914" w:rsidP="00807914">
            <w:pPr>
              <w:keepNext/>
              <w:keepLines/>
              <w:spacing w:before="0"/>
              <w:ind w:left="0" w:firstLine="0"/>
              <w:jc w:val="center"/>
              <w:rPr>
                <w:rFonts w:eastAsia="DengXian"/>
                <w:sz w:val="18"/>
                <w:szCs w:val="20"/>
                <w:lang w:val="en-GB" w:eastAsia="fr-FR"/>
              </w:rPr>
            </w:pPr>
            <w:r w:rsidRPr="00807914">
              <w:rPr>
                <w:rFonts w:eastAsia="DengXian"/>
                <w:sz w:val="18"/>
                <w:szCs w:val="20"/>
                <w:lang w:val="en-GB" w:eastAsia="fr-FR"/>
              </w:rPr>
              <w:t>No</w:t>
            </w:r>
          </w:p>
        </w:tc>
      </w:tr>
      <w:tr w:rsidR="00807914" w:rsidRPr="00807914" w14:paraId="2122834E" w14:textId="77777777" w:rsidTr="003464C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182FAE" w14:textId="77777777" w:rsidR="00807914" w:rsidRPr="00807914" w:rsidRDefault="00807914" w:rsidP="00807914">
            <w:pPr>
              <w:keepNext/>
              <w:keepLines/>
              <w:spacing w:before="0"/>
              <w:ind w:left="0" w:firstLine="0"/>
              <w:rPr>
                <w:rFonts w:eastAsia="SimSun"/>
                <w:b/>
                <w:bCs/>
                <w:i/>
                <w:iCs/>
                <w:sz w:val="18"/>
                <w:szCs w:val="20"/>
                <w:lang w:val="en-GB" w:eastAsia="fr-FR"/>
              </w:rPr>
            </w:pPr>
            <w:r w:rsidRPr="00807914">
              <w:rPr>
                <w:rFonts w:eastAsia="Times New Roman"/>
                <w:b/>
                <w:bCs/>
                <w:i/>
                <w:iCs/>
                <w:sz w:val="18"/>
                <w:szCs w:val="20"/>
                <w:lang w:val="en-GB" w:eastAsia="fr-FR"/>
              </w:rPr>
              <w:t>fdm-BroadcastUnicast-r17</w:t>
            </w:r>
          </w:p>
          <w:p w14:paraId="44E9D843" w14:textId="77777777" w:rsidR="00807914" w:rsidRPr="00807914" w:rsidRDefault="00807914" w:rsidP="00807914">
            <w:pPr>
              <w:keepNext/>
              <w:keepLines/>
              <w:spacing w:before="0"/>
              <w:ind w:left="0" w:firstLine="0"/>
              <w:rPr>
                <w:rFonts w:eastAsia="Times New Roman"/>
                <w:sz w:val="18"/>
                <w:szCs w:val="20"/>
                <w:lang w:val="en-GB" w:eastAsia="fr-FR"/>
              </w:rPr>
            </w:pPr>
            <w:r w:rsidRPr="00807914">
              <w:rPr>
                <w:rFonts w:eastAsia="Times New Roman"/>
                <w:sz w:val="18"/>
                <w:szCs w:val="20"/>
                <w:lang w:val="en-GB" w:eastAsia="fr-FR"/>
              </w:rPr>
              <w:t xml:space="preserve">Indicates whether the UE supports overlapping PDSCH reception that one unicast PDSCH and one </w:t>
            </w:r>
            <w:proofErr w:type="gramStart"/>
            <w:r w:rsidRPr="00807914">
              <w:rPr>
                <w:rFonts w:eastAsia="Times New Roman"/>
                <w:sz w:val="18"/>
                <w:szCs w:val="20"/>
                <w:lang w:val="en-GB" w:eastAsia="fr-FR"/>
              </w:rPr>
              <w:t>group-common</w:t>
            </w:r>
            <w:proofErr w:type="gramEnd"/>
            <w:r w:rsidRPr="00807914">
              <w:rPr>
                <w:rFonts w:eastAsia="Times New Roman"/>
                <w:sz w:val="18"/>
                <w:szCs w:val="20"/>
                <w:lang w:val="en-GB" w:eastAsia="fr-FR"/>
              </w:rPr>
              <w:t xml:space="preserve"> PDSCH for broadcast in RRC CONNECTED in a slot are partially or fully overlapping in time domain and non-overlapping in frequency domain</w:t>
            </w:r>
            <w:r w:rsidRPr="00807914">
              <w:rPr>
                <w:rFonts w:eastAsia="Times New Roman" w:cs="Arial"/>
                <w:sz w:val="18"/>
                <w:szCs w:val="18"/>
                <w:lang w:val="en-GB" w:eastAsia="fr-FR"/>
              </w:rPr>
              <w:t>.</w:t>
            </w:r>
          </w:p>
          <w:p w14:paraId="5A1A6911" w14:textId="77777777" w:rsidR="00807914" w:rsidRPr="00807914" w:rsidRDefault="00807914" w:rsidP="00807914">
            <w:pPr>
              <w:keepNext/>
              <w:keepLines/>
              <w:spacing w:before="0"/>
              <w:ind w:left="0" w:firstLine="0"/>
              <w:rPr>
                <w:rFonts w:eastAsia="Times New Roman" w:cs="Arial"/>
                <w:sz w:val="18"/>
                <w:szCs w:val="18"/>
                <w:lang w:val="en-GB" w:eastAsia="fr-FR"/>
              </w:rPr>
            </w:pPr>
          </w:p>
          <w:p w14:paraId="423D8C24" w14:textId="77777777" w:rsidR="00807914" w:rsidRPr="00807914" w:rsidRDefault="00807914" w:rsidP="00807914">
            <w:pPr>
              <w:keepNext/>
              <w:keepLines/>
              <w:spacing w:before="0"/>
              <w:ind w:left="0" w:firstLine="0"/>
              <w:rPr>
                <w:rFonts w:eastAsia="Times New Roman"/>
                <w:b/>
                <w:bCs/>
                <w:i/>
                <w:iCs/>
                <w:sz w:val="18"/>
                <w:szCs w:val="20"/>
                <w:lang w:val="en-GB" w:eastAsia="fr-FR"/>
              </w:rPr>
            </w:pPr>
            <w:r w:rsidRPr="00807914">
              <w:rPr>
                <w:rFonts w:eastAsia="Times New Roman" w:cs="Arial"/>
                <w:sz w:val="18"/>
                <w:szCs w:val="18"/>
                <w:lang w:val="en-GB" w:eastAsia="fr-FR"/>
              </w:rPr>
              <w:t>A UE supporting this feature shall also support broadcast reception as specified in clause 5.10</w:t>
            </w:r>
            <w:r w:rsidRPr="00807914">
              <w:rPr>
                <w:rFonts w:ascii="MS Mincho" w:eastAsia="MS Mincho" w:hAnsi="MS Mincho" w:cs="Arial" w:hint="eastAsia"/>
                <w:sz w:val="18"/>
                <w:szCs w:val="18"/>
                <w:lang w:val="en-GB"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4E36082F"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sz w:val="18"/>
                <w:szCs w:val="20"/>
                <w:lang w:val="en-GB"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09E4DB61"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bCs/>
                <w:iCs/>
                <w:sz w:val="18"/>
                <w:szCs w:val="20"/>
                <w:lang w:val="en-GB"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BC0C5B9" w14:textId="77777777" w:rsidR="00807914" w:rsidRPr="00807914" w:rsidRDefault="00807914" w:rsidP="00807914">
            <w:pPr>
              <w:keepNext/>
              <w:keepLines/>
              <w:spacing w:before="0"/>
              <w:ind w:left="0" w:firstLine="0"/>
              <w:jc w:val="center"/>
              <w:rPr>
                <w:rFonts w:eastAsia="Times New Roman"/>
                <w:bCs/>
                <w:iCs/>
                <w:sz w:val="18"/>
                <w:szCs w:val="20"/>
                <w:lang w:val="en-GB" w:eastAsia="fr-FR"/>
              </w:rPr>
            </w:pPr>
            <w:r w:rsidRPr="00807914">
              <w:rPr>
                <w:rFonts w:eastAsia="Times New Roman"/>
                <w:bCs/>
                <w:iCs/>
                <w:sz w:val="18"/>
                <w:szCs w:val="20"/>
                <w:lang w:val="en-GB"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D6E0780"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bCs/>
                <w:iCs/>
                <w:sz w:val="18"/>
                <w:szCs w:val="20"/>
                <w:lang w:val="en-GB" w:eastAsia="fr-FR"/>
              </w:rPr>
              <w:t>N/A</w:t>
            </w:r>
          </w:p>
        </w:tc>
      </w:tr>
      <w:tr w:rsidR="00807914" w:rsidRPr="00807914" w14:paraId="33134A70" w14:textId="77777777" w:rsidTr="003464C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4141DF4" w14:textId="77777777" w:rsidR="00807914" w:rsidRPr="00807914" w:rsidRDefault="00807914" w:rsidP="00807914">
            <w:pPr>
              <w:keepNext/>
              <w:keepLines/>
              <w:spacing w:before="0"/>
              <w:ind w:left="0" w:firstLine="0"/>
              <w:rPr>
                <w:rFonts w:eastAsia="Times New Roman"/>
                <w:b/>
                <w:bCs/>
                <w:i/>
                <w:iCs/>
                <w:sz w:val="18"/>
                <w:szCs w:val="20"/>
                <w:lang w:val="en-GB" w:eastAsia="fr-FR"/>
              </w:rPr>
            </w:pPr>
            <w:r w:rsidRPr="00807914">
              <w:rPr>
                <w:rFonts w:eastAsia="Times New Roman"/>
                <w:b/>
                <w:bCs/>
                <w:i/>
                <w:iCs/>
                <w:sz w:val="18"/>
                <w:szCs w:val="20"/>
                <w:lang w:val="en-GB" w:eastAsia="fr-FR"/>
              </w:rPr>
              <w:t>fdm-MulticastUnicast-r17</w:t>
            </w:r>
          </w:p>
          <w:p w14:paraId="52CDF294" w14:textId="77777777" w:rsidR="00807914" w:rsidRPr="00807914" w:rsidRDefault="00807914" w:rsidP="00807914">
            <w:pPr>
              <w:keepNext/>
              <w:keepLines/>
              <w:spacing w:before="0"/>
              <w:ind w:left="0" w:firstLine="0"/>
              <w:rPr>
                <w:rFonts w:eastAsia="Times New Roman"/>
                <w:sz w:val="18"/>
                <w:szCs w:val="20"/>
                <w:lang w:val="en-GB" w:eastAsia="fr-FR"/>
              </w:rPr>
            </w:pPr>
            <w:r w:rsidRPr="00807914">
              <w:rPr>
                <w:rFonts w:eastAsia="Times New Roman"/>
                <w:sz w:val="18"/>
                <w:szCs w:val="20"/>
                <w:lang w:val="en-GB" w:eastAsia="fr-FR"/>
              </w:rPr>
              <w:t xml:space="preserve">Indicates whether the UE supports overlapping PDSCH reception that one dynamically scheduled unicast PDSCH and one dynamically scheduled </w:t>
            </w:r>
            <w:proofErr w:type="gramStart"/>
            <w:r w:rsidRPr="00807914">
              <w:rPr>
                <w:rFonts w:eastAsia="Times New Roman"/>
                <w:sz w:val="18"/>
                <w:szCs w:val="20"/>
                <w:lang w:val="en-GB" w:eastAsia="fr-FR"/>
              </w:rPr>
              <w:t>group-common</w:t>
            </w:r>
            <w:proofErr w:type="gramEnd"/>
            <w:r w:rsidRPr="00807914">
              <w:rPr>
                <w:rFonts w:eastAsia="Times New Roman"/>
                <w:sz w:val="18"/>
                <w:szCs w:val="20"/>
                <w:lang w:val="en-GB" w:eastAsia="fr-FR"/>
              </w:rPr>
              <w:t xml:space="preserve"> PDSCH for multicast in RRC CONNECTED in a slot are partially or fully overlapping in time domain and non-overlapping in frequency domain.</w:t>
            </w:r>
          </w:p>
          <w:p w14:paraId="41E008E8" w14:textId="77777777" w:rsidR="00807914" w:rsidRPr="00807914" w:rsidRDefault="00807914" w:rsidP="00807914">
            <w:pPr>
              <w:keepNext/>
              <w:keepLines/>
              <w:spacing w:before="0"/>
              <w:ind w:left="0" w:firstLine="0"/>
              <w:rPr>
                <w:rFonts w:eastAsia="Times New Roman"/>
                <w:sz w:val="18"/>
                <w:szCs w:val="20"/>
                <w:lang w:val="en-GB" w:eastAsia="fr-FR"/>
              </w:rPr>
            </w:pPr>
          </w:p>
          <w:p w14:paraId="4AC290C2" w14:textId="77777777" w:rsidR="00807914" w:rsidRPr="00807914" w:rsidRDefault="00807914" w:rsidP="00807914">
            <w:pPr>
              <w:keepNext/>
              <w:keepLines/>
              <w:spacing w:before="0"/>
              <w:ind w:left="0" w:firstLine="0"/>
              <w:rPr>
                <w:rFonts w:eastAsia="Times New Roman"/>
                <w:i/>
                <w:iCs/>
                <w:sz w:val="18"/>
                <w:szCs w:val="20"/>
                <w:lang w:val="en-GB" w:eastAsia="fr-FR"/>
              </w:rPr>
            </w:pPr>
            <w:r w:rsidRPr="00807914">
              <w:rPr>
                <w:rFonts w:eastAsia="Times New Roman"/>
                <w:sz w:val="18"/>
                <w:szCs w:val="20"/>
                <w:lang w:val="en-GB" w:eastAsia="fr-FR"/>
              </w:rPr>
              <w:t xml:space="preserve">A UE supporting this feature shall also indicate support of </w:t>
            </w:r>
            <w:r w:rsidRPr="00807914">
              <w:rPr>
                <w:rFonts w:eastAsia="Times New Roman"/>
                <w:i/>
                <w:iCs/>
                <w:sz w:val="18"/>
                <w:szCs w:val="20"/>
                <w:lang w:val="en-GB" w:eastAsia="fr-FR"/>
              </w:rPr>
              <w:t>dynamicMulticastPCell-r17</w:t>
            </w:r>
            <w:r w:rsidRPr="00807914">
              <w:rPr>
                <w:rFonts w:eastAsia="Times New Roman"/>
                <w:sz w:val="18"/>
                <w:szCs w:val="20"/>
                <w:lang w:val="en-GB" w:eastAsia="fr-FR"/>
              </w:rPr>
              <w:t>, or at least one of {</w:t>
            </w:r>
            <w:r w:rsidRPr="00807914">
              <w:rPr>
                <w:rFonts w:eastAsia="Times New Roman"/>
                <w:i/>
                <w:iCs/>
                <w:sz w:val="18"/>
                <w:szCs w:val="20"/>
                <w:lang w:val="en-GB" w:eastAsia="fr-FR"/>
              </w:rPr>
              <w:t>ack-NACK-FeedbackForSPS-Multicast-r17</w:t>
            </w:r>
            <w:r w:rsidRPr="00807914">
              <w:rPr>
                <w:rFonts w:eastAsia="Times New Roman"/>
                <w:sz w:val="18"/>
                <w:szCs w:val="20"/>
                <w:lang w:val="en-GB" w:eastAsia="fr-FR"/>
              </w:rPr>
              <w:t xml:space="preserve">, </w:t>
            </w:r>
            <w:r w:rsidRPr="00807914">
              <w:rPr>
                <w:rFonts w:eastAsia="Times New Roman"/>
                <w:i/>
                <w:iCs/>
                <w:sz w:val="18"/>
                <w:szCs w:val="20"/>
                <w:lang w:val="en-GB" w:eastAsia="fr-FR"/>
              </w:rPr>
              <w:t>nack-OnlyFeedbackForSPS-Multicast-r17</w:t>
            </w:r>
            <w:r w:rsidRPr="00807914">
              <w:rPr>
                <w:rFonts w:eastAsia="Times New Roman"/>
                <w:sz w:val="18"/>
                <w:szCs w:val="20"/>
                <w:lang w:val="en-GB" w:eastAsia="fr-FR"/>
              </w:rPr>
              <w:t>}</w:t>
            </w:r>
            <w:r w:rsidRPr="00807914">
              <w:rPr>
                <w:rFonts w:eastAsia="Times New Roman"/>
                <w:i/>
                <w:iCs/>
                <w:sz w:val="18"/>
                <w:szCs w:val="20"/>
                <w:lang w:val="en-GB" w:eastAsia="fr-FR"/>
              </w:rPr>
              <w:t>.</w:t>
            </w:r>
          </w:p>
          <w:p w14:paraId="25385292" w14:textId="77777777" w:rsidR="00807914" w:rsidRPr="00807914" w:rsidRDefault="00807914" w:rsidP="00807914">
            <w:pPr>
              <w:keepNext/>
              <w:keepLines/>
              <w:spacing w:before="0"/>
              <w:ind w:left="0" w:firstLine="0"/>
              <w:rPr>
                <w:rFonts w:eastAsia="Times New Roman"/>
                <w:i/>
                <w:iCs/>
                <w:sz w:val="18"/>
                <w:szCs w:val="20"/>
                <w:lang w:val="en-GB" w:eastAsia="fr-FR"/>
              </w:rPr>
            </w:pPr>
          </w:p>
          <w:p w14:paraId="7CC47AAF" w14:textId="77777777" w:rsidR="00807914" w:rsidRPr="00807914" w:rsidRDefault="00807914" w:rsidP="00807914">
            <w:pPr>
              <w:keepNext/>
              <w:keepLines/>
              <w:spacing w:before="0"/>
              <w:ind w:left="851" w:hanging="851"/>
              <w:rPr>
                <w:rFonts w:eastAsia="Times New Roman"/>
                <w:b/>
                <w:bCs/>
                <w:i/>
                <w:iCs/>
                <w:sz w:val="18"/>
                <w:szCs w:val="20"/>
                <w:lang w:val="en-GB" w:eastAsia="fr-FR"/>
              </w:rPr>
            </w:pPr>
            <w:r w:rsidRPr="00807914">
              <w:rPr>
                <w:rFonts w:eastAsia="Times New Roman"/>
                <w:sz w:val="18"/>
                <w:szCs w:val="20"/>
                <w:lang w:val="en-GB" w:eastAsia="fr-FR"/>
              </w:rPr>
              <w:t>NOTE:</w:t>
            </w:r>
            <w:r w:rsidRPr="00807914">
              <w:rPr>
                <w:rFonts w:eastAsia="Times New Roman"/>
                <w:sz w:val="18"/>
                <w:szCs w:val="20"/>
                <w:lang w:val="en-GB" w:eastAsia="fr-FR"/>
              </w:rPr>
              <w:tab/>
              <w:t xml:space="preserve">The UE supporting this feature is not required to support </w:t>
            </w:r>
            <w:proofErr w:type="spellStart"/>
            <w:r w:rsidRPr="00807914">
              <w:rPr>
                <w:rFonts w:eastAsia="Times New Roman"/>
                <w:sz w:val="18"/>
                <w:szCs w:val="20"/>
                <w:lang w:val="en-GB" w:eastAsia="fr-FR"/>
              </w:rPr>
              <w:t>FDMed</w:t>
            </w:r>
            <w:proofErr w:type="spellEnd"/>
            <w:r w:rsidRPr="00807914">
              <w:rPr>
                <w:rFonts w:eastAsia="Times New Roman"/>
                <w:sz w:val="18"/>
                <w:szCs w:val="20"/>
                <w:lang w:val="en-GB" w:eastAsia="fr-FR"/>
              </w:rPr>
              <w:t xml:space="preserve"> SPS.</w:t>
            </w:r>
          </w:p>
        </w:tc>
        <w:tc>
          <w:tcPr>
            <w:tcW w:w="709" w:type="dxa"/>
            <w:tcBorders>
              <w:top w:val="single" w:sz="4" w:space="0" w:color="808080"/>
              <w:left w:val="single" w:sz="4" w:space="0" w:color="808080"/>
              <w:bottom w:val="single" w:sz="4" w:space="0" w:color="808080"/>
              <w:right w:val="single" w:sz="4" w:space="0" w:color="808080"/>
            </w:tcBorders>
            <w:hideMark/>
          </w:tcPr>
          <w:p w14:paraId="18A38F00"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sz w:val="18"/>
                <w:szCs w:val="20"/>
                <w:lang w:val="en-GB"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55B1BD8D"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bCs/>
                <w:iCs/>
                <w:sz w:val="18"/>
                <w:szCs w:val="20"/>
                <w:lang w:val="en-GB"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EC1C02A" w14:textId="77777777" w:rsidR="00807914" w:rsidRPr="00807914" w:rsidRDefault="00807914" w:rsidP="00807914">
            <w:pPr>
              <w:keepNext/>
              <w:keepLines/>
              <w:spacing w:before="0"/>
              <w:ind w:left="0" w:firstLine="0"/>
              <w:jc w:val="center"/>
              <w:rPr>
                <w:rFonts w:eastAsia="Times New Roman"/>
                <w:bCs/>
                <w:iCs/>
                <w:sz w:val="18"/>
                <w:szCs w:val="20"/>
                <w:lang w:val="en-GB" w:eastAsia="fr-FR"/>
              </w:rPr>
            </w:pPr>
            <w:r w:rsidRPr="00807914">
              <w:rPr>
                <w:rFonts w:eastAsia="Times New Roman"/>
                <w:bCs/>
                <w:iCs/>
                <w:sz w:val="18"/>
                <w:szCs w:val="20"/>
                <w:lang w:val="en-GB"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9F5BAFE"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bCs/>
                <w:iCs/>
                <w:sz w:val="18"/>
                <w:szCs w:val="20"/>
                <w:lang w:val="en-GB" w:eastAsia="fr-FR"/>
              </w:rPr>
              <w:t>N/A</w:t>
            </w:r>
          </w:p>
        </w:tc>
      </w:tr>
      <w:tr w:rsidR="00807914" w:rsidRPr="00807914" w14:paraId="1C40161F" w14:textId="77777777" w:rsidTr="003464C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1B6BF4" w14:textId="77777777" w:rsidR="00807914" w:rsidRPr="00807914" w:rsidRDefault="00807914" w:rsidP="00807914">
            <w:pPr>
              <w:keepNext/>
              <w:keepLines/>
              <w:spacing w:before="0"/>
              <w:ind w:left="0" w:firstLine="0"/>
              <w:rPr>
                <w:rFonts w:eastAsia="Times New Roman"/>
                <w:b/>
                <w:bCs/>
                <w:i/>
                <w:iCs/>
                <w:sz w:val="18"/>
                <w:szCs w:val="20"/>
                <w:lang w:val="en-GB" w:eastAsia="fr-FR"/>
              </w:rPr>
            </w:pPr>
            <w:r w:rsidRPr="00807914">
              <w:rPr>
                <w:rFonts w:eastAsia="Times New Roman"/>
                <w:b/>
                <w:bCs/>
                <w:i/>
                <w:iCs/>
                <w:sz w:val="18"/>
                <w:szCs w:val="20"/>
                <w:lang w:val="en-GB" w:eastAsia="fr-FR"/>
              </w:rPr>
              <w:lastRenderedPageBreak/>
              <w:t>intraSlotTDM-UnicastGroupCommonPDSCH-r17</w:t>
            </w:r>
          </w:p>
          <w:p w14:paraId="65092B22" w14:textId="77777777" w:rsidR="00807914" w:rsidRPr="00807914" w:rsidRDefault="00807914" w:rsidP="00807914">
            <w:pPr>
              <w:keepNext/>
              <w:keepLines/>
              <w:spacing w:before="0"/>
              <w:ind w:left="0" w:firstLine="0"/>
              <w:rPr>
                <w:rFonts w:eastAsia="Times New Roman"/>
                <w:sz w:val="18"/>
                <w:szCs w:val="20"/>
                <w:lang w:val="en-GB" w:eastAsia="fr-FR"/>
              </w:rPr>
            </w:pPr>
            <w:r w:rsidRPr="00807914">
              <w:rPr>
                <w:rFonts w:eastAsia="Times New Roman"/>
                <w:sz w:val="18"/>
                <w:szCs w:val="20"/>
                <w:lang w:val="en-GB" w:eastAsia="fr-FR"/>
              </w:rPr>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2BC899BC" w14:textId="77777777" w:rsidR="00807914" w:rsidRPr="00807914" w:rsidRDefault="00807914" w:rsidP="00807914">
            <w:pPr>
              <w:keepNext/>
              <w:keepLines/>
              <w:spacing w:before="0"/>
              <w:ind w:left="0" w:firstLine="0"/>
              <w:rPr>
                <w:rFonts w:eastAsia="Times New Roman"/>
                <w:sz w:val="18"/>
                <w:szCs w:val="20"/>
                <w:lang w:val="en-GB" w:eastAsia="fr-FR"/>
              </w:rPr>
            </w:pPr>
          </w:p>
          <w:p w14:paraId="49BE87BB" w14:textId="77777777" w:rsidR="00807914" w:rsidRPr="00807914" w:rsidRDefault="00807914" w:rsidP="00807914">
            <w:pPr>
              <w:keepNext/>
              <w:keepLines/>
              <w:spacing w:before="0"/>
              <w:ind w:left="0" w:firstLine="0"/>
              <w:rPr>
                <w:rFonts w:eastAsia="Times New Roman"/>
                <w:sz w:val="18"/>
                <w:szCs w:val="20"/>
                <w:lang w:val="en-GB" w:eastAsia="fr-FR"/>
              </w:rPr>
            </w:pPr>
            <w:r w:rsidRPr="00807914">
              <w:rPr>
                <w:rFonts w:eastAsia="Times New Roman"/>
                <w:sz w:val="18"/>
                <w:szCs w:val="20"/>
                <w:lang w:val="en-GB" w:eastAsia="fr-FR"/>
              </w:rPr>
              <w:t>This feature includes the following functional components:</w:t>
            </w:r>
          </w:p>
          <w:p w14:paraId="2D69E0E2" w14:textId="77777777" w:rsidR="00807914" w:rsidRPr="00807914" w:rsidRDefault="00807914" w:rsidP="00807914">
            <w:pPr>
              <w:keepNext/>
              <w:keepLines/>
              <w:spacing w:before="0"/>
              <w:ind w:left="0" w:firstLine="0"/>
              <w:rPr>
                <w:rFonts w:eastAsia="Times New Roman"/>
                <w:sz w:val="18"/>
                <w:szCs w:val="20"/>
                <w:lang w:val="en-GB" w:eastAsia="fr-FR"/>
              </w:rPr>
            </w:pPr>
          </w:p>
          <w:p w14:paraId="51E510AC" w14:textId="77777777" w:rsidR="00807914" w:rsidRPr="00807914" w:rsidRDefault="00807914" w:rsidP="00807914">
            <w:pPr>
              <w:spacing w:before="0"/>
              <w:ind w:left="568" w:hanging="284"/>
              <w:rPr>
                <w:rFonts w:eastAsia="Times New Roman" w:cs="Arial"/>
                <w:sz w:val="18"/>
                <w:szCs w:val="18"/>
                <w:lang w:val="en-GB" w:eastAsia="fr-FR"/>
              </w:rPr>
            </w:pPr>
            <w:r w:rsidRPr="00807914">
              <w:rPr>
                <w:rFonts w:eastAsia="Times New Roman" w:cs="Arial"/>
                <w:sz w:val="18"/>
                <w:szCs w:val="18"/>
                <w:lang w:val="en-GB" w:eastAsia="fr-FR"/>
              </w:rPr>
              <w:t>-</w:t>
            </w:r>
            <w:r w:rsidRPr="00807914">
              <w:rPr>
                <w:rFonts w:eastAsia="Times New Roman" w:cs="Arial"/>
                <w:sz w:val="18"/>
                <w:szCs w:val="18"/>
                <w:lang w:val="en-GB" w:eastAsia="fr-FR"/>
              </w:rPr>
              <w:tab/>
              <w:t xml:space="preserve">Supports TDM between one unicast PDSCH and one group-common PDSCH in a </w:t>
            </w:r>
            <w:proofErr w:type="gramStart"/>
            <w:r w:rsidRPr="00807914">
              <w:rPr>
                <w:rFonts w:eastAsia="Times New Roman" w:cs="Arial"/>
                <w:sz w:val="18"/>
                <w:szCs w:val="18"/>
                <w:lang w:val="en-GB" w:eastAsia="fr-FR"/>
              </w:rPr>
              <w:t>slot;</w:t>
            </w:r>
            <w:proofErr w:type="gramEnd"/>
          </w:p>
          <w:p w14:paraId="5BBD76C4" w14:textId="77777777" w:rsidR="00807914" w:rsidRPr="00807914" w:rsidRDefault="00807914" w:rsidP="00807914">
            <w:pPr>
              <w:spacing w:before="0"/>
              <w:ind w:left="568" w:hanging="284"/>
              <w:rPr>
                <w:rFonts w:eastAsia="Times New Roman" w:cs="Arial"/>
                <w:sz w:val="18"/>
                <w:szCs w:val="18"/>
                <w:lang w:val="en-GB" w:eastAsia="fr-FR"/>
              </w:rPr>
            </w:pPr>
            <w:r w:rsidRPr="00807914">
              <w:rPr>
                <w:rFonts w:eastAsia="Times New Roman" w:cs="Arial"/>
                <w:sz w:val="18"/>
                <w:szCs w:val="18"/>
                <w:lang w:val="en-GB" w:eastAsia="fr-FR"/>
              </w:rPr>
              <w:t>-</w:t>
            </w:r>
            <w:r w:rsidRPr="00807914">
              <w:rPr>
                <w:rFonts w:eastAsia="Times New Roman" w:cs="Arial"/>
                <w:sz w:val="18"/>
                <w:szCs w:val="18"/>
                <w:lang w:val="en-GB" w:eastAsia="fr-FR"/>
              </w:rPr>
              <w:tab/>
              <w:t xml:space="preserve">Support TDM between M (M&gt;1) </w:t>
            </w:r>
            <w:proofErr w:type="spellStart"/>
            <w:r w:rsidRPr="00807914">
              <w:rPr>
                <w:rFonts w:eastAsia="Times New Roman" w:cs="Arial"/>
                <w:sz w:val="18"/>
                <w:szCs w:val="18"/>
                <w:lang w:val="en-GB" w:eastAsia="fr-FR"/>
              </w:rPr>
              <w:t>TDMed</w:t>
            </w:r>
            <w:proofErr w:type="spellEnd"/>
            <w:r w:rsidRPr="00807914">
              <w:rPr>
                <w:rFonts w:eastAsia="Times New Roman" w:cs="Arial"/>
                <w:sz w:val="18"/>
                <w:szCs w:val="18"/>
                <w:lang w:val="en-GB" w:eastAsia="fr-FR"/>
              </w:rPr>
              <w:t xml:space="preserve"> unicast PDSCHs and one group-common PDSCH in a slot per </w:t>
            </w:r>
            <w:proofErr w:type="gramStart"/>
            <w:r w:rsidRPr="00807914">
              <w:rPr>
                <w:rFonts w:eastAsia="Times New Roman" w:cs="Arial"/>
                <w:sz w:val="18"/>
                <w:szCs w:val="18"/>
                <w:lang w:val="en-GB" w:eastAsia="fr-FR"/>
              </w:rPr>
              <w:t>CC;</w:t>
            </w:r>
            <w:proofErr w:type="gramEnd"/>
          </w:p>
          <w:p w14:paraId="0E8226B5" w14:textId="77777777" w:rsidR="00807914" w:rsidRPr="00807914" w:rsidRDefault="00807914" w:rsidP="00807914">
            <w:pPr>
              <w:spacing w:before="0"/>
              <w:ind w:left="568" w:hanging="284"/>
              <w:rPr>
                <w:rFonts w:ascii="Times New Roman" w:eastAsia="Times New Roman" w:hAnsi="Times New Roman"/>
                <w:szCs w:val="20"/>
                <w:lang w:val="en-GB" w:eastAsia="fr-FR"/>
              </w:rPr>
            </w:pPr>
            <w:r w:rsidRPr="00807914">
              <w:rPr>
                <w:rFonts w:eastAsia="Times New Roman" w:cs="Arial"/>
                <w:sz w:val="18"/>
                <w:szCs w:val="18"/>
                <w:lang w:val="en-GB" w:eastAsia="fr-FR"/>
              </w:rPr>
              <w:t>-</w:t>
            </w:r>
            <w:r w:rsidRPr="00807914">
              <w:rPr>
                <w:rFonts w:eastAsia="Times New Roman" w:cs="Arial"/>
                <w:sz w:val="18"/>
                <w:szCs w:val="18"/>
                <w:lang w:val="en-GB" w:eastAsia="fr-FR"/>
              </w:rPr>
              <w:tab/>
              <w:t xml:space="preserve">Support TDM among N (N&gt;1) group-common PDSCHs in a slot per </w:t>
            </w:r>
            <w:proofErr w:type="gramStart"/>
            <w:r w:rsidRPr="00807914">
              <w:rPr>
                <w:rFonts w:eastAsia="Times New Roman" w:cs="Arial"/>
                <w:sz w:val="18"/>
                <w:szCs w:val="18"/>
                <w:lang w:val="en-GB" w:eastAsia="fr-FR"/>
              </w:rPr>
              <w:t>CC;</w:t>
            </w:r>
            <w:proofErr w:type="gramEnd"/>
          </w:p>
          <w:p w14:paraId="321397A4" w14:textId="77777777" w:rsidR="00807914" w:rsidRPr="00807914" w:rsidRDefault="00807914" w:rsidP="00807914">
            <w:pPr>
              <w:spacing w:before="0"/>
              <w:ind w:left="568" w:hanging="284"/>
              <w:rPr>
                <w:rFonts w:eastAsia="Times New Roman" w:cs="Arial"/>
                <w:sz w:val="18"/>
                <w:szCs w:val="18"/>
                <w:lang w:val="en-GB" w:eastAsia="fr-FR"/>
              </w:rPr>
            </w:pPr>
            <w:r w:rsidRPr="00807914">
              <w:rPr>
                <w:rFonts w:eastAsia="Times New Roman" w:cs="Arial"/>
                <w:sz w:val="18"/>
                <w:szCs w:val="18"/>
                <w:lang w:val="en-GB" w:eastAsia="fr-FR"/>
              </w:rPr>
              <w:t>-</w:t>
            </w:r>
            <w:r w:rsidRPr="00807914">
              <w:rPr>
                <w:rFonts w:eastAsia="Times New Roman" w:cs="Arial"/>
                <w:sz w:val="18"/>
                <w:szCs w:val="18"/>
                <w:lang w:val="en-GB" w:eastAsia="fr-FR"/>
              </w:rPr>
              <w:tab/>
              <w:t xml:space="preserve">Support TDM between K (K&gt;1) </w:t>
            </w:r>
            <w:proofErr w:type="spellStart"/>
            <w:r w:rsidRPr="00807914">
              <w:rPr>
                <w:rFonts w:eastAsia="Times New Roman" w:cs="Arial"/>
                <w:sz w:val="18"/>
                <w:szCs w:val="18"/>
                <w:lang w:val="en-GB" w:eastAsia="fr-FR"/>
              </w:rPr>
              <w:t>TDMed</w:t>
            </w:r>
            <w:proofErr w:type="spellEnd"/>
            <w:r w:rsidRPr="00807914">
              <w:rPr>
                <w:rFonts w:eastAsia="Times New Roman" w:cs="Arial"/>
                <w:sz w:val="18"/>
                <w:szCs w:val="18"/>
                <w:lang w:val="en-GB" w:eastAsia="fr-FR"/>
              </w:rPr>
              <w:t xml:space="preserve"> unicast PDSCHs and L (L&gt;1) </w:t>
            </w:r>
            <w:proofErr w:type="spellStart"/>
            <w:r w:rsidRPr="00807914">
              <w:rPr>
                <w:rFonts w:eastAsia="Times New Roman" w:cs="Arial"/>
                <w:sz w:val="18"/>
                <w:szCs w:val="18"/>
                <w:lang w:val="en-GB" w:eastAsia="fr-FR"/>
              </w:rPr>
              <w:t>TDMed</w:t>
            </w:r>
            <w:proofErr w:type="spellEnd"/>
            <w:r w:rsidRPr="00807914">
              <w:rPr>
                <w:rFonts w:eastAsia="Times New Roman" w:cs="Arial"/>
                <w:sz w:val="18"/>
                <w:szCs w:val="18"/>
                <w:lang w:val="en-GB" w:eastAsia="fr-FR"/>
              </w:rPr>
              <w:t xml:space="preserve"> group-common PDSCHs in a slot per </w:t>
            </w:r>
            <w:proofErr w:type="gramStart"/>
            <w:r w:rsidRPr="00807914">
              <w:rPr>
                <w:rFonts w:eastAsia="Times New Roman" w:cs="Arial"/>
                <w:sz w:val="18"/>
                <w:szCs w:val="18"/>
                <w:lang w:val="en-GB" w:eastAsia="fr-FR"/>
              </w:rPr>
              <w:t>CC;</w:t>
            </w:r>
            <w:proofErr w:type="gramEnd"/>
          </w:p>
          <w:p w14:paraId="34AD36A9" w14:textId="77777777" w:rsidR="00807914" w:rsidRPr="00807914" w:rsidRDefault="00807914" w:rsidP="00807914">
            <w:pPr>
              <w:spacing w:before="0"/>
              <w:ind w:left="568" w:hanging="284"/>
              <w:rPr>
                <w:rFonts w:eastAsia="Times New Roman" w:cs="Arial"/>
                <w:sz w:val="18"/>
                <w:szCs w:val="18"/>
                <w:lang w:val="en-GB" w:eastAsia="fr-FR"/>
              </w:rPr>
            </w:pPr>
            <w:r w:rsidRPr="00807914">
              <w:rPr>
                <w:rFonts w:eastAsia="Times New Roman" w:cs="Arial"/>
                <w:sz w:val="18"/>
                <w:szCs w:val="18"/>
                <w:lang w:val="en-GB" w:eastAsia="fr-FR"/>
              </w:rPr>
              <w:t>-</w:t>
            </w:r>
            <w:r w:rsidRPr="00807914">
              <w:rPr>
                <w:rFonts w:eastAsia="Times New Roman" w:cs="Arial"/>
                <w:sz w:val="18"/>
                <w:szCs w:val="18"/>
                <w:lang w:val="en-GB" w:eastAsia="fr-FR"/>
              </w:rPr>
              <w:tab/>
              <w:t xml:space="preserve">The UE maximum number of </w:t>
            </w:r>
            <w:proofErr w:type="spellStart"/>
            <w:r w:rsidRPr="00807914">
              <w:rPr>
                <w:rFonts w:eastAsia="Times New Roman" w:cs="Arial"/>
                <w:sz w:val="18"/>
                <w:szCs w:val="18"/>
                <w:lang w:val="en-GB" w:eastAsia="fr-FR"/>
              </w:rPr>
              <w:t>TDMed</w:t>
            </w:r>
            <w:proofErr w:type="spellEnd"/>
            <w:r w:rsidRPr="00807914">
              <w:rPr>
                <w:rFonts w:eastAsia="Times New Roman" w:cs="Arial"/>
                <w:sz w:val="18"/>
                <w:szCs w:val="18"/>
                <w:lang w:val="en-GB" w:eastAsia="fr-FR"/>
              </w:rPr>
              <w:t xml:space="preserve"> PDSCH receptions capability in a slot per CC is kept based on </w:t>
            </w:r>
            <w:r w:rsidRPr="00807914">
              <w:rPr>
                <w:rFonts w:eastAsia="Times New Roman" w:cs="Arial"/>
                <w:i/>
                <w:iCs/>
                <w:sz w:val="18"/>
                <w:szCs w:val="18"/>
                <w:lang w:val="en-GB" w:eastAsia="fr-FR"/>
              </w:rPr>
              <w:t>pdsch-ProcessingType1-DifferentTB-</w:t>
            </w:r>
            <w:proofErr w:type="gramStart"/>
            <w:r w:rsidRPr="00807914">
              <w:rPr>
                <w:rFonts w:eastAsia="Times New Roman" w:cs="Arial"/>
                <w:i/>
                <w:iCs/>
                <w:sz w:val="18"/>
                <w:szCs w:val="18"/>
                <w:lang w:val="en-GB" w:eastAsia="fr-FR"/>
              </w:rPr>
              <w:t>PerSlot</w:t>
            </w:r>
            <w:r w:rsidRPr="00807914">
              <w:rPr>
                <w:rFonts w:eastAsia="Times New Roman" w:cs="Arial"/>
                <w:sz w:val="18"/>
                <w:szCs w:val="18"/>
                <w:lang w:val="en-GB" w:eastAsia="fr-FR"/>
              </w:rPr>
              <w:t>;</w:t>
            </w:r>
            <w:proofErr w:type="gramEnd"/>
          </w:p>
          <w:p w14:paraId="7416C131" w14:textId="77777777" w:rsidR="00807914" w:rsidRPr="00807914" w:rsidRDefault="00807914" w:rsidP="00807914">
            <w:pPr>
              <w:spacing w:before="0"/>
              <w:ind w:left="568" w:hanging="284"/>
              <w:rPr>
                <w:rFonts w:ascii="Times New Roman" w:eastAsia="Times New Roman" w:hAnsi="Times New Roman"/>
                <w:szCs w:val="20"/>
                <w:lang w:val="en-GB" w:eastAsia="fr-FR"/>
              </w:rPr>
            </w:pPr>
            <w:r w:rsidRPr="00807914">
              <w:rPr>
                <w:rFonts w:eastAsia="Times New Roman" w:cs="Arial"/>
                <w:sz w:val="18"/>
                <w:szCs w:val="18"/>
                <w:lang w:val="en-GB" w:eastAsia="fr-FR"/>
              </w:rPr>
              <w:t>-</w:t>
            </w:r>
            <w:r w:rsidRPr="00807914">
              <w:rPr>
                <w:rFonts w:eastAsia="Times New Roman" w:cs="Arial"/>
                <w:sz w:val="18"/>
                <w:szCs w:val="18"/>
                <w:lang w:val="en-GB" w:eastAsia="fr-FR"/>
              </w:rPr>
              <w:tab/>
              <w:t>Up to one broadcast PDSCH is supported in a slot.</w:t>
            </w:r>
          </w:p>
          <w:p w14:paraId="27FE5FCD" w14:textId="77777777" w:rsidR="00807914" w:rsidRPr="00807914" w:rsidRDefault="00807914" w:rsidP="00807914">
            <w:pPr>
              <w:keepNext/>
              <w:keepLines/>
              <w:spacing w:before="0"/>
              <w:ind w:left="0" w:firstLine="0"/>
              <w:rPr>
                <w:rFonts w:eastAsia="Times New Roman"/>
                <w:sz w:val="18"/>
                <w:szCs w:val="20"/>
                <w:lang w:val="en-GB" w:eastAsia="fr-FR"/>
              </w:rPr>
            </w:pPr>
          </w:p>
          <w:p w14:paraId="64ADFDA2" w14:textId="77777777" w:rsidR="00807914" w:rsidRPr="00807914" w:rsidRDefault="00807914" w:rsidP="00807914">
            <w:pPr>
              <w:keepNext/>
              <w:keepLines/>
              <w:spacing w:before="0"/>
              <w:ind w:left="0" w:firstLine="0"/>
              <w:rPr>
                <w:rFonts w:eastAsia="Times New Roman"/>
                <w:sz w:val="18"/>
                <w:szCs w:val="20"/>
                <w:lang w:val="en-GB" w:eastAsia="fr-FR"/>
              </w:rPr>
            </w:pPr>
            <w:r w:rsidRPr="00807914">
              <w:rPr>
                <w:rFonts w:eastAsia="Times New Roman"/>
                <w:sz w:val="18"/>
                <w:szCs w:val="20"/>
                <w:lang w:val="en-GB" w:eastAsia="fr-FR"/>
              </w:rPr>
              <w:t xml:space="preserve">A UE supporting this feature shall support </w:t>
            </w:r>
            <w:r w:rsidRPr="00807914">
              <w:rPr>
                <w:rFonts w:eastAsia="Times New Roman" w:cs="Arial"/>
                <w:sz w:val="18"/>
                <w:szCs w:val="18"/>
                <w:lang w:val="en-GB" w:eastAsia="fr-FR"/>
              </w:rPr>
              <w:t xml:space="preserve">broadcast reception as specified in clause 5.10 and/or </w:t>
            </w:r>
            <w:r w:rsidRPr="00807914">
              <w:rPr>
                <w:rFonts w:eastAsia="Times New Roman"/>
                <w:sz w:val="18"/>
                <w:szCs w:val="20"/>
                <w:lang w:val="en-GB" w:eastAsia="fr-FR"/>
              </w:rPr>
              <w:t xml:space="preserve">indicate support of </w:t>
            </w:r>
            <w:r w:rsidRPr="00807914">
              <w:rPr>
                <w:rFonts w:eastAsia="Times New Roman"/>
                <w:i/>
                <w:iCs/>
                <w:sz w:val="18"/>
                <w:szCs w:val="20"/>
                <w:lang w:val="en-GB" w:eastAsia="fr-FR"/>
              </w:rPr>
              <w:t>dynamicMulticastPCell-</w:t>
            </w:r>
            <w:proofErr w:type="gramStart"/>
            <w:r w:rsidRPr="00807914">
              <w:rPr>
                <w:rFonts w:eastAsia="Times New Roman"/>
                <w:i/>
                <w:iCs/>
                <w:sz w:val="18"/>
                <w:szCs w:val="20"/>
                <w:lang w:val="en-GB" w:eastAsia="fr-FR"/>
              </w:rPr>
              <w:t>r17</w:t>
            </w:r>
            <w:r w:rsidRPr="00807914">
              <w:rPr>
                <w:rFonts w:eastAsia="Times New Roman"/>
                <w:sz w:val="18"/>
                <w:szCs w:val="20"/>
                <w:lang w:val="en-GB" w:eastAsia="fr-FR"/>
              </w:rPr>
              <w:t>, and</w:t>
            </w:r>
            <w:proofErr w:type="gramEnd"/>
            <w:r w:rsidRPr="00807914">
              <w:rPr>
                <w:rFonts w:eastAsia="Times New Roman"/>
                <w:sz w:val="18"/>
                <w:szCs w:val="20"/>
                <w:lang w:val="en-GB" w:eastAsia="fr-FR"/>
              </w:rPr>
              <w:t xml:space="preserve"> shall indicate support of </w:t>
            </w:r>
            <w:r w:rsidRPr="00807914">
              <w:rPr>
                <w:rFonts w:eastAsia="Times New Roman"/>
                <w:i/>
                <w:iCs/>
                <w:sz w:val="18"/>
                <w:szCs w:val="20"/>
                <w:lang w:val="en-GB" w:eastAsia="fr-FR"/>
              </w:rPr>
              <w:t>pdsch-ProcessingType1-DifferentTB-PerSlot</w:t>
            </w:r>
            <w:r w:rsidRPr="00807914">
              <w:rPr>
                <w:rFonts w:eastAsia="Times New Roman"/>
                <w:sz w:val="18"/>
                <w:szCs w:val="20"/>
                <w:lang w:val="en-GB" w:eastAsia="fr-FR"/>
              </w:rPr>
              <w:t>.</w:t>
            </w:r>
          </w:p>
          <w:p w14:paraId="01E8189B" w14:textId="77777777" w:rsidR="00807914" w:rsidRPr="00807914" w:rsidRDefault="00807914" w:rsidP="00807914">
            <w:pPr>
              <w:keepNext/>
              <w:keepLines/>
              <w:spacing w:before="0"/>
              <w:ind w:left="0" w:firstLine="0"/>
              <w:rPr>
                <w:rFonts w:eastAsia="Times New Roman"/>
                <w:sz w:val="18"/>
                <w:szCs w:val="20"/>
                <w:lang w:val="en-GB" w:eastAsia="fr-FR"/>
              </w:rPr>
            </w:pPr>
          </w:p>
          <w:p w14:paraId="4004A33D" w14:textId="77777777" w:rsidR="00807914" w:rsidRPr="00807914" w:rsidRDefault="00807914" w:rsidP="00807914">
            <w:pPr>
              <w:keepNext/>
              <w:keepLines/>
              <w:spacing w:before="0"/>
              <w:ind w:left="851" w:hanging="851"/>
              <w:rPr>
                <w:rFonts w:eastAsia="Times New Roman"/>
                <w:sz w:val="18"/>
                <w:szCs w:val="20"/>
                <w:lang w:val="en-GB" w:eastAsia="fr-FR"/>
              </w:rPr>
            </w:pPr>
            <w:r w:rsidRPr="00807914">
              <w:rPr>
                <w:rFonts w:eastAsia="Times New Roman"/>
                <w:sz w:val="18"/>
                <w:szCs w:val="20"/>
                <w:lang w:val="en-GB" w:eastAsia="fr-FR"/>
              </w:rPr>
              <w:t>NOTE1:</w:t>
            </w:r>
            <w:r w:rsidRPr="00807914">
              <w:rPr>
                <w:rFonts w:eastAsia="Times New Roman"/>
                <w:sz w:val="18"/>
                <w:szCs w:val="20"/>
                <w:lang w:val="en-GB" w:eastAsia="fr-FR"/>
              </w:rPr>
              <w:tab/>
              <w:t>Group-common PDSCH(s) are counted as unicast PDSCH(s).</w:t>
            </w:r>
          </w:p>
          <w:p w14:paraId="0CF72618" w14:textId="77777777" w:rsidR="00807914" w:rsidRPr="00807914" w:rsidRDefault="00807914" w:rsidP="00807914">
            <w:pPr>
              <w:keepNext/>
              <w:keepLines/>
              <w:spacing w:before="0"/>
              <w:ind w:left="851" w:hanging="851"/>
              <w:rPr>
                <w:rFonts w:eastAsia="Times New Roman"/>
                <w:sz w:val="18"/>
                <w:szCs w:val="20"/>
                <w:lang w:val="en-GB" w:eastAsia="fr-FR"/>
              </w:rPr>
            </w:pPr>
            <w:r w:rsidRPr="00807914">
              <w:rPr>
                <w:rFonts w:eastAsia="Times New Roman"/>
                <w:sz w:val="18"/>
                <w:szCs w:val="20"/>
                <w:lang w:val="en-GB" w:eastAsia="fr-FR"/>
              </w:rPr>
              <w:t>NOTE2:</w:t>
            </w:r>
            <w:r w:rsidRPr="00807914">
              <w:rPr>
                <w:rFonts w:eastAsia="Times New Roman"/>
                <w:sz w:val="18"/>
                <w:szCs w:val="20"/>
                <w:lang w:val="en-GB" w:eastAsia="fr-FR"/>
              </w:rPr>
              <w:tab/>
              <w:t xml:space="preserve">The max number of (M+1), N, (K+L) are determined based on the numbers reported by </w:t>
            </w:r>
            <w:r w:rsidRPr="00807914">
              <w:rPr>
                <w:rFonts w:eastAsia="Times New Roman"/>
                <w:i/>
                <w:iCs/>
                <w:sz w:val="18"/>
                <w:szCs w:val="20"/>
                <w:lang w:val="en-GB" w:eastAsia="fr-FR"/>
              </w:rPr>
              <w:t>pdsch-ProcessingType1-DifferentTB-PerSlot</w:t>
            </w:r>
            <w:r w:rsidRPr="00807914">
              <w:rPr>
                <w:rFonts w:eastAsia="Times New Roman"/>
                <w:sz w:val="18"/>
                <w:szCs w:val="20"/>
                <w:lang w:val="en-GB"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007D236A"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sz w:val="18"/>
                <w:szCs w:val="20"/>
                <w:lang w:val="en-GB"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5BC451ED" w14:textId="77777777" w:rsidR="00807914" w:rsidRPr="00807914" w:rsidRDefault="00807914" w:rsidP="00807914">
            <w:pPr>
              <w:keepNext/>
              <w:keepLines/>
              <w:spacing w:before="0"/>
              <w:ind w:left="0" w:firstLine="0"/>
              <w:jc w:val="center"/>
              <w:rPr>
                <w:rFonts w:eastAsia="Times New Roman"/>
                <w:bCs/>
                <w:iCs/>
                <w:sz w:val="18"/>
                <w:szCs w:val="20"/>
                <w:lang w:val="en-GB" w:eastAsia="fr-FR"/>
              </w:rPr>
            </w:pPr>
            <w:r w:rsidRPr="00807914">
              <w:rPr>
                <w:rFonts w:eastAsia="Times New Roman"/>
                <w:bCs/>
                <w:iCs/>
                <w:sz w:val="18"/>
                <w:szCs w:val="20"/>
                <w:lang w:val="en-GB"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587E8B0" w14:textId="77777777" w:rsidR="00807914" w:rsidRPr="00807914" w:rsidRDefault="00807914" w:rsidP="00807914">
            <w:pPr>
              <w:keepNext/>
              <w:keepLines/>
              <w:spacing w:before="0"/>
              <w:ind w:left="0" w:firstLine="0"/>
              <w:jc w:val="center"/>
              <w:rPr>
                <w:rFonts w:eastAsia="Times New Roman"/>
                <w:bCs/>
                <w:iCs/>
                <w:sz w:val="18"/>
                <w:szCs w:val="20"/>
                <w:lang w:val="en-GB" w:eastAsia="fr-FR"/>
              </w:rPr>
            </w:pPr>
            <w:r w:rsidRPr="00807914">
              <w:rPr>
                <w:rFonts w:eastAsia="Times New Roman"/>
                <w:bCs/>
                <w:iCs/>
                <w:sz w:val="18"/>
                <w:szCs w:val="20"/>
                <w:lang w:val="en-GB"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9F662FC" w14:textId="77777777" w:rsidR="00807914" w:rsidRPr="00807914" w:rsidRDefault="00807914" w:rsidP="00807914">
            <w:pPr>
              <w:keepNext/>
              <w:keepLines/>
              <w:spacing w:before="0"/>
              <w:ind w:left="0" w:firstLine="0"/>
              <w:jc w:val="center"/>
              <w:rPr>
                <w:rFonts w:eastAsia="Times New Roman"/>
                <w:bCs/>
                <w:iCs/>
                <w:sz w:val="18"/>
                <w:szCs w:val="20"/>
                <w:lang w:val="en-GB" w:eastAsia="fr-FR"/>
              </w:rPr>
            </w:pPr>
            <w:r w:rsidRPr="00807914">
              <w:rPr>
                <w:rFonts w:eastAsia="Times New Roman"/>
                <w:bCs/>
                <w:iCs/>
                <w:sz w:val="18"/>
                <w:szCs w:val="20"/>
                <w:lang w:val="en-GB" w:eastAsia="fr-FR"/>
              </w:rPr>
              <w:t>N/A</w:t>
            </w:r>
          </w:p>
        </w:tc>
      </w:tr>
      <w:tr w:rsidR="00807914" w:rsidRPr="00807914" w14:paraId="42943FC1" w14:textId="77777777" w:rsidTr="003464C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9D5C0E" w14:textId="77777777" w:rsidR="00807914" w:rsidRPr="00807914" w:rsidRDefault="00807914" w:rsidP="00807914">
            <w:pPr>
              <w:keepNext/>
              <w:keepLines/>
              <w:spacing w:before="0"/>
              <w:ind w:left="0" w:firstLine="0"/>
              <w:rPr>
                <w:rFonts w:eastAsia="Times New Roman"/>
                <w:sz w:val="18"/>
                <w:szCs w:val="20"/>
                <w:lang w:val="en-GB" w:eastAsia="fr-FR"/>
              </w:rPr>
            </w:pPr>
            <w:r w:rsidRPr="00807914">
              <w:rPr>
                <w:rFonts w:eastAsia="Times New Roman"/>
                <w:b/>
                <w:bCs/>
                <w:i/>
                <w:iCs/>
                <w:sz w:val="18"/>
                <w:szCs w:val="20"/>
                <w:lang w:val="en-GB" w:eastAsia="fr-FR"/>
              </w:rPr>
              <w:lastRenderedPageBreak/>
              <w:t>supportedCRS-InterfMitigation-r17</w:t>
            </w:r>
          </w:p>
          <w:p w14:paraId="6CE17926" w14:textId="77777777" w:rsidR="00807914" w:rsidRPr="00807914" w:rsidRDefault="00807914" w:rsidP="00807914">
            <w:pPr>
              <w:keepNext/>
              <w:keepLines/>
              <w:spacing w:before="0"/>
              <w:ind w:left="0" w:firstLine="0"/>
              <w:rPr>
                <w:rFonts w:eastAsia="Times New Roman"/>
                <w:sz w:val="18"/>
                <w:szCs w:val="20"/>
                <w:lang w:val="en-GB" w:eastAsia="fr-FR"/>
              </w:rPr>
            </w:pPr>
            <w:r w:rsidRPr="00807914">
              <w:rPr>
                <w:rFonts w:eastAsia="Times New Roman"/>
                <w:sz w:val="18"/>
                <w:szCs w:val="20"/>
                <w:lang w:val="en-GB" w:eastAsia="fr-FR"/>
              </w:rPr>
              <w:t xml:space="preserve">Indicates whether the UE supports </w:t>
            </w:r>
            <w:r w:rsidRPr="00807914">
              <w:rPr>
                <w:rFonts w:eastAsia="Times New Roman" w:cs="Arial"/>
                <w:sz w:val="18"/>
                <w:szCs w:val="20"/>
                <w:lang w:val="en-GB" w:eastAsia="fr-FR"/>
              </w:rPr>
              <w:t xml:space="preserve">CRS interference mitigation (CRS-IM) in both DSS and non-DSS scenarios with overlapping spectrum for LTE and NR, which is defined in </w:t>
            </w:r>
            <w:r w:rsidRPr="00807914">
              <w:rPr>
                <w:rFonts w:eastAsia="Times New Roman"/>
                <w:sz w:val="18"/>
                <w:szCs w:val="20"/>
                <w:lang w:val="en-GB" w:eastAsia="fr-FR"/>
              </w:rPr>
              <w:t>TS 38.101-4 [18]. The capability signalling contains the following:</w:t>
            </w:r>
          </w:p>
          <w:p w14:paraId="20F18E82" w14:textId="77777777" w:rsidR="00807914" w:rsidRPr="00807914" w:rsidRDefault="00807914" w:rsidP="00807914">
            <w:pPr>
              <w:keepNext/>
              <w:keepLines/>
              <w:spacing w:before="0"/>
              <w:ind w:left="0" w:firstLine="0"/>
              <w:rPr>
                <w:rFonts w:eastAsia="Times New Roman"/>
                <w:sz w:val="18"/>
                <w:szCs w:val="20"/>
                <w:lang w:val="en-GB" w:eastAsia="fr-FR"/>
              </w:rPr>
            </w:pPr>
          </w:p>
          <w:p w14:paraId="6DF4D3AF" w14:textId="77777777" w:rsidR="00807914" w:rsidRPr="00807914" w:rsidRDefault="00807914" w:rsidP="00807914">
            <w:pPr>
              <w:spacing w:before="0"/>
              <w:ind w:left="568" w:hanging="284"/>
              <w:rPr>
                <w:rFonts w:eastAsia="Times New Roman" w:cs="Arial"/>
                <w:sz w:val="18"/>
                <w:szCs w:val="18"/>
                <w:lang w:val="en-GB" w:eastAsia="fr-FR"/>
              </w:rPr>
            </w:pPr>
            <w:r w:rsidRPr="00807914">
              <w:rPr>
                <w:rFonts w:eastAsia="Times New Roman" w:cs="Arial"/>
                <w:sz w:val="18"/>
                <w:szCs w:val="18"/>
                <w:lang w:val="en-GB" w:eastAsia="fr-FR"/>
              </w:rPr>
              <w:t>-</w:t>
            </w:r>
            <w:r w:rsidRPr="00807914">
              <w:rPr>
                <w:rFonts w:eastAsia="Times New Roman" w:cs="Arial"/>
                <w:sz w:val="18"/>
                <w:szCs w:val="18"/>
                <w:lang w:val="en-GB" w:eastAsia="fr-FR"/>
              </w:rPr>
              <w:tab/>
            </w:r>
            <w:r w:rsidRPr="00807914">
              <w:rPr>
                <w:rFonts w:eastAsia="Times New Roman" w:cs="Arial"/>
                <w:i/>
                <w:iCs/>
                <w:sz w:val="18"/>
                <w:szCs w:val="18"/>
                <w:lang w:val="en-GB" w:eastAsia="fr-FR"/>
              </w:rPr>
              <w:t>crs-IM-DSS-15kHzSCS-r17</w:t>
            </w:r>
            <w:r w:rsidRPr="00807914">
              <w:rPr>
                <w:rFonts w:eastAsia="Times New Roman" w:cs="Arial"/>
                <w:sz w:val="18"/>
                <w:szCs w:val="18"/>
                <w:lang w:val="en-GB" w:eastAsia="fr-FR"/>
              </w:rPr>
              <w:t xml:space="preserve"> indicates whether the UE supports </w:t>
            </w:r>
            <w:proofErr w:type="spellStart"/>
            <w:r w:rsidRPr="00807914">
              <w:rPr>
                <w:rFonts w:eastAsia="Times New Roman" w:cs="Arial"/>
                <w:sz w:val="18"/>
                <w:szCs w:val="18"/>
                <w:lang w:val="en-GB" w:eastAsia="fr-FR"/>
              </w:rPr>
              <w:t>neighboring</w:t>
            </w:r>
            <w:proofErr w:type="spellEnd"/>
            <w:r w:rsidRPr="00807914">
              <w:rPr>
                <w:rFonts w:eastAsia="Times New Roman" w:cs="Arial"/>
                <w:sz w:val="18"/>
                <w:szCs w:val="18"/>
                <w:lang w:val="en-GB" w:eastAsia="fr-FR"/>
              </w:rPr>
              <w:t xml:space="preserve"> LTE cell CRS-IM in DSS scenario with NR 15 kHz SCS.</w:t>
            </w:r>
            <w:r w:rsidRPr="00807914">
              <w:rPr>
                <w:rFonts w:ascii="Times New Roman" w:eastAsia="Times New Roman" w:hAnsi="Times New Roman"/>
                <w:szCs w:val="20"/>
                <w:lang w:val="en-GB" w:eastAsia="fr-FR"/>
              </w:rPr>
              <w:t xml:space="preserve"> </w:t>
            </w:r>
            <w:r w:rsidRPr="00807914">
              <w:rPr>
                <w:rFonts w:eastAsia="Times New Roman" w:cs="Arial"/>
                <w:sz w:val="18"/>
                <w:szCs w:val="18"/>
                <w:lang w:val="en-GB" w:eastAsia="fr-FR"/>
              </w:rPr>
              <w:t>UE can indicate support of this capability</w:t>
            </w:r>
            <w:r w:rsidRPr="00807914">
              <w:rPr>
                <w:rFonts w:ascii="Times New Roman" w:eastAsia="Times New Roman" w:hAnsi="Times New Roman"/>
                <w:szCs w:val="20"/>
                <w:lang w:val="en-GB" w:eastAsia="fr-FR"/>
              </w:rPr>
              <w:t xml:space="preserve"> </w:t>
            </w:r>
            <w:r w:rsidRPr="00807914">
              <w:rPr>
                <w:rFonts w:eastAsia="Times New Roman" w:cs="Arial"/>
                <w:sz w:val="18"/>
                <w:szCs w:val="18"/>
                <w:lang w:val="en-GB" w:eastAsia="fr-FR"/>
              </w:rPr>
              <w:t xml:space="preserve">on the CC(s) in a band only if the UE indicates support of </w:t>
            </w:r>
            <w:proofErr w:type="spellStart"/>
            <w:r w:rsidRPr="00807914">
              <w:rPr>
                <w:rFonts w:eastAsia="Times New Roman" w:cs="Arial"/>
                <w:i/>
                <w:sz w:val="18"/>
                <w:szCs w:val="18"/>
                <w:lang w:val="en-GB" w:eastAsia="fr-FR"/>
              </w:rPr>
              <w:t>rateMatchingLTE</w:t>
            </w:r>
            <w:proofErr w:type="spellEnd"/>
            <w:r w:rsidRPr="00807914">
              <w:rPr>
                <w:rFonts w:eastAsia="Times New Roman" w:cs="Arial"/>
                <w:i/>
                <w:sz w:val="18"/>
                <w:szCs w:val="18"/>
                <w:lang w:val="en-GB" w:eastAsia="fr-FR"/>
              </w:rPr>
              <w:t>-CRS</w:t>
            </w:r>
            <w:r w:rsidRPr="00807914">
              <w:rPr>
                <w:rFonts w:eastAsia="Times New Roman" w:cs="Arial"/>
                <w:sz w:val="18"/>
                <w:szCs w:val="18"/>
                <w:lang w:val="en-GB" w:eastAsia="fr-FR"/>
              </w:rPr>
              <w:t xml:space="preserve"> on that band.</w:t>
            </w:r>
          </w:p>
          <w:p w14:paraId="6469E532" w14:textId="77777777" w:rsidR="00807914" w:rsidRPr="00807914" w:rsidRDefault="00807914" w:rsidP="00807914">
            <w:pPr>
              <w:spacing w:before="0"/>
              <w:ind w:left="568" w:hanging="284"/>
              <w:rPr>
                <w:rFonts w:eastAsia="Times New Roman" w:cs="Arial"/>
                <w:sz w:val="18"/>
                <w:szCs w:val="18"/>
                <w:lang w:val="en-GB" w:eastAsia="fr-FR"/>
              </w:rPr>
            </w:pPr>
            <w:r w:rsidRPr="00807914">
              <w:rPr>
                <w:rFonts w:eastAsia="Times New Roman" w:cs="Arial"/>
                <w:sz w:val="18"/>
                <w:szCs w:val="18"/>
                <w:lang w:val="en-GB" w:eastAsia="fr-FR"/>
              </w:rPr>
              <w:t>-</w:t>
            </w:r>
            <w:r w:rsidRPr="00807914">
              <w:rPr>
                <w:rFonts w:eastAsia="Times New Roman" w:cs="Arial"/>
                <w:sz w:val="18"/>
                <w:szCs w:val="18"/>
                <w:lang w:val="en-GB" w:eastAsia="fr-FR"/>
              </w:rPr>
              <w:tab/>
            </w:r>
            <w:r w:rsidRPr="00807914">
              <w:rPr>
                <w:rFonts w:eastAsia="Times New Roman" w:cs="Arial"/>
                <w:i/>
                <w:iCs/>
                <w:sz w:val="18"/>
                <w:szCs w:val="18"/>
                <w:lang w:val="en-GB" w:eastAsia="fr-FR"/>
              </w:rPr>
              <w:t>crs-IM-nonDSS-15kHzSCS-r17</w:t>
            </w:r>
            <w:r w:rsidRPr="00807914">
              <w:rPr>
                <w:rFonts w:eastAsia="Times New Roman" w:cs="Arial"/>
                <w:sz w:val="18"/>
                <w:szCs w:val="18"/>
                <w:lang w:val="en-GB" w:eastAsia="fr-FR"/>
              </w:rPr>
              <w:t xml:space="preserve"> indicates whether the UE supports </w:t>
            </w:r>
            <w:proofErr w:type="spellStart"/>
            <w:r w:rsidRPr="00807914">
              <w:rPr>
                <w:rFonts w:eastAsia="Times New Roman" w:cs="Arial"/>
                <w:sz w:val="18"/>
                <w:szCs w:val="20"/>
                <w:lang w:val="en-GB" w:eastAsia="fr-FR"/>
              </w:rPr>
              <w:t>neighboring</w:t>
            </w:r>
            <w:proofErr w:type="spellEnd"/>
            <w:r w:rsidRPr="00807914">
              <w:rPr>
                <w:rFonts w:eastAsia="Times New Roman" w:cs="Arial"/>
                <w:sz w:val="18"/>
                <w:szCs w:val="20"/>
                <w:lang w:val="en-GB" w:eastAsia="fr-FR"/>
              </w:rPr>
              <w:t xml:space="preserve"> LTE cell CRS-IM in non-DSS and 15 kHz NR SCS scenario, without the assistance of network signalling on LTE channel bandwidth</w:t>
            </w:r>
            <w:r w:rsidRPr="00807914">
              <w:rPr>
                <w:rFonts w:eastAsia="Times New Roman" w:cs="Arial"/>
                <w:sz w:val="18"/>
                <w:szCs w:val="18"/>
                <w:lang w:val="en-GB" w:eastAsia="fr-FR"/>
              </w:rPr>
              <w:t>.</w:t>
            </w:r>
          </w:p>
          <w:p w14:paraId="4D8A9C7C" w14:textId="77777777" w:rsidR="00807914" w:rsidRPr="00807914" w:rsidRDefault="00807914" w:rsidP="00807914">
            <w:pPr>
              <w:spacing w:before="0"/>
              <w:ind w:left="568" w:hanging="284"/>
              <w:rPr>
                <w:rFonts w:eastAsia="Times New Roman" w:cs="Arial"/>
                <w:sz w:val="18"/>
                <w:szCs w:val="18"/>
                <w:lang w:val="en-GB" w:eastAsia="fr-FR"/>
              </w:rPr>
            </w:pPr>
            <w:r w:rsidRPr="00807914">
              <w:rPr>
                <w:rFonts w:eastAsia="Times New Roman" w:cs="Arial"/>
                <w:sz w:val="18"/>
                <w:szCs w:val="18"/>
                <w:lang w:val="en-GB" w:eastAsia="fr-FR"/>
              </w:rPr>
              <w:t>-</w:t>
            </w:r>
            <w:r w:rsidRPr="00807914">
              <w:rPr>
                <w:rFonts w:eastAsia="Times New Roman" w:cs="Arial"/>
                <w:sz w:val="18"/>
                <w:szCs w:val="18"/>
                <w:lang w:val="en-GB" w:eastAsia="fr-FR"/>
              </w:rPr>
              <w:tab/>
            </w:r>
            <w:r w:rsidRPr="00807914">
              <w:rPr>
                <w:rFonts w:eastAsia="Times New Roman" w:cs="Arial"/>
                <w:i/>
                <w:iCs/>
                <w:sz w:val="18"/>
                <w:szCs w:val="18"/>
                <w:lang w:val="en-GB" w:eastAsia="fr-FR"/>
              </w:rPr>
              <w:t>crs-IM-nonDSS-NWA-15kHzSCS-r17</w:t>
            </w:r>
            <w:r w:rsidRPr="00807914">
              <w:rPr>
                <w:rFonts w:eastAsia="Times New Roman" w:cs="Arial"/>
                <w:sz w:val="18"/>
                <w:szCs w:val="18"/>
                <w:lang w:val="en-GB" w:eastAsia="fr-FR"/>
              </w:rPr>
              <w:t xml:space="preserve"> indicates whether the UE supports </w:t>
            </w:r>
            <w:proofErr w:type="spellStart"/>
            <w:r w:rsidRPr="00807914">
              <w:rPr>
                <w:rFonts w:eastAsia="Times New Roman" w:cs="Arial"/>
                <w:sz w:val="18"/>
                <w:szCs w:val="20"/>
                <w:lang w:val="en-GB" w:eastAsia="fr-FR"/>
              </w:rPr>
              <w:t>neighboring</w:t>
            </w:r>
            <w:proofErr w:type="spellEnd"/>
            <w:r w:rsidRPr="00807914">
              <w:rPr>
                <w:rFonts w:eastAsia="Times New Roman" w:cs="Arial"/>
                <w:sz w:val="18"/>
                <w:szCs w:val="20"/>
                <w:lang w:val="en-GB" w:eastAsia="fr-FR"/>
              </w:rPr>
              <w:t xml:space="preserve"> LTE cell CRS-IM in non-DSS and 15 kHz NR SCS scenario, with the assistance of network signalling on LTE channel bandwidth</w:t>
            </w:r>
            <w:r w:rsidRPr="00807914">
              <w:rPr>
                <w:rFonts w:eastAsia="Times New Roman" w:cs="Arial"/>
                <w:sz w:val="18"/>
                <w:szCs w:val="18"/>
                <w:lang w:val="en-GB" w:eastAsia="fr-FR"/>
              </w:rPr>
              <w:t>.</w:t>
            </w:r>
          </w:p>
          <w:p w14:paraId="59A21B69" w14:textId="77777777" w:rsidR="00807914" w:rsidRPr="00807914" w:rsidRDefault="00807914" w:rsidP="00807914">
            <w:pPr>
              <w:spacing w:before="0"/>
              <w:ind w:left="568" w:hanging="284"/>
              <w:rPr>
                <w:rFonts w:eastAsia="Times New Roman" w:cs="Arial"/>
                <w:sz w:val="18"/>
                <w:szCs w:val="18"/>
                <w:lang w:val="en-GB" w:eastAsia="fr-FR"/>
              </w:rPr>
            </w:pPr>
            <w:r w:rsidRPr="00807914">
              <w:rPr>
                <w:rFonts w:eastAsia="Times New Roman" w:cs="Arial"/>
                <w:sz w:val="18"/>
                <w:szCs w:val="18"/>
                <w:lang w:val="en-GB" w:eastAsia="fr-FR"/>
              </w:rPr>
              <w:t>-</w:t>
            </w:r>
            <w:r w:rsidRPr="00807914">
              <w:rPr>
                <w:rFonts w:eastAsia="Times New Roman" w:cs="Arial"/>
                <w:sz w:val="18"/>
                <w:szCs w:val="18"/>
                <w:lang w:val="en-GB" w:eastAsia="fr-FR"/>
              </w:rPr>
              <w:tab/>
            </w:r>
            <w:r w:rsidRPr="00807914">
              <w:rPr>
                <w:rFonts w:eastAsia="Times New Roman" w:cs="Arial"/>
                <w:i/>
                <w:iCs/>
                <w:sz w:val="18"/>
                <w:szCs w:val="18"/>
                <w:lang w:val="en-GB" w:eastAsia="fr-FR"/>
              </w:rPr>
              <w:t>crs-IM-nonDSS-30kHzSCS-r17</w:t>
            </w:r>
            <w:r w:rsidRPr="00807914">
              <w:rPr>
                <w:rFonts w:eastAsia="Times New Roman" w:cs="Arial"/>
                <w:sz w:val="18"/>
                <w:szCs w:val="18"/>
                <w:lang w:val="en-GB" w:eastAsia="fr-FR"/>
              </w:rPr>
              <w:t xml:space="preserve"> indicates whether the UE supports </w:t>
            </w:r>
            <w:proofErr w:type="spellStart"/>
            <w:r w:rsidRPr="00807914">
              <w:rPr>
                <w:rFonts w:eastAsia="Times New Roman" w:cs="Arial"/>
                <w:sz w:val="18"/>
                <w:szCs w:val="20"/>
                <w:lang w:val="en-GB" w:eastAsia="fr-FR"/>
              </w:rPr>
              <w:t>neighboring</w:t>
            </w:r>
            <w:proofErr w:type="spellEnd"/>
            <w:r w:rsidRPr="00807914">
              <w:rPr>
                <w:rFonts w:eastAsia="Times New Roman" w:cs="Arial"/>
                <w:sz w:val="18"/>
                <w:szCs w:val="20"/>
                <w:lang w:val="en-GB" w:eastAsia="fr-FR"/>
              </w:rPr>
              <w:t xml:space="preserve"> LTE cell CRS-IM in non-DSS and 30 kHz NR SCS scenario, without the assistance of network signalling on LTE channel bandwidth</w:t>
            </w:r>
            <w:r w:rsidRPr="00807914">
              <w:rPr>
                <w:rFonts w:eastAsia="Times New Roman" w:cs="Arial"/>
                <w:sz w:val="18"/>
                <w:szCs w:val="18"/>
                <w:lang w:val="en-GB" w:eastAsia="fr-FR"/>
              </w:rPr>
              <w:t>.</w:t>
            </w:r>
          </w:p>
          <w:p w14:paraId="3B02673B" w14:textId="77777777" w:rsidR="00807914" w:rsidRPr="00807914" w:rsidRDefault="00807914" w:rsidP="00807914">
            <w:pPr>
              <w:spacing w:before="0"/>
              <w:ind w:left="568" w:hanging="284"/>
              <w:rPr>
                <w:rFonts w:eastAsia="Times New Roman" w:cs="Arial"/>
                <w:sz w:val="18"/>
                <w:szCs w:val="18"/>
                <w:lang w:val="en-GB" w:eastAsia="fr-FR"/>
              </w:rPr>
            </w:pPr>
            <w:r w:rsidRPr="00807914">
              <w:rPr>
                <w:rFonts w:eastAsia="Times New Roman" w:cs="Arial"/>
                <w:sz w:val="18"/>
                <w:szCs w:val="18"/>
                <w:lang w:val="en-GB" w:eastAsia="fr-FR"/>
              </w:rPr>
              <w:t>-</w:t>
            </w:r>
            <w:r w:rsidRPr="00807914">
              <w:rPr>
                <w:rFonts w:eastAsia="Times New Roman" w:cs="Arial"/>
                <w:sz w:val="18"/>
                <w:szCs w:val="18"/>
                <w:lang w:val="en-GB" w:eastAsia="fr-FR"/>
              </w:rPr>
              <w:tab/>
              <w:t>crs</w:t>
            </w:r>
            <w:r w:rsidRPr="00807914">
              <w:rPr>
                <w:rFonts w:eastAsia="Times New Roman" w:cs="Arial"/>
                <w:i/>
                <w:iCs/>
                <w:sz w:val="18"/>
                <w:szCs w:val="18"/>
                <w:lang w:val="en-GB" w:eastAsia="fr-FR"/>
              </w:rPr>
              <w:t>-IM-nonDSS-NWA-30kHzSCS-r17</w:t>
            </w:r>
            <w:r w:rsidRPr="00807914">
              <w:rPr>
                <w:rFonts w:eastAsia="Times New Roman" w:cs="Arial"/>
                <w:sz w:val="18"/>
                <w:szCs w:val="18"/>
                <w:lang w:val="en-GB" w:eastAsia="fr-FR"/>
              </w:rPr>
              <w:t xml:space="preserve"> indicates whether the UE supports </w:t>
            </w:r>
            <w:proofErr w:type="spellStart"/>
            <w:r w:rsidRPr="00807914">
              <w:rPr>
                <w:rFonts w:eastAsia="Times New Roman" w:cs="Arial"/>
                <w:sz w:val="18"/>
                <w:szCs w:val="20"/>
                <w:lang w:val="en-GB" w:eastAsia="fr-FR"/>
              </w:rPr>
              <w:t>neighboring</w:t>
            </w:r>
            <w:proofErr w:type="spellEnd"/>
            <w:r w:rsidRPr="00807914">
              <w:rPr>
                <w:rFonts w:eastAsia="Times New Roman" w:cs="Arial"/>
                <w:sz w:val="18"/>
                <w:szCs w:val="20"/>
                <w:lang w:val="en-GB" w:eastAsia="fr-FR"/>
              </w:rPr>
              <w:t xml:space="preserve"> LTE cell CRS-IM in non-DSS and 30 kHz NR SCS scenario, with the assistance of network signalling on LTE channel bandwidth</w:t>
            </w:r>
            <w:r w:rsidRPr="00807914">
              <w:rPr>
                <w:rFonts w:eastAsia="Times New Roman" w:cs="Arial"/>
                <w:sz w:val="18"/>
                <w:szCs w:val="18"/>
                <w:lang w:val="en-GB" w:eastAsia="fr-FR"/>
              </w:rPr>
              <w:t>.</w:t>
            </w:r>
          </w:p>
          <w:p w14:paraId="663F2556" w14:textId="77777777" w:rsidR="00807914" w:rsidRPr="00807914" w:rsidRDefault="00807914" w:rsidP="00807914">
            <w:pPr>
              <w:spacing w:before="0"/>
              <w:ind w:left="568" w:hanging="284"/>
              <w:rPr>
                <w:rFonts w:eastAsia="Times New Roman" w:cs="Arial"/>
                <w:sz w:val="18"/>
                <w:szCs w:val="18"/>
                <w:lang w:val="en-GB" w:eastAsia="fr-FR"/>
              </w:rPr>
            </w:pPr>
          </w:p>
          <w:p w14:paraId="1F884B75" w14:textId="77777777" w:rsidR="00807914" w:rsidRPr="00807914" w:rsidRDefault="00807914" w:rsidP="00807914">
            <w:pPr>
              <w:keepNext/>
              <w:keepLines/>
              <w:spacing w:before="0"/>
              <w:ind w:left="0" w:firstLine="0"/>
              <w:rPr>
                <w:rFonts w:eastAsia="Times New Roman"/>
                <w:sz w:val="18"/>
                <w:szCs w:val="20"/>
                <w:lang w:val="en-GB" w:eastAsia="fr-FR"/>
              </w:rPr>
            </w:pPr>
            <w:r w:rsidRPr="00807914">
              <w:rPr>
                <w:rFonts w:eastAsia="Times New Roman"/>
                <w:sz w:val="18"/>
                <w:szCs w:val="20"/>
                <w:lang w:val="en-GB" w:eastAsia="fr-FR"/>
              </w:rPr>
              <w:t xml:space="preserve">For the UE supporting the capability of </w:t>
            </w:r>
            <w:r w:rsidRPr="00807914">
              <w:rPr>
                <w:rFonts w:eastAsia="Times New Roman"/>
                <w:i/>
                <w:sz w:val="18"/>
                <w:szCs w:val="20"/>
                <w:lang w:val="en-GB" w:eastAsia="fr-FR"/>
              </w:rPr>
              <w:t>crs-IM-DSS-15kHzSCS-r17</w:t>
            </w:r>
            <w:r w:rsidRPr="00807914">
              <w:rPr>
                <w:rFonts w:eastAsia="Times New Roman"/>
                <w:sz w:val="18"/>
                <w:szCs w:val="20"/>
                <w:lang w:val="en-GB" w:eastAsia="fr-FR"/>
              </w:rPr>
              <w:t xml:space="preserve">, the UE can perform CRS-IM without the assistant configuration information of neighbour LTE cells when </w:t>
            </w:r>
            <w:proofErr w:type="spellStart"/>
            <w:r w:rsidRPr="00807914">
              <w:rPr>
                <w:rFonts w:eastAsia="Times New Roman"/>
                <w:i/>
                <w:sz w:val="18"/>
                <w:szCs w:val="20"/>
                <w:lang w:val="en-GB" w:eastAsia="fr-FR"/>
              </w:rPr>
              <w:t>RateMatchPatternLTE</w:t>
            </w:r>
            <w:proofErr w:type="spellEnd"/>
            <w:r w:rsidRPr="00807914">
              <w:rPr>
                <w:rFonts w:eastAsia="Times New Roman"/>
                <w:i/>
                <w:sz w:val="18"/>
                <w:szCs w:val="20"/>
                <w:lang w:val="en-GB" w:eastAsia="fr-FR"/>
              </w:rPr>
              <w:t>-CRS</w:t>
            </w:r>
            <w:r w:rsidRPr="00807914">
              <w:rPr>
                <w:rFonts w:eastAsia="Times New Roman"/>
                <w:sz w:val="18"/>
                <w:szCs w:val="20"/>
                <w:lang w:val="en-GB" w:eastAsia="fr-FR"/>
              </w:rPr>
              <w:t xml:space="preserve"> is configured for the serving cell, and if </w:t>
            </w:r>
            <w:r w:rsidRPr="00807914">
              <w:rPr>
                <w:rFonts w:eastAsia="Times New Roman"/>
                <w:i/>
                <w:iCs/>
                <w:sz w:val="18"/>
                <w:szCs w:val="20"/>
                <w:lang w:val="en-GB" w:eastAsia="fr-FR"/>
              </w:rPr>
              <w:t>lte-NeighCellsCRS-Assumptions-r17</w:t>
            </w:r>
            <w:r w:rsidRPr="00807914">
              <w:rPr>
                <w:rFonts w:eastAsia="Times New Roman"/>
                <w:sz w:val="18"/>
                <w:szCs w:val="20"/>
                <w:lang w:val="en-GB" w:eastAsia="fr-FR"/>
              </w:rPr>
              <w:t xml:space="preserve"> is not configured.</w:t>
            </w:r>
          </w:p>
          <w:p w14:paraId="4AC37A9B" w14:textId="77777777" w:rsidR="00807914" w:rsidRPr="00807914" w:rsidRDefault="00807914" w:rsidP="00807914">
            <w:pPr>
              <w:keepNext/>
              <w:keepLines/>
              <w:spacing w:before="0"/>
              <w:ind w:left="0" w:firstLine="0"/>
              <w:rPr>
                <w:rFonts w:eastAsia="Times New Roman"/>
                <w:sz w:val="18"/>
                <w:szCs w:val="20"/>
                <w:lang w:val="en-GB" w:eastAsia="fr-FR"/>
              </w:rPr>
            </w:pPr>
            <w:r w:rsidRPr="00807914">
              <w:rPr>
                <w:rFonts w:eastAsia="Times New Roman"/>
                <w:sz w:val="18"/>
                <w:szCs w:val="20"/>
                <w:lang w:val="en-GB" w:eastAsia="fr-FR"/>
              </w:rPr>
              <w:t xml:space="preserve">For the UE supporting the capability of </w:t>
            </w:r>
            <w:r w:rsidRPr="00807914">
              <w:rPr>
                <w:rFonts w:eastAsia="Times New Roman"/>
                <w:i/>
                <w:sz w:val="18"/>
                <w:szCs w:val="20"/>
                <w:lang w:val="en-GB" w:eastAsia="fr-FR"/>
              </w:rPr>
              <w:t>crs-IM-nonDSS-15kHzSCS-r17</w:t>
            </w:r>
            <w:r w:rsidRPr="00807914">
              <w:rPr>
                <w:rFonts w:eastAsia="Times New Roman"/>
                <w:sz w:val="18"/>
                <w:szCs w:val="20"/>
                <w:lang w:val="en-GB" w:eastAsia="fr-FR"/>
              </w:rPr>
              <w:t xml:space="preserve">, the UE can perform CRS-IM without the assistant configuration information of neighbour LTE cells with 15 kHz SCS when </w:t>
            </w:r>
            <w:proofErr w:type="spellStart"/>
            <w:r w:rsidRPr="00807914">
              <w:rPr>
                <w:rFonts w:eastAsia="Times New Roman"/>
                <w:i/>
                <w:sz w:val="18"/>
                <w:szCs w:val="20"/>
                <w:lang w:val="en-GB" w:eastAsia="fr-FR"/>
              </w:rPr>
              <w:t>RateMatchPatternLTE</w:t>
            </w:r>
            <w:proofErr w:type="spellEnd"/>
            <w:r w:rsidRPr="00807914">
              <w:rPr>
                <w:rFonts w:eastAsia="Times New Roman"/>
                <w:i/>
                <w:sz w:val="18"/>
                <w:szCs w:val="20"/>
                <w:lang w:val="en-GB" w:eastAsia="fr-FR"/>
              </w:rPr>
              <w:t>-CRS</w:t>
            </w:r>
            <w:r w:rsidRPr="00807914">
              <w:rPr>
                <w:rFonts w:eastAsia="Times New Roman"/>
                <w:sz w:val="18"/>
                <w:szCs w:val="20"/>
                <w:lang w:val="en-GB" w:eastAsia="fr-FR"/>
              </w:rPr>
              <w:t xml:space="preserve"> is not configured for the serving cell, and if </w:t>
            </w:r>
            <w:proofErr w:type="spellStart"/>
            <w:r w:rsidRPr="00807914">
              <w:rPr>
                <w:rFonts w:eastAsia="Times New Roman"/>
                <w:i/>
                <w:sz w:val="18"/>
                <w:szCs w:val="20"/>
                <w:lang w:val="en-GB" w:eastAsia="fr-FR"/>
              </w:rPr>
              <w:t>MeasObjectEUTRA</w:t>
            </w:r>
            <w:proofErr w:type="spellEnd"/>
            <w:r w:rsidRPr="00807914">
              <w:rPr>
                <w:rFonts w:eastAsia="Times New Roman"/>
                <w:sz w:val="18"/>
                <w:szCs w:val="20"/>
                <w:lang w:val="en-GB" w:eastAsia="fr-FR"/>
              </w:rPr>
              <w:t xml:space="preserve"> is configured, the configured measurement gaps overlap with neighbour LTE cell PBCH position and </w:t>
            </w:r>
            <w:r w:rsidRPr="00807914">
              <w:rPr>
                <w:rFonts w:eastAsia="Times New Roman"/>
                <w:i/>
                <w:iCs/>
                <w:sz w:val="18"/>
                <w:szCs w:val="20"/>
                <w:lang w:val="en-GB" w:eastAsia="fr-FR"/>
              </w:rPr>
              <w:t>lte-NeighCellsCRS-Assumptions-r17</w:t>
            </w:r>
            <w:r w:rsidRPr="00807914">
              <w:rPr>
                <w:rFonts w:eastAsia="Times New Roman"/>
                <w:sz w:val="18"/>
                <w:szCs w:val="20"/>
                <w:lang w:val="en-GB" w:eastAsia="fr-FR"/>
              </w:rPr>
              <w:t xml:space="preserve"> is not configured</w:t>
            </w:r>
            <w:r w:rsidRPr="00807914">
              <w:rPr>
                <w:rFonts w:eastAsia="Times New Roman"/>
                <w:i/>
                <w:iCs/>
                <w:sz w:val="18"/>
                <w:szCs w:val="20"/>
                <w:lang w:val="en-GB" w:eastAsia="fr-FR"/>
              </w:rPr>
              <w:t>.</w:t>
            </w:r>
          </w:p>
          <w:p w14:paraId="48436180" w14:textId="77777777" w:rsidR="00807914" w:rsidRPr="00807914" w:rsidRDefault="00807914" w:rsidP="00807914">
            <w:pPr>
              <w:keepNext/>
              <w:keepLines/>
              <w:spacing w:before="0"/>
              <w:ind w:left="0" w:firstLine="0"/>
              <w:rPr>
                <w:rFonts w:eastAsia="Times New Roman"/>
                <w:sz w:val="18"/>
                <w:szCs w:val="20"/>
                <w:lang w:val="en-GB" w:eastAsia="fr-FR"/>
              </w:rPr>
            </w:pPr>
            <w:r w:rsidRPr="00807914">
              <w:rPr>
                <w:rFonts w:eastAsia="Times New Roman"/>
                <w:sz w:val="18"/>
                <w:szCs w:val="20"/>
                <w:lang w:val="en-GB" w:eastAsia="fr-FR"/>
              </w:rPr>
              <w:t xml:space="preserve">For the UE supporting the capabilities of </w:t>
            </w:r>
            <w:r w:rsidRPr="00807914">
              <w:rPr>
                <w:rFonts w:eastAsia="Times New Roman"/>
                <w:i/>
                <w:sz w:val="18"/>
                <w:szCs w:val="20"/>
                <w:lang w:val="en-GB" w:eastAsia="fr-FR"/>
              </w:rPr>
              <w:t>crs-IM-nonDSS-30kHzSCS-r17</w:t>
            </w:r>
            <w:r w:rsidRPr="00807914">
              <w:rPr>
                <w:rFonts w:eastAsia="Times New Roman"/>
                <w:sz w:val="18"/>
                <w:szCs w:val="20"/>
                <w:lang w:val="en-GB" w:eastAsia="fr-FR"/>
              </w:rPr>
              <w:t xml:space="preserve">, the UE can perform CRS-IM without the assistant configuration information of neighbour LTE cells with 30 kHz SCS when </w:t>
            </w:r>
            <w:proofErr w:type="spellStart"/>
            <w:r w:rsidRPr="00807914">
              <w:rPr>
                <w:rFonts w:eastAsia="Times New Roman"/>
                <w:i/>
                <w:sz w:val="18"/>
                <w:szCs w:val="20"/>
                <w:lang w:val="en-GB" w:eastAsia="fr-FR"/>
              </w:rPr>
              <w:t>RateMatchPatternLTE</w:t>
            </w:r>
            <w:proofErr w:type="spellEnd"/>
            <w:r w:rsidRPr="00807914">
              <w:rPr>
                <w:rFonts w:eastAsia="Times New Roman"/>
                <w:i/>
                <w:sz w:val="18"/>
                <w:szCs w:val="20"/>
                <w:lang w:val="en-GB" w:eastAsia="fr-FR"/>
              </w:rPr>
              <w:t>-CRS</w:t>
            </w:r>
            <w:r w:rsidRPr="00807914">
              <w:rPr>
                <w:rFonts w:eastAsia="Times New Roman"/>
                <w:sz w:val="18"/>
                <w:szCs w:val="20"/>
                <w:lang w:val="en-GB" w:eastAsia="fr-FR"/>
              </w:rPr>
              <w:t xml:space="preserve"> is not configured for the serving cell, and if </w:t>
            </w:r>
            <w:proofErr w:type="spellStart"/>
            <w:r w:rsidRPr="00807914">
              <w:rPr>
                <w:rFonts w:eastAsia="Times New Roman"/>
                <w:i/>
                <w:sz w:val="18"/>
                <w:szCs w:val="20"/>
                <w:lang w:val="en-GB" w:eastAsia="fr-FR"/>
              </w:rPr>
              <w:t>MeasObjectEUTRA</w:t>
            </w:r>
            <w:proofErr w:type="spellEnd"/>
            <w:r w:rsidRPr="00807914">
              <w:rPr>
                <w:rFonts w:eastAsia="Times New Roman"/>
                <w:sz w:val="18"/>
                <w:szCs w:val="20"/>
                <w:lang w:val="en-GB" w:eastAsia="fr-FR"/>
              </w:rPr>
              <w:t xml:space="preserve"> is configured, the configured measurement gaps overlap with neighbour LTE cell PBCH position and </w:t>
            </w:r>
            <w:r w:rsidRPr="00807914">
              <w:rPr>
                <w:rFonts w:eastAsia="Times New Roman"/>
                <w:i/>
                <w:iCs/>
                <w:sz w:val="18"/>
                <w:szCs w:val="20"/>
                <w:lang w:val="en-GB" w:eastAsia="fr-FR"/>
              </w:rPr>
              <w:t>lte-NeighCellsCRS-Assumptions-r17</w:t>
            </w:r>
            <w:r w:rsidRPr="00807914">
              <w:rPr>
                <w:rFonts w:eastAsia="Times New Roman"/>
                <w:sz w:val="18"/>
                <w:szCs w:val="20"/>
                <w:lang w:val="en-GB" w:eastAsia="fr-FR"/>
              </w:rPr>
              <w:t xml:space="preserve"> is not configured.</w:t>
            </w:r>
          </w:p>
          <w:p w14:paraId="5C00597E" w14:textId="77777777" w:rsidR="00807914" w:rsidRPr="00807914" w:rsidRDefault="00807914" w:rsidP="00807914">
            <w:pPr>
              <w:spacing w:before="0"/>
              <w:ind w:left="568" w:hanging="284"/>
              <w:rPr>
                <w:rFonts w:eastAsia="Times New Roman" w:cs="Arial"/>
                <w:sz w:val="18"/>
                <w:szCs w:val="18"/>
                <w:lang w:val="en-GB" w:eastAsia="fr-FR"/>
              </w:rPr>
            </w:pPr>
          </w:p>
          <w:p w14:paraId="1476297E" w14:textId="77777777" w:rsidR="00807914" w:rsidRPr="00807914" w:rsidRDefault="00807914" w:rsidP="00807914">
            <w:pPr>
              <w:keepNext/>
              <w:keepLines/>
              <w:spacing w:before="0"/>
              <w:ind w:left="851" w:hanging="851"/>
              <w:rPr>
                <w:rFonts w:eastAsia="Times New Roman"/>
                <w:sz w:val="18"/>
                <w:szCs w:val="20"/>
                <w:lang w:val="en-GB" w:eastAsia="fr-FR"/>
              </w:rPr>
            </w:pPr>
            <w:r w:rsidRPr="00807914">
              <w:rPr>
                <w:rFonts w:eastAsia="Times New Roman"/>
                <w:sz w:val="18"/>
                <w:szCs w:val="20"/>
                <w:lang w:val="en-GB" w:eastAsia="fr-FR"/>
              </w:rPr>
              <w:t>NOTE 1:</w:t>
            </w:r>
            <w:r w:rsidRPr="00807914">
              <w:rPr>
                <w:rFonts w:eastAsia="Times New Roman"/>
                <w:sz w:val="18"/>
                <w:szCs w:val="20"/>
                <w:lang w:val="en-GB" w:eastAsia="fr-FR"/>
              </w:rPr>
              <w:tab/>
            </w:r>
            <w:r w:rsidRPr="00807914">
              <w:rPr>
                <w:rFonts w:eastAsia="Times New Roman" w:cs="Arial"/>
                <w:sz w:val="18"/>
                <w:szCs w:val="20"/>
                <w:lang w:val="en-GB" w:eastAsia="fr-FR"/>
              </w:rPr>
              <w:t xml:space="preserve">In the DSS scenario, serving and </w:t>
            </w:r>
            <w:proofErr w:type="spellStart"/>
            <w:r w:rsidRPr="00807914">
              <w:rPr>
                <w:rFonts w:eastAsia="Times New Roman" w:cs="Arial"/>
                <w:sz w:val="18"/>
                <w:szCs w:val="20"/>
                <w:lang w:val="en-GB" w:eastAsia="fr-FR"/>
              </w:rPr>
              <w:t>neighboring</w:t>
            </w:r>
            <w:proofErr w:type="spellEnd"/>
            <w:r w:rsidRPr="00807914">
              <w:rPr>
                <w:rFonts w:eastAsia="Times New Roman" w:cs="Arial"/>
                <w:sz w:val="18"/>
                <w:szCs w:val="20"/>
                <w:lang w:val="en-GB" w:eastAsia="fr-FR"/>
              </w:rPr>
              <w:t xml:space="preserve"> cells are both operating with dynamic spectrum sharing (DSS) of NR and LTE</w:t>
            </w:r>
            <w:r w:rsidRPr="00807914">
              <w:rPr>
                <w:rFonts w:eastAsia="Times New Roman"/>
                <w:sz w:val="18"/>
                <w:szCs w:val="20"/>
                <w:lang w:val="en-GB" w:eastAsia="fr-FR"/>
              </w:rPr>
              <w:t>.</w:t>
            </w:r>
          </w:p>
          <w:p w14:paraId="14227DC6" w14:textId="77777777" w:rsidR="00807914" w:rsidRPr="00807914" w:rsidRDefault="00807914" w:rsidP="00807914">
            <w:pPr>
              <w:keepNext/>
              <w:keepLines/>
              <w:spacing w:before="0"/>
              <w:ind w:left="851" w:hanging="851"/>
              <w:rPr>
                <w:rFonts w:eastAsia="Times New Roman"/>
                <w:sz w:val="18"/>
                <w:szCs w:val="20"/>
                <w:lang w:val="en-GB" w:eastAsia="fr-FR"/>
              </w:rPr>
            </w:pPr>
            <w:r w:rsidRPr="00807914">
              <w:rPr>
                <w:rFonts w:eastAsia="Times New Roman"/>
                <w:sz w:val="18"/>
                <w:szCs w:val="20"/>
                <w:lang w:val="en-GB" w:eastAsia="fr-FR"/>
              </w:rPr>
              <w:t>NOTE 2:</w:t>
            </w:r>
            <w:r w:rsidRPr="00807914">
              <w:rPr>
                <w:rFonts w:eastAsia="Times New Roman"/>
                <w:sz w:val="18"/>
                <w:szCs w:val="20"/>
                <w:lang w:val="en-GB" w:eastAsia="fr-FR"/>
              </w:rPr>
              <w:tab/>
              <w:t xml:space="preserve">In the non-DSS scenario, serving cell is operating in NR, and </w:t>
            </w:r>
            <w:proofErr w:type="spellStart"/>
            <w:r w:rsidRPr="00807914">
              <w:rPr>
                <w:rFonts w:eastAsia="Times New Roman"/>
                <w:sz w:val="18"/>
                <w:szCs w:val="20"/>
                <w:lang w:val="en-GB" w:eastAsia="fr-FR"/>
              </w:rPr>
              <w:t>neighboring</w:t>
            </w:r>
            <w:proofErr w:type="spellEnd"/>
            <w:r w:rsidRPr="00807914">
              <w:rPr>
                <w:rFonts w:eastAsia="Times New Roman"/>
                <w:sz w:val="18"/>
                <w:szCs w:val="20"/>
                <w:lang w:val="en-GB" w:eastAsia="fr-FR"/>
              </w:rPr>
              <w:t xml:space="preserve"> cells are operating in LTE.</w:t>
            </w:r>
          </w:p>
          <w:p w14:paraId="0A3FD4D9" w14:textId="77777777" w:rsidR="00807914" w:rsidRPr="00807914" w:rsidRDefault="00807914" w:rsidP="00807914">
            <w:pPr>
              <w:keepNext/>
              <w:keepLines/>
              <w:spacing w:before="0"/>
              <w:ind w:left="0" w:firstLine="0"/>
              <w:rPr>
                <w:rFonts w:eastAsia="Times New Roman"/>
                <w:b/>
                <w:bCs/>
                <w:i/>
                <w:iCs/>
                <w:sz w:val="18"/>
                <w:szCs w:val="20"/>
                <w:lang w:val="en-GB"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4DD539FC"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bCs/>
                <w:iCs/>
                <w:sz w:val="18"/>
                <w:szCs w:val="20"/>
                <w:lang w:val="en-GB"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081E5862"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bCs/>
                <w:iCs/>
                <w:sz w:val="18"/>
                <w:szCs w:val="20"/>
                <w:lang w:val="en-GB"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F31674B" w14:textId="77777777" w:rsidR="00807914" w:rsidRPr="00807914" w:rsidRDefault="00807914" w:rsidP="00807914">
            <w:pPr>
              <w:keepNext/>
              <w:keepLines/>
              <w:spacing w:before="0"/>
              <w:ind w:left="0" w:firstLine="0"/>
              <w:jc w:val="center"/>
              <w:rPr>
                <w:rFonts w:eastAsia="Times New Roman"/>
                <w:bCs/>
                <w:iCs/>
                <w:sz w:val="18"/>
                <w:szCs w:val="20"/>
                <w:lang w:val="en-GB" w:eastAsia="fr-FR"/>
              </w:rPr>
            </w:pPr>
            <w:r w:rsidRPr="00807914">
              <w:rPr>
                <w:rFonts w:eastAsia="Times New Roman"/>
                <w:bCs/>
                <w:iCs/>
                <w:sz w:val="18"/>
                <w:szCs w:val="20"/>
                <w:lang w:val="en-GB" w:eastAsia="fr-FR"/>
              </w:rPr>
              <w:t>No</w:t>
            </w:r>
          </w:p>
        </w:tc>
        <w:tc>
          <w:tcPr>
            <w:tcW w:w="728" w:type="dxa"/>
            <w:tcBorders>
              <w:top w:val="single" w:sz="4" w:space="0" w:color="808080"/>
              <w:left w:val="single" w:sz="4" w:space="0" w:color="808080"/>
              <w:bottom w:val="single" w:sz="4" w:space="0" w:color="808080"/>
              <w:right w:val="single" w:sz="4" w:space="0" w:color="808080"/>
            </w:tcBorders>
            <w:hideMark/>
          </w:tcPr>
          <w:p w14:paraId="75546ADB"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bCs/>
                <w:iCs/>
                <w:sz w:val="18"/>
                <w:szCs w:val="20"/>
                <w:lang w:val="en-GB" w:eastAsia="fr-FR"/>
              </w:rPr>
              <w:t>FR1 only</w:t>
            </w:r>
          </w:p>
        </w:tc>
      </w:tr>
      <w:tr w:rsidR="00807914" w:rsidRPr="00807914" w14:paraId="06E41D93" w14:textId="77777777" w:rsidTr="003464C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C5EB40B" w14:textId="77777777" w:rsidR="00807914" w:rsidRPr="00807914" w:rsidRDefault="00807914" w:rsidP="00807914">
            <w:pPr>
              <w:keepNext/>
              <w:keepLines/>
              <w:spacing w:before="0"/>
              <w:ind w:left="0" w:firstLine="0"/>
              <w:rPr>
                <w:rFonts w:eastAsia="Times New Roman"/>
                <w:b/>
                <w:bCs/>
                <w:i/>
                <w:iCs/>
                <w:sz w:val="18"/>
                <w:szCs w:val="20"/>
                <w:lang w:val="en-GB" w:eastAsia="fr-FR"/>
              </w:rPr>
            </w:pPr>
            <w:r w:rsidRPr="00807914">
              <w:rPr>
                <w:rFonts w:eastAsia="Times New Roman"/>
                <w:b/>
                <w:bCs/>
                <w:i/>
                <w:iCs/>
                <w:sz w:val="18"/>
                <w:szCs w:val="20"/>
                <w:lang w:val="en-GB" w:eastAsia="fr-FR"/>
              </w:rPr>
              <w:t>dynamicMulticastSCell-r17</w:t>
            </w:r>
          </w:p>
          <w:p w14:paraId="682DD72C" w14:textId="77777777" w:rsidR="00807914" w:rsidRPr="00807914" w:rsidRDefault="00807914" w:rsidP="00807914">
            <w:pPr>
              <w:keepNext/>
              <w:keepLines/>
              <w:spacing w:before="0"/>
              <w:ind w:left="0" w:firstLine="0"/>
              <w:rPr>
                <w:rFonts w:eastAsia="Times New Roman"/>
                <w:sz w:val="18"/>
                <w:szCs w:val="20"/>
                <w:lang w:val="en-GB" w:eastAsia="fr-FR"/>
              </w:rPr>
            </w:pPr>
            <w:r w:rsidRPr="00807914">
              <w:rPr>
                <w:rFonts w:eastAsia="Times New Roman"/>
                <w:sz w:val="18"/>
                <w:szCs w:val="20"/>
                <w:lang w:val="en-GB" w:eastAsia="fr-FR"/>
              </w:rPr>
              <w:t>Indicates whether the UE supports to receive group-common PDCCH/PDSCH with CRC scrambled by G-RNTI for SCell on one frequency, when an SCell is configured and activated on that frequency, as specified in TS 38.331 [9].</w:t>
            </w:r>
          </w:p>
          <w:p w14:paraId="41A49045" w14:textId="77777777" w:rsidR="00807914" w:rsidRPr="00807914" w:rsidRDefault="00807914" w:rsidP="00807914">
            <w:pPr>
              <w:keepNext/>
              <w:keepLines/>
              <w:spacing w:before="0"/>
              <w:ind w:left="0" w:firstLine="0"/>
              <w:rPr>
                <w:rFonts w:eastAsia="Times New Roman"/>
                <w:sz w:val="18"/>
                <w:szCs w:val="20"/>
                <w:lang w:val="en-GB" w:eastAsia="fr-FR"/>
              </w:rPr>
            </w:pPr>
          </w:p>
          <w:p w14:paraId="613F8660" w14:textId="77777777" w:rsidR="00807914" w:rsidRPr="00807914" w:rsidRDefault="00807914" w:rsidP="00807914">
            <w:pPr>
              <w:keepNext/>
              <w:keepLines/>
              <w:spacing w:before="0"/>
              <w:ind w:left="0" w:firstLine="0"/>
              <w:rPr>
                <w:rFonts w:eastAsia="Times New Roman"/>
                <w:sz w:val="18"/>
                <w:szCs w:val="20"/>
                <w:lang w:val="en-GB" w:eastAsia="fr-FR"/>
              </w:rPr>
            </w:pPr>
            <w:r w:rsidRPr="00807914">
              <w:rPr>
                <w:rFonts w:eastAsia="Times New Roman"/>
                <w:sz w:val="18"/>
                <w:szCs w:val="20"/>
                <w:lang w:val="en-GB" w:eastAsia="fr-FR"/>
              </w:rPr>
              <w:t xml:space="preserve">A UE supporting this feature shall also indicate support of </w:t>
            </w:r>
            <w:r w:rsidRPr="00807914">
              <w:rPr>
                <w:rFonts w:eastAsia="Times New Roman"/>
                <w:i/>
                <w:sz w:val="18"/>
                <w:szCs w:val="20"/>
                <w:lang w:val="en-GB" w:eastAsia="fr-FR"/>
              </w:rPr>
              <w:t>dynamicMulticastPCell-r17</w:t>
            </w:r>
            <w:r w:rsidRPr="00807914">
              <w:rPr>
                <w:rFonts w:eastAsia="Times New Roman"/>
                <w:sz w:val="18"/>
                <w:szCs w:val="20"/>
                <w:lang w:val="en-GB" w:eastAsia="fr-FR"/>
              </w:rPr>
              <w:t>.</w:t>
            </w:r>
          </w:p>
          <w:p w14:paraId="5D12EC83" w14:textId="77777777" w:rsidR="00807914" w:rsidRPr="00807914" w:rsidRDefault="00807914" w:rsidP="00807914">
            <w:pPr>
              <w:keepNext/>
              <w:keepLines/>
              <w:spacing w:before="0"/>
              <w:ind w:left="851" w:hanging="851"/>
              <w:rPr>
                <w:rFonts w:eastAsia="Times New Roman"/>
                <w:sz w:val="18"/>
                <w:szCs w:val="20"/>
                <w:lang w:val="en-GB" w:eastAsia="fr-FR"/>
              </w:rPr>
            </w:pPr>
          </w:p>
          <w:p w14:paraId="3A083D0D" w14:textId="77777777" w:rsidR="00807914" w:rsidRPr="00807914" w:rsidRDefault="00807914" w:rsidP="00807914">
            <w:pPr>
              <w:keepNext/>
              <w:keepLines/>
              <w:spacing w:before="0"/>
              <w:ind w:left="851" w:hanging="851"/>
              <w:rPr>
                <w:rFonts w:eastAsia="Times New Roman"/>
                <w:sz w:val="18"/>
                <w:szCs w:val="20"/>
                <w:lang w:val="en-GB" w:eastAsia="fr-FR"/>
              </w:rPr>
            </w:pPr>
            <w:r w:rsidRPr="00807914">
              <w:rPr>
                <w:rFonts w:eastAsia="Times New Roman"/>
                <w:sz w:val="18"/>
                <w:szCs w:val="20"/>
                <w:lang w:val="en-GB" w:eastAsia="fr-FR"/>
              </w:rPr>
              <w:t>NOTE:</w:t>
            </w:r>
            <w:r w:rsidRPr="00807914">
              <w:rPr>
                <w:rFonts w:eastAsia="Times New Roman"/>
                <w:sz w:val="18"/>
                <w:szCs w:val="20"/>
                <w:lang w:val="en-GB" w:eastAsia="fr-FR"/>
              </w:rPr>
              <w:tab/>
              <w:t>UE is not expected to be configured simultaneously with more than one component carrier for multicast reception.</w:t>
            </w:r>
          </w:p>
          <w:p w14:paraId="691ADEEE" w14:textId="77777777" w:rsidR="00807914" w:rsidRPr="00807914" w:rsidRDefault="00807914" w:rsidP="00807914">
            <w:pPr>
              <w:keepNext/>
              <w:keepLines/>
              <w:spacing w:before="0"/>
              <w:ind w:left="0" w:firstLine="0"/>
              <w:rPr>
                <w:rFonts w:eastAsia="Times New Roman"/>
                <w:b/>
                <w:bCs/>
                <w:i/>
                <w:iCs/>
                <w:sz w:val="18"/>
                <w:szCs w:val="20"/>
                <w:lang w:val="en-GB"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46E74E0A"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sz w:val="18"/>
                <w:szCs w:val="20"/>
                <w:lang w:val="en-GB"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32A9BFF5"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sz w:val="18"/>
                <w:szCs w:val="20"/>
                <w:lang w:val="en-GB"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535EA2E" w14:textId="77777777" w:rsidR="00807914" w:rsidRPr="00807914" w:rsidRDefault="00807914" w:rsidP="00807914">
            <w:pPr>
              <w:keepNext/>
              <w:keepLines/>
              <w:spacing w:before="0"/>
              <w:ind w:left="0" w:firstLine="0"/>
              <w:jc w:val="center"/>
              <w:rPr>
                <w:rFonts w:eastAsia="Times New Roman"/>
                <w:bCs/>
                <w:iCs/>
                <w:sz w:val="18"/>
                <w:szCs w:val="20"/>
                <w:lang w:val="en-GB" w:eastAsia="fr-FR"/>
              </w:rPr>
            </w:pPr>
            <w:r w:rsidRPr="00807914">
              <w:rPr>
                <w:rFonts w:eastAsia="Times New Roman"/>
                <w:bCs/>
                <w:iCs/>
                <w:sz w:val="18"/>
                <w:szCs w:val="20"/>
                <w:lang w:val="en-GB"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065A7D2"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bCs/>
                <w:iCs/>
                <w:sz w:val="18"/>
                <w:szCs w:val="20"/>
                <w:lang w:val="en-GB" w:eastAsia="fr-FR"/>
              </w:rPr>
              <w:t>N/A</w:t>
            </w:r>
          </w:p>
        </w:tc>
      </w:tr>
      <w:tr w:rsidR="00807914" w:rsidRPr="00807914" w14:paraId="63DB7C5E" w14:textId="77777777" w:rsidTr="003464C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84F54A9" w14:textId="77777777" w:rsidR="00807914" w:rsidRPr="00807914" w:rsidRDefault="00807914" w:rsidP="00807914">
            <w:pPr>
              <w:keepNext/>
              <w:keepLines/>
              <w:spacing w:before="0"/>
              <w:ind w:left="0" w:firstLine="0"/>
              <w:rPr>
                <w:rFonts w:eastAsia="Times New Roman"/>
                <w:b/>
                <w:bCs/>
                <w:i/>
                <w:iCs/>
                <w:sz w:val="18"/>
                <w:szCs w:val="20"/>
                <w:lang w:val="en-GB" w:eastAsia="fr-FR"/>
              </w:rPr>
            </w:pPr>
            <w:r w:rsidRPr="00807914">
              <w:rPr>
                <w:rFonts w:eastAsia="Times New Roman"/>
                <w:b/>
                <w:bCs/>
                <w:i/>
                <w:iCs/>
                <w:sz w:val="18"/>
                <w:szCs w:val="20"/>
                <w:lang w:val="en-GB" w:eastAsia="fr-FR"/>
              </w:rPr>
              <w:lastRenderedPageBreak/>
              <w:t>maxModulationOrderForMulticastDataRateCalculation-r17</w:t>
            </w:r>
          </w:p>
          <w:p w14:paraId="166FC372" w14:textId="77777777" w:rsidR="00807914" w:rsidRPr="00807914" w:rsidRDefault="00807914" w:rsidP="00807914">
            <w:pPr>
              <w:keepNext/>
              <w:keepLines/>
              <w:spacing w:before="0"/>
              <w:ind w:left="0" w:firstLine="0"/>
              <w:rPr>
                <w:rFonts w:eastAsia="Times New Roman"/>
                <w:sz w:val="18"/>
                <w:szCs w:val="20"/>
                <w:lang w:val="en-GB" w:eastAsia="fr-FR"/>
              </w:rPr>
            </w:pPr>
            <w:r w:rsidRPr="00807914">
              <w:rPr>
                <w:rFonts w:eastAsia="Times New Roman"/>
                <w:sz w:val="18"/>
                <w:szCs w:val="20"/>
                <w:lang w:val="en-GB" w:eastAsia="fr-FR"/>
              </w:rPr>
              <w:t>Defines the maximum modulation order used for maximum data rate calculation for multicast PDSCH.</w:t>
            </w:r>
          </w:p>
          <w:p w14:paraId="58A99D31" w14:textId="77777777" w:rsidR="00807914" w:rsidRPr="00807914" w:rsidRDefault="00807914" w:rsidP="00807914">
            <w:pPr>
              <w:spacing w:before="0"/>
              <w:ind w:left="568" w:hanging="284"/>
              <w:rPr>
                <w:rFonts w:eastAsia="Times New Roman" w:cs="Arial"/>
                <w:sz w:val="18"/>
                <w:szCs w:val="18"/>
                <w:lang w:val="en-GB" w:eastAsia="fr-FR"/>
              </w:rPr>
            </w:pPr>
            <w:r w:rsidRPr="00807914">
              <w:rPr>
                <w:rFonts w:eastAsia="Times New Roman" w:cs="Arial"/>
                <w:sz w:val="18"/>
                <w:szCs w:val="18"/>
                <w:lang w:val="en-GB" w:eastAsia="fr-FR"/>
              </w:rPr>
              <w:t>-</w:t>
            </w:r>
            <w:r w:rsidRPr="00807914">
              <w:rPr>
                <w:rFonts w:eastAsia="Times New Roman" w:cs="Arial"/>
                <w:sz w:val="18"/>
                <w:szCs w:val="18"/>
                <w:lang w:val="en-GB" w:eastAsia="fr-FR"/>
              </w:rPr>
              <w:tab/>
              <w:t>For FR1, up to 1024QAM is supported as maximum modulation order used for maximum data rate calculation for multicast PDSCH, with candidate values {qam256, qam1024}.</w:t>
            </w:r>
          </w:p>
          <w:p w14:paraId="7E004427" w14:textId="77777777" w:rsidR="00807914" w:rsidRPr="00807914" w:rsidRDefault="00807914" w:rsidP="00807914">
            <w:pPr>
              <w:spacing w:before="0"/>
              <w:ind w:left="568" w:hanging="284"/>
              <w:rPr>
                <w:rFonts w:eastAsia="Times New Roman" w:cs="Arial"/>
                <w:sz w:val="18"/>
                <w:szCs w:val="18"/>
                <w:lang w:val="en-GB" w:eastAsia="fr-FR"/>
              </w:rPr>
            </w:pPr>
            <w:r w:rsidRPr="00807914">
              <w:rPr>
                <w:rFonts w:eastAsia="Times New Roman" w:cs="Arial"/>
                <w:sz w:val="18"/>
                <w:szCs w:val="18"/>
                <w:lang w:val="en-GB" w:eastAsia="fr-FR"/>
              </w:rPr>
              <w:t>-</w:t>
            </w:r>
            <w:r w:rsidRPr="00807914">
              <w:rPr>
                <w:rFonts w:eastAsia="Times New Roman" w:cs="Arial"/>
                <w:sz w:val="18"/>
                <w:szCs w:val="18"/>
                <w:lang w:val="en-GB" w:eastAsia="fr-FR"/>
              </w:rPr>
              <w:tab/>
              <w:t>For FR2, up to 256QAM is supported as maximum modulation order used for maximum data rate calculation for multicast PDSCH, with candidate values {qam64, qam256}.</w:t>
            </w:r>
          </w:p>
          <w:p w14:paraId="6B4386D3" w14:textId="77777777" w:rsidR="00807914" w:rsidRPr="00807914" w:rsidRDefault="00807914" w:rsidP="00807914">
            <w:pPr>
              <w:spacing w:before="0"/>
              <w:ind w:left="568" w:hanging="284"/>
              <w:rPr>
                <w:rFonts w:eastAsia="Times New Roman" w:cs="Arial"/>
                <w:sz w:val="18"/>
                <w:szCs w:val="18"/>
                <w:lang w:val="en-GB" w:eastAsia="fr-FR"/>
              </w:rPr>
            </w:pPr>
          </w:p>
          <w:p w14:paraId="189833D5" w14:textId="77777777" w:rsidR="00807914" w:rsidRPr="00807914" w:rsidRDefault="00807914" w:rsidP="00807914">
            <w:pPr>
              <w:keepNext/>
              <w:keepLines/>
              <w:spacing w:before="0"/>
              <w:ind w:left="0" w:firstLine="0"/>
              <w:rPr>
                <w:rFonts w:eastAsia="Times New Roman"/>
                <w:sz w:val="18"/>
                <w:szCs w:val="20"/>
                <w:lang w:val="en-GB" w:eastAsia="fr-FR"/>
              </w:rPr>
            </w:pPr>
            <w:r w:rsidRPr="00807914">
              <w:rPr>
                <w:rFonts w:eastAsia="Times New Roman"/>
                <w:sz w:val="18"/>
                <w:szCs w:val="20"/>
                <w:lang w:val="en-GB" w:eastAsia="fr-FR"/>
              </w:rPr>
              <w:t xml:space="preserve">A UE supporting this feature shall also indicate support of </w:t>
            </w:r>
            <w:r w:rsidRPr="00807914">
              <w:rPr>
                <w:rFonts w:eastAsia="Times New Roman"/>
                <w:i/>
                <w:iCs/>
                <w:sz w:val="18"/>
                <w:szCs w:val="20"/>
                <w:lang w:val="en-GB" w:eastAsia="fr-FR"/>
              </w:rPr>
              <w:t>dynamicMulticastPCell-r17</w:t>
            </w:r>
            <w:r w:rsidRPr="00807914">
              <w:rPr>
                <w:rFonts w:eastAsia="Times New Roman"/>
                <w:sz w:val="18"/>
                <w:szCs w:val="20"/>
                <w:lang w:val="en-GB"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22092A81"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sz w:val="18"/>
                <w:szCs w:val="20"/>
                <w:lang w:val="en-GB"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54B04C36"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sz w:val="18"/>
                <w:szCs w:val="20"/>
                <w:lang w:val="en-GB"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A689A0C" w14:textId="77777777" w:rsidR="00807914" w:rsidRPr="00807914" w:rsidRDefault="00807914" w:rsidP="00807914">
            <w:pPr>
              <w:keepNext/>
              <w:keepLines/>
              <w:spacing w:before="0"/>
              <w:ind w:left="0" w:firstLine="0"/>
              <w:jc w:val="center"/>
              <w:rPr>
                <w:rFonts w:eastAsia="Times New Roman"/>
                <w:bCs/>
                <w:iCs/>
                <w:sz w:val="18"/>
                <w:szCs w:val="20"/>
                <w:lang w:val="en-GB" w:eastAsia="fr-FR"/>
              </w:rPr>
            </w:pPr>
            <w:r w:rsidRPr="00807914">
              <w:rPr>
                <w:rFonts w:eastAsia="Times New Roman"/>
                <w:bCs/>
                <w:iCs/>
                <w:sz w:val="18"/>
                <w:szCs w:val="20"/>
                <w:lang w:val="en-GB"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9EA7D72" w14:textId="77777777" w:rsidR="00807914" w:rsidRPr="00807914" w:rsidRDefault="00807914" w:rsidP="00807914">
            <w:pPr>
              <w:keepNext/>
              <w:keepLines/>
              <w:spacing w:before="0"/>
              <w:ind w:left="0" w:firstLine="0"/>
              <w:jc w:val="center"/>
              <w:rPr>
                <w:rFonts w:eastAsia="Times New Roman"/>
                <w:bCs/>
                <w:iCs/>
                <w:sz w:val="18"/>
                <w:szCs w:val="20"/>
                <w:lang w:val="en-GB" w:eastAsia="fr-FR"/>
              </w:rPr>
            </w:pPr>
            <w:r w:rsidRPr="00807914">
              <w:rPr>
                <w:rFonts w:eastAsia="Times New Roman"/>
                <w:bCs/>
                <w:iCs/>
                <w:sz w:val="18"/>
                <w:szCs w:val="20"/>
                <w:lang w:val="en-GB" w:eastAsia="fr-FR"/>
              </w:rPr>
              <w:t>N/A</w:t>
            </w:r>
          </w:p>
        </w:tc>
      </w:tr>
      <w:tr w:rsidR="00807914" w:rsidRPr="00807914" w14:paraId="08FCE223" w14:textId="77777777" w:rsidTr="003464C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3F08F2" w14:textId="77777777" w:rsidR="00807914" w:rsidRPr="00807914" w:rsidRDefault="00807914" w:rsidP="00807914">
            <w:pPr>
              <w:keepNext/>
              <w:keepLines/>
              <w:spacing w:before="0"/>
              <w:ind w:left="0" w:firstLine="0"/>
              <w:rPr>
                <w:rFonts w:eastAsia="Times New Roman"/>
                <w:b/>
                <w:bCs/>
                <w:i/>
                <w:iCs/>
                <w:sz w:val="18"/>
                <w:szCs w:val="20"/>
                <w:lang w:val="en-GB" w:eastAsia="fr-FR"/>
              </w:rPr>
            </w:pPr>
            <w:proofErr w:type="spellStart"/>
            <w:r w:rsidRPr="00807914">
              <w:rPr>
                <w:rFonts w:eastAsia="Times New Roman"/>
                <w:b/>
                <w:bCs/>
                <w:i/>
                <w:iCs/>
                <w:sz w:val="18"/>
                <w:szCs w:val="20"/>
                <w:lang w:val="en-GB" w:eastAsia="fr-FR"/>
              </w:rPr>
              <w:t>maxNumberMIMO-LayersPDSCH</w:t>
            </w:r>
            <w:proofErr w:type="spellEnd"/>
          </w:p>
          <w:p w14:paraId="6B473435" w14:textId="77777777" w:rsidR="00807914" w:rsidRPr="00807914" w:rsidRDefault="00807914" w:rsidP="00807914">
            <w:pPr>
              <w:keepNext/>
              <w:keepLines/>
              <w:spacing w:before="0"/>
              <w:ind w:left="0" w:firstLine="0"/>
              <w:rPr>
                <w:rFonts w:eastAsia="Times New Roman"/>
                <w:sz w:val="18"/>
                <w:szCs w:val="20"/>
                <w:lang w:val="en-GB" w:eastAsia="fr-FR"/>
              </w:rPr>
            </w:pPr>
            <w:r w:rsidRPr="00807914">
              <w:rPr>
                <w:rFonts w:eastAsia="Times New Roman"/>
                <w:sz w:val="18"/>
                <w:szCs w:val="20"/>
                <w:lang w:val="en-GB" w:eastAsia="fr-FR"/>
              </w:rPr>
              <w:t xml:space="preserve">Defines the maximum number of spatial multiplexing layer(s) supported by the UE for DL reception. </w:t>
            </w:r>
            <w:ins w:id="181" w:author="Linhai He" w:date="2024-02-14T12:49:00Z">
              <w:r w:rsidRPr="00807914">
                <w:rPr>
                  <w:rFonts w:eastAsia="Times New Roman"/>
                  <w:sz w:val="18"/>
                  <w:szCs w:val="20"/>
                  <w:lang w:val="en-GB" w:eastAsia="fr-FR"/>
                </w:rPr>
                <w:t>Except for 2Rx non-RedCap XR UEs, f</w:t>
              </w:r>
            </w:ins>
            <w:del w:id="182" w:author="Linhai He" w:date="2024-02-14T12:49:00Z">
              <w:r w:rsidRPr="00807914" w:rsidDel="00DB4D88">
                <w:rPr>
                  <w:rFonts w:eastAsia="Times New Roman"/>
                  <w:sz w:val="18"/>
                  <w:szCs w:val="20"/>
                  <w:lang w:val="en-GB" w:eastAsia="fr-FR"/>
                </w:rPr>
                <w:delText>F</w:delText>
              </w:r>
            </w:del>
            <w:r w:rsidRPr="00807914">
              <w:rPr>
                <w:rFonts w:eastAsia="Times New Roman"/>
                <w:sz w:val="18"/>
                <w:szCs w:val="20"/>
                <w:lang w:val="en-GB" w:eastAsia="fr-FR"/>
              </w:rPr>
              <w:t>or single CC standalone NR, it is mandatory with capability signalling to support at least 4 MIMO layers in the bands where 4Rx is specified as mandatory for the given UE and at least 2 MIMO layers in FR2. If absent, the UE does not support MIMO on this carrier.</w:t>
            </w:r>
          </w:p>
          <w:p w14:paraId="25AABEAE" w14:textId="77777777" w:rsidR="00807914" w:rsidRPr="00807914" w:rsidRDefault="00807914" w:rsidP="00807914">
            <w:pPr>
              <w:keepNext/>
              <w:keepLines/>
              <w:spacing w:before="0"/>
              <w:ind w:left="0" w:firstLine="0"/>
              <w:rPr>
                <w:rFonts w:eastAsia="Times New Roman"/>
                <w:sz w:val="18"/>
                <w:szCs w:val="20"/>
                <w:lang w:val="en-GB" w:eastAsia="fr-FR"/>
              </w:rPr>
            </w:pPr>
            <w:r w:rsidRPr="00807914">
              <w:rPr>
                <w:rFonts w:eastAsia="Times New Roman"/>
                <w:sz w:val="18"/>
                <w:szCs w:val="20"/>
                <w:lang w:val="en-GB" w:eastAsia="fr-FR"/>
              </w:rPr>
              <w:t xml:space="preserve">For the bands where </w:t>
            </w:r>
            <w:r w:rsidRPr="00807914">
              <w:rPr>
                <w:rFonts w:eastAsia="Times New Roman"/>
                <w:i/>
                <w:sz w:val="18"/>
                <w:szCs w:val="20"/>
                <w:lang w:val="en-GB" w:eastAsia="fr-FR"/>
              </w:rPr>
              <w:t>pdsch-1024QAM-2MIMO-FR1-r17</w:t>
            </w:r>
            <w:r w:rsidRPr="00807914">
              <w:rPr>
                <w:rFonts w:eastAsia="Times New Roman"/>
                <w:sz w:val="18"/>
                <w:szCs w:val="20"/>
                <w:lang w:val="en-GB" w:eastAsia="fr-FR"/>
              </w:rPr>
              <w:t xml:space="preserve"> is indicated, MIMO layers</w:t>
            </w:r>
            <w:r w:rsidRPr="00807914">
              <w:rPr>
                <w:rFonts w:eastAsia="Times New Roman" w:cs="Arial"/>
                <w:noProof/>
                <w:sz w:val="18"/>
                <w:szCs w:val="20"/>
                <w:lang w:val="en-GB" w:eastAsia="fr-FR"/>
              </w:rPr>
              <w:t xml:space="preserve"> for 1024 QAM is the smaller value between 2 and </w:t>
            </w:r>
            <w:r w:rsidRPr="00807914">
              <w:rPr>
                <w:rFonts w:eastAsia="Times New Roman" w:cs="Arial"/>
                <w:i/>
                <w:noProof/>
                <w:sz w:val="18"/>
                <w:szCs w:val="20"/>
                <w:lang w:val="en-GB" w:eastAsia="fr-FR"/>
              </w:rPr>
              <w:t>maxNumberMIMO-LayersPDSCH.</w:t>
            </w:r>
          </w:p>
        </w:tc>
        <w:tc>
          <w:tcPr>
            <w:tcW w:w="709" w:type="dxa"/>
            <w:tcBorders>
              <w:top w:val="single" w:sz="4" w:space="0" w:color="808080"/>
              <w:left w:val="single" w:sz="4" w:space="0" w:color="808080"/>
              <w:bottom w:val="single" w:sz="4" w:space="0" w:color="808080"/>
              <w:right w:val="single" w:sz="4" w:space="0" w:color="808080"/>
            </w:tcBorders>
            <w:hideMark/>
          </w:tcPr>
          <w:p w14:paraId="2261E291"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sz w:val="18"/>
                <w:szCs w:val="20"/>
                <w:lang w:val="en-GB"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03DA7D9"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sz w:val="18"/>
                <w:szCs w:val="20"/>
                <w:lang w:val="en-GB"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785CFB22"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bCs/>
                <w:iCs/>
                <w:sz w:val="18"/>
                <w:szCs w:val="20"/>
                <w:lang w:val="en-GB"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21B363F"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bCs/>
                <w:iCs/>
                <w:sz w:val="18"/>
                <w:szCs w:val="20"/>
                <w:lang w:val="en-GB" w:eastAsia="fr-FR"/>
              </w:rPr>
              <w:t>N/A</w:t>
            </w:r>
          </w:p>
        </w:tc>
      </w:tr>
      <w:tr w:rsidR="00807914" w:rsidRPr="00807914" w14:paraId="7FA18C85" w14:textId="77777777" w:rsidTr="003464C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7C049F" w14:textId="77777777" w:rsidR="00807914" w:rsidRPr="00807914" w:rsidRDefault="00807914" w:rsidP="00807914">
            <w:pPr>
              <w:keepNext/>
              <w:keepLines/>
              <w:spacing w:before="0"/>
              <w:ind w:left="0" w:firstLine="0"/>
              <w:rPr>
                <w:rFonts w:eastAsia="Times New Roman"/>
                <w:b/>
                <w:bCs/>
                <w:i/>
                <w:iCs/>
                <w:sz w:val="18"/>
                <w:szCs w:val="20"/>
                <w:lang w:val="en-GB" w:eastAsia="fr-FR"/>
              </w:rPr>
            </w:pPr>
            <w:r w:rsidRPr="00807914">
              <w:rPr>
                <w:rFonts w:eastAsia="Times New Roman"/>
                <w:b/>
                <w:bCs/>
                <w:i/>
                <w:iCs/>
                <w:sz w:val="18"/>
                <w:szCs w:val="20"/>
                <w:lang w:val="en-GB" w:eastAsia="fr-FR"/>
              </w:rPr>
              <w:t>maxNumberMIMO-LayersMulticastPDSCH-r17</w:t>
            </w:r>
          </w:p>
          <w:p w14:paraId="78CA3288" w14:textId="77777777" w:rsidR="00807914" w:rsidRPr="00807914" w:rsidRDefault="00807914" w:rsidP="00807914">
            <w:pPr>
              <w:keepNext/>
              <w:keepLines/>
              <w:spacing w:before="0"/>
              <w:ind w:left="0" w:firstLine="0"/>
              <w:rPr>
                <w:rFonts w:eastAsia="Times New Roman"/>
                <w:sz w:val="18"/>
                <w:szCs w:val="20"/>
                <w:lang w:val="en-GB" w:eastAsia="fr-FR"/>
              </w:rPr>
            </w:pPr>
            <w:r w:rsidRPr="00807914">
              <w:rPr>
                <w:rFonts w:eastAsia="Times New Roman"/>
                <w:sz w:val="18"/>
                <w:szCs w:val="20"/>
                <w:lang w:val="en-GB" w:eastAsia="fr-FR"/>
              </w:rPr>
              <w:t>Defines the maximum number of spatial multiplexing layer(s) supported by the UE for multicast PDSCH. If not reported, UE supports 1 MIMO layer only for multicast PDSCH.</w:t>
            </w:r>
          </w:p>
          <w:p w14:paraId="00018565" w14:textId="77777777" w:rsidR="00807914" w:rsidRPr="00807914" w:rsidRDefault="00807914" w:rsidP="00807914">
            <w:pPr>
              <w:keepNext/>
              <w:keepLines/>
              <w:spacing w:before="0"/>
              <w:ind w:left="0" w:firstLine="0"/>
              <w:rPr>
                <w:rFonts w:eastAsia="Times New Roman"/>
                <w:sz w:val="18"/>
                <w:szCs w:val="20"/>
                <w:lang w:val="en-GB" w:eastAsia="fr-FR"/>
              </w:rPr>
            </w:pPr>
          </w:p>
          <w:p w14:paraId="55671C14" w14:textId="77777777" w:rsidR="00807914" w:rsidRPr="00807914" w:rsidRDefault="00807914" w:rsidP="00807914">
            <w:pPr>
              <w:keepNext/>
              <w:keepLines/>
              <w:spacing w:before="0"/>
              <w:ind w:left="0" w:firstLine="0"/>
              <w:rPr>
                <w:rFonts w:eastAsia="Times New Roman"/>
                <w:sz w:val="18"/>
                <w:szCs w:val="20"/>
                <w:lang w:val="en-GB" w:eastAsia="fr-FR"/>
              </w:rPr>
            </w:pPr>
            <w:r w:rsidRPr="00807914">
              <w:rPr>
                <w:rFonts w:eastAsia="Times New Roman"/>
                <w:sz w:val="18"/>
                <w:szCs w:val="20"/>
                <w:lang w:val="en-GB" w:eastAsia="fr-FR"/>
              </w:rPr>
              <w:t xml:space="preserve">A UE supporting this feature shall also indicate support of </w:t>
            </w:r>
            <w:r w:rsidRPr="00807914">
              <w:rPr>
                <w:rFonts w:eastAsia="Times New Roman"/>
                <w:i/>
                <w:iCs/>
                <w:sz w:val="18"/>
                <w:szCs w:val="20"/>
                <w:lang w:val="en-GB" w:eastAsia="fr-FR"/>
              </w:rPr>
              <w:t>dynamicMulticastPCell-r17</w:t>
            </w:r>
            <w:r w:rsidRPr="00807914">
              <w:rPr>
                <w:rFonts w:eastAsia="Times New Roman"/>
                <w:sz w:val="18"/>
                <w:szCs w:val="20"/>
                <w:lang w:val="en-GB" w:eastAsia="fr-FR"/>
              </w:rPr>
              <w:t>.</w:t>
            </w:r>
          </w:p>
          <w:p w14:paraId="6FAD016F" w14:textId="77777777" w:rsidR="00807914" w:rsidRPr="00807914" w:rsidRDefault="00807914" w:rsidP="00807914">
            <w:pPr>
              <w:keepNext/>
              <w:keepLines/>
              <w:spacing w:before="0"/>
              <w:ind w:left="0" w:firstLine="0"/>
              <w:rPr>
                <w:rFonts w:eastAsia="Times New Roman"/>
                <w:sz w:val="18"/>
                <w:szCs w:val="20"/>
                <w:lang w:val="en-GB" w:eastAsia="fr-FR"/>
              </w:rPr>
            </w:pPr>
          </w:p>
          <w:p w14:paraId="5B1CE2AE" w14:textId="77777777" w:rsidR="00807914" w:rsidRPr="00807914" w:rsidRDefault="00807914" w:rsidP="00807914">
            <w:pPr>
              <w:keepNext/>
              <w:keepLines/>
              <w:spacing w:before="0"/>
              <w:ind w:left="851" w:hanging="851"/>
              <w:rPr>
                <w:rFonts w:eastAsia="Times New Roman"/>
                <w:b/>
                <w:bCs/>
                <w:i/>
                <w:iCs/>
                <w:sz w:val="18"/>
                <w:szCs w:val="20"/>
                <w:lang w:val="en-GB" w:eastAsia="fr-FR"/>
              </w:rPr>
            </w:pPr>
            <w:r w:rsidRPr="00807914">
              <w:rPr>
                <w:rFonts w:eastAsia="Times New Roman"/>
                <w:sz w:val="18"/>
                <w:szCs w:val="20"/>
                <w:lang w:val="en-GB" w:eastAsia="fr-FR"/>
              </w:rPr>
              <w:t>NOTE:</w:t>
            </w:r>
            <w:r w:rsidRPr="00807914">
              <w:rPr>
                <w:rFonts w:eastAsia="Times New Roman"/>
                <w:sz w:val="18"/>
                <w:szCs w:val="20"/>
                <w:lang w:val="en-GB" w:eastAsia="fr-FR"/>
              </w:rPr>
              <w:tab/>
              <w:t>If the UE supports up to 8 layers, the UE supports second TB (TB2).</w:t>
            </w:r>
          </w:p>
        </w:tc>
        <w:tc>
          <w:tcPr>
            <w:tcW w:w="709" w:type="dxa"/>
            <w:tcBorders>
              <w:top w:val="single" w:sz="4" w:space="0" w:color="808080"/>
              <w:left w:val="single" w:sz="4" w:space="0" w:color="808080"/>
              <w:bottom w:val="single" w:sz="4" w:space="0" w:color="808080"/>
              <w:right w:val="single" w:sz="4" w:space="0" w:color="808080"/>
            </w:tcBorders>
            <w:hideMark/>
          </w:tcPr>
          <w:p w14:paraId="7E3101A7"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sz w:val="18"/>
                <w:szCs w:val="20"/>
                <w:lang w:val="en-GB"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391958B5"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sz w:val="18"/>
                <w:szCs w:val="20"/>
                <w:lang w:val="en-GB"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C6CE71B" w14:textId="77777777" w:rsidR="00807914" w:rsidRPr="00807914" w:rsidRDefault="00807914" w:rsidP="00807914">
            <w:pPr>
              <w:keepNext/>
              <w:keepLines/>
              <w:spacing w:before="0"/>
              <w:ind w:left="0" w:firstLine="0"/>
              <w:jc w:val="center"/>
              <w:rPr>
                <w:rFonts w:eastAsia="Times New Roman"/>
                <w:bCs/>
                <w:iCs/>
                <w:sz w:val="18"/>
                <w:szCs w:val="20"/>
                <w:lang w:val="en-GB" w:eastAsia="fr-FR"/>
              </w:rPr>
            </w:pPr>
            <w:r w:rsidRPr="00807914">
              <w:rPr>
                <w:rFonts w:eastAsia="Times New Roman"/>
                <w:bCs/>
                <w:iCs/>
                <w:sz w:val="18"/>
                <w:szCs w:val="20"/>
                <w:lang w:val="en-GB"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8EAB800" w14:textId="77777777" w:rsidR="00807914" w:rsidRPr="00807914" w:rsidRDefault="00807914" w:rsidP="00807914">
            <w:pPr>
              <w:keepNext/>
              <w:keepLines/>
              <w:spacing w:before="0"/>
              <w:ind w:left="0" w:firstLine="0"/>
              <w:jc w:val="center"/>
              <w:rPr>
                <w:rFonts w:eastAsia="Times New Roman"/>
                <w:bCs/>
                <w:iCs/>
                <w:sz w:val="18"/>
                <w:szCs w:val="20"/>
                <w:lang w:val="en-GB" w:eastAsia="fr-FR"/>
              </w:rPr>
            </w:pPr>
            <w:r w:rsidRPr="00807914">
              <w:rPr>
                <w:rFonts w:eastAsia="Times New Roman"/>
                <w:bCs/>
                <w:iCs/>
                <w:sz w:val="18"/>
                <w:szCs w:val="20"/>
                <w:lang w:val="en-GB" w:eastAsia="fr-FR"/>
              </w:rPr>
              <w:t>N/A</w:t>
            </w:r>
          </w:p>
        </w:tc>
      </w:tr>
      <w:tr w:rsidR="00807914" w:rsidRPr="00807914" w14:paraId="6137403A" w14:textId="77777777" w:rsidTr="003464C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398D72E" w14:textId="77777777" w:rsidR="00807914" w:rsidRPr="00807914" w:rsidRDefault="00807914" w:rsidP="00807914">
            <w:pPr>
              <w:keepNext/>
              <w:keepLines/>
              <w:spacing w:before="0"/>
              <w:ind w:left="0" w:firstLine="0"/>
              <w:rPr>
                <w:rFonts w:eastAsia="Times New Roman"/>
                <w:b/>
                <w:bCs/>
                <w:i/>
                <w:iCs/>
                <w:sz w:val="18"/>
                <w:szCs w:val="20"/>
                <w:lang w:val="en-GB" w:eastAsia="fr-FR"/>
              </w:rPr>
            </w:pPr>
            <w:r w:rsidRPr="00807914">
              <w:rPr>
                <w:rFonts w:eastAsia="Times New Roman"/>
                <w:b/>
                <w:bCs/>
                <w:i/>
                <w:iCs/>
                <w:sz w:val="18"/>
                <w:szCs w:val="20"/>
                <w:lang w:val="en-GB" w:eastAsia="fr-FR"/>
              </w:rPr>
              <w:t>multiDCI-InterCellMultiTRP-TwoTA-r18</w:t>
            </w:r>
          </w:p>
          <w:p w14:paraId="4983EC22" w14:textId="77777777" w:rsidR="00807914" w:rsidRPr="00807914" w:rsidRDefault="00807914" w:rsidP="00807914">
            <w:pPr>
              <w:keepNext/>
              <w:keepLines/>
              <w:spacing w:before="0"/>
              <w:ind w:left="0" w:firstLine="0"/>
              <w:rPr>
                <w:rFonts w:eastAsia="Times New Roman" w:cs="Arial"/>
                <w:color w:val="000000"/>
                <w:sz w:val="18"/>
                <w:szCs w:val="18"/>
                <w:lang w:val="en-GB" w:eastAsia="fr-FR"/>
              </w:rPr>
            </w:pPr>
            <w:r w:rsidRPr="00807914">
              <w:rPr>
                <w:rFonts w:eastAsia="Times New Roman"/>
                <w:sz w:val="18"/>
                <w:szCs w:val="20"/>
                <w:lang w:val="en-GB" w:eastAsia="fr-FR"/>
              </w:rPr>
              <w:t xml:space="preserve">Indicates whether the UE supports </w:t>
            </w:r>
            <w:r w:rsidRPr="00807914">
              <w:rPr>
                <w:rFonts w:eastAsia="Times New Roman" w:cs="Arial"/>
                <w:color w:val="000000"/>
                <w:sz w:val="18"/>
                <w:szCs w:val="18"/>
                <w:lang w:val="en-GB" w:eastAsia="fr-FR"/>
              </w:rPr>
              <w:t xml:space="preserve">two TA enhancement for multi-DCI based inter-cell </w:t>
            </w:r>
            <w:proofErr w:type="gramStart"/>
            <w:r w:rsidRPr="00807914">
              <w:rPr>
                <w:rFonts w:eastAsia="Times New Roman" w:cs="Arial"/>
                <w:color w:val="000000"/>
                <w:sz w:val="18"/>
                <w:szCs w:val="18"/>
                <w:lang w:val="en-GB" w:eastAsia="fr-FR"/>
              </w:rPr>
              <w:t>Multi-TRP</w:t>
            </w:r>
            <w:proofErr w:type="gramEnd"/>
            <w:r w:rsidRPr="00807914">
              <w:rPr>
                <w:rFonts w:eastAsia="Times New Roman" w:cs="Arial"/>
                <w:color w:val="000000"/>
                <w:sz w:val="18"/>
                <w:szCs w:val="18"/>
                <w:lang w:val="en-GB" w:eastAsia="fr-FR"/>
              </w:rPr>
              <w:t xml:space="preserve"> operation by indicating the maximum number {1,2} of </w:t>
            </w:r>
            <w:r w:rsidRPr="00807914">
              <w:rPr>
                <w:rFonts w:eastAsia="Times New Roman" w:cs="Arial"/>
                <w:i/>
                <w:iCs/>
                <w:color w:val="000000"/>
                <w:sz w:val="18"/>
                <w:szCs w:val="18"/>
                <w:lang w:val="en-GB" w:eastAsia="fr-FR"/>
              </w:rPr>
              <w:t>n-</w:t>
            </w:r>
            <w:proofErr w:type="spellStart"/>
            <w:r w:rsidRPr="00807914">
              <w:rPr>
                <w:rFonts w:eastAsia="Times New Roman" w:cs="Arial"/>
                <w:i/>
                <w:iCs/>
                <w:color w:val="000000"/>
                <w:sz w:val="18"/>
                <w:szCs w:val="18"/>
                <w:lang w:val="en-GB" w:eastAsia="fr-FR"/>
              </w:rPr>
              <w:t>TimingAdvanceOffset</w:t>
            </w:r>
            <w:proofErr w:type="spellEnd"/>
            <w:r w:rsidRPr="00807914">
              <w:rPr>
                <w:rFonts w:eastAsia="Times New Roman" w:cs="Arial"/>
                <w:color w:val="000000"/>
                <w:sz w:val="18"/>
                <w:szCs w:val="18"/>
                <w:lang w:val="en-GB" w:eastAsia="fr-FR"/>
              </w:rPr>
              <w:t xml:space="preserve"> value per serving cell.</w:t>
            </w:r>
          </w:p>
          <w:p w14:paraId="6506A7E5" w14:textId="77777777" w:rsidR="00807914" w:rsidRPr="00807914" w:rsidRDefault="00807914" w:rsidP="00807914">
            <w:pPr>
              <w:keepNext/>
              <w:keepLines/>
              <w:spacing w:before="0"/>
              <w:ind w:left="0" w:firstLine="0"/>
              <w:rPr>
                <w:rFonts w:eastAsia="Times New Roman"/>
                <w:b/>
                <w:bCs/>
                <w:i/>
                <w:iCs/>
                <w:sz w:val="18"/>
                <w:szCs w:val="20"/>
                <w:lang w:val="en-GB" w:eastAsia="fr-FR"/>
              </w:rPr>
            </w:pPr>
            <w:r w:rsidRPr="00807914">
              <w:rPr>
                <w:rFonts w:eastAsia="MS Mincho" w:cs="Arial"/>
                <w:color w:val="000000"/>
                <w:sz w:val="18"/>
                <w:szCs w:val="18"/>
                <w:lang w:eastAsia="fr-FR"/>
              </w:rPr>
              <w:t xml:space="preserve">A UE supporting this feature shall also indicate support of </w:t>
            </w:r>
            <w:r w:rsidRPr="00807914">
              <w:rPr>
                <w:rFonts w:eastAsia="Times New Roman" w:cs="Arial"/>
                <w:i/>
                <w:iCs/>
                <w:sz w:val="18"/>
                <w:szCs w:val="18"/>
                <w:lang w:val="en-GB" w:eastAsia="fr-FR"/>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4B63EA56"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sz w:val="18"/>
                <w:szCs w:val="20"/>
                <w:lang w:val="en-GB"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5321BF88"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bCs/>
                <w:iCs/>
                <w:sz w:val="18"/>
                <w:szCs w:val="20"/>
                <w:lang w:val="en-GB"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0BD9986" w14:textId="77777777" w:rsidR="00807914" w:rsidRPr="00807914" w:rsidRDefault="00807914" w:rsidP="00807914">
            <w:pPr>
              <w:keepNext/>
              <w:keepLines/>
              <w:spacing w:before="0"/>
              <w:ind w:left="0" w:firstLine="0"/>
              <w:jc w:val="center"/>
              <w:rPr>
                <w:rFonts w:eastAsia="Times New Roman"/>
                <w:bCs/>
                <w:iCs/>
                <w:sz w:val="18"/>
                <w:szCs w:val="20"/>
                <w:lang w:val="en-GB" w:eastAsia="fr-FR"/>
              </w:rPr>
            </w:pPr>
            <w:r w:rsidRPr="00807914">
              <w:rPr>
                <w:rFonts w:eastAsia="Times New Roman"/>
                <w:bCs/>
                <w:iCs/>
                <w:sz w:val="18"/>
                <w:szCs w:val="20"/>
                <w:lang w:val="en-GB"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4B790B6" w14:textId="77777777" w:rsidR="00807914" w:rsidRPr="00807914" w:rsidRDefault="00807914" w:rsidP="00807914">
            <w:pPr>
              <w:keepNext/>
              <w:keepLines/>
              <w:spacing w:before="0"/>
              <w:ind w:left="0" w:firstLine="0"/>
              <w:jc w:val="center"/>
              <w:rPr>
                <w:rFonts w:eastAsia="Times New Roman"/>
                <w:bCs/>
                <w:iCs/>
                <w:sz w:val="18"/>
                <w:szCs w:val="20"/>
                <w:lang w:val="en-GB" w:eastAsia="fr-FR"/>
              </w:rPr>
            </w:pPr>
            <w:r w:rsidRPr="00807914">
              <w:rPr>
                <w:rFonts w:eastAsia="Times New Roman"/>
                <w:bCs/>
                <w:iCs/>
                <w:sz w:val="18"/>
                <w:szCs w:val="20"/>
                <w:lang w:val="en-GB" w:eastAsia="fr-FR"/>
              </w:rPr>
              <w:t>N/A</w:t>
            </w:r>
          </w:p>
        </w:tc>
      </w:tr>
      <w:tr w:rsidR="00807914" w:rsidRPr="00807914" w14:paraId="5064184A" w14:textId="77777777" w:rsidTr="003464C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A7CE0F" w14:textId="77777777" w:rsidR="00807914" w:rsidRPr="00807914" w:rsidRDefault="00807914" w:rsidP="00807914">
            <w:pPr>
              <w:keepNext/>
              <w:keepLines/>
              <w:spacing w:before="0"/>
              <w:ind w:left="0" w:firstLine="0"/>
              <w:rPr>
                <w:rFonts w:eastAsia="Times New Roman"/>
                <w:b/>
                <w:bCs/>
                <w:i/>
                <w:iCs/>
                <w:sz w:val="18"/>
                <w:szCs w:val="20"/>
                <w:lang w:val="en-GB" w:eastAsia="fr-FR"/>
              </w:rPr>
            </w:pPr>
            <w:r w:rsidRPr="00807914">
              <w:rPr>
                <w:rFonts w:eastAsia="Times New Roman"/>
                <w:b/>
                <w:bCs/>
                <w:i/>
                <w:iCs/>
                <w:sz w:val="18"/>
                <w:szCs w:val="20"/>
                <w:lang w:val="en-GB" w:eastAsia="fr-FR"/>
              </w:rPr>
              <w:t>multiDCI-IntraCellMultiTRP-TwoTA-r18</w:t>
            </w:r>
          </w:p>
          <w:p w14:paraId="0398D8E4" w14:textId="77777777" w:rsidR="00807914" w:rsidRPr="00807914" w:rsidRDefault="00807914" w:rsidP="00807914">
            <w:pPr>
              <w:keepNext/>
              <w:keepLines/>
              <w:spacing w:before="0"/>
              <w:ind w:left="0" w:firstLine="0"/>
              <w:rPr>
                <w:rFonts w:eastAsia="MS Mincho" w:cs="Arial"/>
                <w:color w:val="000000"/>
                <w:sz w:val="18"/>
                <w:szCs w:val="18"/>
                <w:lang w:eastAsia="fr-FR"/>
              </w:rPr>
            </w:pPr>
            <w:r w:rsidRPr="00807914">
              <w:rPr>
                <w:rFonts w:eastAsia="Times New Roman"/>
                <w:sz w:val="18"/>
                <w:szCs w:val="20"/>
                <w:lang w:val="en-GB" w:eastAsia="fr-FR"/>
              </w:rPr>
              <w:t xml:space="preserve">Indicates whether the UE supports </w:t>
            </w:r>
            <w:r w:rsidRPr="00807914">
              <w:rPr>
                <w:rFonts w:eastAsia="MS Mincho" w:cs="Arial"/>
                <w:color w:val="000000"/>
                <w:sz w:val="18"/>
                <w:szCs w:val="18"/>
                <w:lang w:eastAsia="fr-FR"/>
              </w:rPr>
              <w:t xml:space="preserve">two TA enhancement for multi-DCI based intra-cell </w:t>
            </w:r>
            <w:proofErr w:type="gramStart"/>
            <w:r w:rsidRPr="00807914">
              <w:rPr>
                <w:rFonts w:eastAsia="MS Mincho" w:cs="Arial"/>
                <w:color w:val="000000"/>
                <w:sz w:val="18"/>
                <w:szCs w:val="18"/>
                <w:lang w:eastAsia="fr-FR"/>
              </w:rPr>
              <w:t>Multi-TRP</w:t>
            </w:r>
            <w:proofErr w:type="gramEnd"/>
            <w:r w:rsidRPr="00807914">
              <w:rPr>
                <w:rFonts w:eastAsia="MS Mincho" w:cs="Arial"/>
                <w:color w:val="000000"/>
                <w:sz w:val="18"/>
                <w:szCs w:val="18"/>
                <w:lang w:eastAsia="fr-FR"/>
              </w:rPr>
              <w:t xml:space="preserve"> operation.</w:t>
            </w:r>
          </w:p>
          <w:p w14:paraId="19C5423A" w14:textId="77777777" w:rsidR="00807914" w:rsidRPr="00807914" w:rsidRDefault="00807914" w:rsidP="00807914">
            <w:pPr>
              <w:keepNext/>
              <w:keepLines/>
              <w:spacing w:before="0"/>
              <w:ind w:left="0" w:firstLine="0"/>
              <w:rPr>
                <w:rFonts w:eastAsia="SimSun"/>
                <w:b/>
                <w:bCs/>
                <w:i/>
                <w:iCs/>
                <w:sz w:val="18"/>
                <w:szCs w:val="20"/>
                <w:lang w:val="en-GB" w:eastAsia="fr-FR"/>
              </w:rPr>
            </w:pPr>
            <w:r w:rsidRPr="00807914">
              <w:rPr>
                <w:rFonts w:eastAsia="MS Mincho" w:cs="Arial"/>
                <w:color w:val="000000"/>
                <w:sz w:val="18"/>
                <w:szCs w:val="18"/>
                <w:lang w:eastAsia="fr-FR"/>
              </w:rPr>
              <w:t xml:space="preserve">A UE supporting this feature shall also indicate support of </w:t>
            </w:r>
            <w:r w:rsidRPr="00807914">
              <w:rPr>
                <w:rFonts w:eastAsia="Times New Roman" w:cs="Arial"/>
                <w:i/>
                <w:iCs/>
                <w:sz w:val="18"/>
                <w:szCs w:val="18"/>
                <w:lang w:val="en-GB" w:eastAsia="fr-FR"/>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3F8A62AB"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sz w:val="18"/>
                <w:szCs w:val="20"/>
                <w:lang w:val="en-GB"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3AF80B6B"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bCs/>
                <w:iCs/>
                <w:sz w:val="18"/>
                <w:szCs w:val="20"/>
                <w:lang w:val="en-GB"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8DAE4C8" w14:textId="77777777" w:rsidR="00807914" w:rsidRPr="00807914" w:rsidRDefault="00807914" w:rsidP="00807914">
            <w:pPr>
              <w:keepNext/>
              <w:keepLines/>
              <w:spacing w:before="0"/>
              <w:ind w:left="0" w:firstLine="0"/>
              <w:jc w:val="center"/>
              <w:rPr>
                <w:rFonts w:eastAsia="Times New Roman"/>
                <w:bCs/>
                <w:iCs/>
                <w:sz w:val="18"/>
                <w:szCs w:val="20"/>
                <w:lang w:val="en-GB" w:eastAsia="fr-FR"/>
              </w:rPr>
            </w:pPr>
            <w:r w:rsidRPr="00807914">
              <w:rPr>
                <w:rFonts w:eastAsia="Times New Roman"/>
                <w:bCs/>
                <w:iCs/>
                <w:sz w:val="18"/>
                <w:szCs w:val="20"/>
                <w:lang w:val="en-GB"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087AF7C" w14:textId="77777777" w:rsidR="00807914" w:rsidRPr="00807914" w:rsidRDefault="00807914" w:rsidP="00807914">
            <w:pPr>
              <w:keepNext/>
              <w:keepLines/>
              <w:spacing w:before="0"/>
              <w:ind w:left="0" w:firstLine="0"/>
              <w:jc w:val="center"/>
              <w:rPr>
                <w:rFonts w:eastAsia="Times New Roman"/>
                <w:bCs/>
                <w:iCs/>
                <w:sz w:val="18"/>
                <w:szCs w:val="20"/>
                <w:lang w:val="en-GB" w:eastAsia="fr-FR"/>
              </w:rPr>
            </w:pPr>
            <w:r w:rsidRPr="00807914">
              <w:rPr>
                <w:rFonts w:eastAsia="Times New Roman"/>
                <w:bCs/>
                <w:iCs/>
                <w:sz w:val="18"/>
                <w:szCs w:val="20"/>
                <w:lang w:val="en-GB" w:eastAsia="fr-FR"/>
              </w:rPr>
              <w:t>N/A</w:t>
            </w:r>
          </w:p>
        </w:tc>
      </w:tr>
      <w:tr w:rsidR="00807914" w:rsidRPr="00807914" w14:paraId="3A318F9A" w14:textId="77777777" w:rsidTr="003464C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B04AC78" w14:textId="77777777" w:rsidR="00807914" w:rsidRPr="00807914" w:rsidRDefault="00807914" w:rsidP="00807914">
            <w:pPr>
              <w:keepNext/>
              <w:keepLines/>
              <w:spacing w:before="0"/>
              <w:ind w:left="0" w:firstLine="0"/>
              <w:rPr>
                <w:rFonts w:eastAsia="Times New Roman"/>
                <w:sz w:val="18"/>
                <w:szCs w:val="20"/>
                <w:lang w:val="en-GB" w:eastAsia="fr-FR"/>
              </w:rPr>
            </w:pPr>
            <w:r w:rsidRPr="00807914">
              <w:rPr>
                <w:rFonts w:eastAsia="Times New Roman"/>
                <w:b/>
                <w:bCs/>
                <w:i/>
                <w:iCs/>
                <w:sz w:val="18"/>
                <w:szCs w:val="20"/>
                <w:lang w:val="en-GB" w:eastAsia="fr-FR"/>
              </w:rPr>
              <w:lastRenderedPageBreak/>
              <w:t>multiDCI-MultiTRP-r16</w:t>
            </w:r>
          </w:p>
          <w:p w14:paraId="6D594C69" w14:textId="77777777" w:rsidR="00807914" w:rsidRPr="00807914" w:rsidRDefault="00807914" w:rsidP="00807914">
            <w:pPr>
              <w:keepNext/>
              <w:keepLines/>
              <w:spacing w:before="0"/>
              <w:ind w:left="0" w:firstLine="0"/>
              <w:rPr>
                <w:rFonts w:eastAsia="Times New Roman"/>
                <w:sz w:val="18"/>
                <w:szCs w:val="20"/>
                <w:lang w:val="en-GB" w:eastAsia="fr-FR"/>
              </w:rPr>
            </w:pPr>
            <w:r w:rsidRPr="00807914">
              <w:rPr>
                <w:rFonts w:eastAsia="Times New Roman"/>
                <w:sz w:val="18"/>
                <w:szCs w:val="20"/>
                <w:lang w:val="en-GB" w:eastAsia="fr-FR"/>
              </w:rPr>
              <w:t xml:space="preserve">Indicates whether the UE supports multi-DCI based multi-TRP </w:t>
            </w:r>
            <w:r w:rsidRPr="00807914">
              <w:rPr>
                <w:rFonts w:eastAsia="Times New Roman" w:cs="Arial"/>
                <w:sz w:val="18"/>
                <w:szCs w:val="18"/>
                <w:lang w:val="en-GB" w:eastAsia="fr-FR"/>
              </w:rPr>
              <w:t>PDSCH/PUSCH operation</w:t>
            </w:r>
            <w:r w:rsidRPr="00807914">
              <w:rPr>
                <w:rFonts w:eastAsia="Times New Roman"/>
                <w:sz w:val="18"/>
                <w:szCs w:val="20"/>
                <w:lang w:val="en-GB" w:eastAsia="fr-FR"/>
              </w:rPr>
              <w:t xml:space="preserve"> and </w:t>
            </w:r>
            <w:r w:rsidRPr="00807914">
              <w:rPr>
                <w:rFonts w:eastAsia="Times New Roman" w:cs="Arial"/>
                <w:sz w:val="18"/>
                <w:szCs w:val="18"/>
                <w:lang w:val="en-GB" w:eastAsia="fr-FR"/>
              </w:rPr>
              <w:t>support of fully/partially overlapping PDSCHs in time and non-overlapping in frequency</w:t>
            </w:r>
            <w:r w:rsidRPr="00807914">
              <w:rPr>
                <w:rFonts w:eastAsia="Times New Roman"/>
                <w:sz w:val="18"/>
                <w:szCs w:val="20"/>
                <w:lang w:val="en-GB" w:eastAsia="fr-FR"/>
              </w:rPr>
              <w:t xml:space="preserve">. This capability applies only to BWPs where </w:t>
            </w:r>
            <w:r w:rsidRPr="00807914">
              <w:rPr>
                <w:rFonts w:eastAsia="Times New Roman" w:cs="Arial"/>
                <w:sz w:val="18"/>
                <w:szCs w:val="18"/>
                <w:lang w:val="en-GB" w:eastAsia="fr-FR"/>
              </w:rPr>
              <w:t xml:space="preserve">two values of </w:t>
            </w:r>
            <w:proofErr w:type="spellStart"/>
            <w:r w:rsidRPr="00807914">
              <w:rPr>
                <w:rFonts w:eastAsia="Times New Roman" w:cs="Arial"/>
                <w:i/>
                <w:iCs/>
                <w:sz w:val="18"/>
                <w:szCs w:val="18"/>
                <w:lang w:val="en-GB" w:eastAsia="fr-FR"/>
              </w:rPr>
              <w:t>coresetPoolIndex</w:t>
            </w:r>
            <w:proofErr w:type="spellEnd"/>
            <w:r w:rsidRPr="00807914">
              <w:rPr>
                <w:rFonts w:eastAsia="Times New Roman" w:cs="Arial"/>
                <w:sz w:val="18"/>
                <w:szCs w:val="18"/>
                <w:lang w:val="en-GB" w:eastAsia="fr-FR"/>
              </w:rPr>
              <w:t xml:space="preserve"> are configured. </w:t>
            </w:r>
            <w:r w:rsidRPr="00807914">
              <w:rPr>
                <w:rFonts w:eastAsia="Times New Roman"/>
                <w:sz w:val="18"/>
                <w:szCs w:val="20"/>
                <w:lang w:val="en-GB" w:eastAsia="fr-FR"/>
              </w:rPr>
              <w:t>The capability signalling contains the following:</w:t>
            </w:r>
          </w:p>
          <w:p w14:paraId="15D549AA" w14:textId="77777777" w:rsidR="00807914" w:rsidRPr="00807914" w:rsidRDefault="00807914" w:rsidP="00807914">
            <w:pPr>
              <w:keepNext/>
              <w:keepLines/>
              <w:spacing w:before="0"/>
              <w:ind w:left="0" w:firstLine="0"/>
              <w:rPr>
                <w:rFonts w:eastAsia="Times New Roman"/>
                <w:sz w:val="18"/>
                <w:szCs w:val="20"/>
                <w:lang w:val="en-GB" w:eastAsia="fr-FR"/>
              </w:rPr>
            </w:pPr>
          </w:p>
          <w:p w14:paraId="3277B96E" w14:textId="77777777" w:rsidR="00807914" w:rsidRPr="00807914" w:rsidRDefault="00807914" w:rsidP="00807914">
            <w:pPr>
              <w:spacing w:before="0"/>
              <w:ind w:left="568" w:hanging="284"/>
              <w:rPr>
                <w:rFonts w:eastAsia="Times New Roman" w:cs="Arial"/>
                <w:sz w:val="18"/>
                <w:szCs w:val="18"/>
                <w:lang w:val="en-GB" w:eastAsia="fr-FR"/>
              </w:rPr>
            </w:pPr>
            <w:r w:rsidRPr="00807914">
              <w:rPr>
                <w:rFonts w:eastAsia="Times New Roman" w:cs="Arial"/>
                <w:sz w:val="18"/>
                <w:szCs w:val="18"/>
                <w:lang w:val="en-GB" w:eastAsia="fr-FR"/>
              </w:rPr>
              <w:t>-</w:t>
            </w:r>
            <w:r w:rsidRPr="00807914">
              <w:rPr>
                <w:rFonts w:eastAsia="Times New Roman" w:cs="Arial"/>
                <w:sz w:val="18"/>
                <w:szCs w:val="18"/>
                <w:lang w:val="en-GB" w:eastAsia="fr-FR"/>
              </w:rPr>
              <w:tab/>
            </w:r>
            <w:r w:rsidRPr="00807914">
              <w:rPr>
                <w:rFonts w:eastAsia="Times New Roman" w:cs="Arial"/>
                <w:i/>
                <w:iCs/>
                <w:sz w:val="18"/>
                <w:szCs w:val="18"/>
                <w:lang w:val="en-GB" w:eastAsia="fr-FR"/>
              </w:rPr>
              <w:t>maxNumberCORESET-r16</w:t>
            </w:r>
            <w:r w:rsidRPr="00807914">
              <w:rPr>
                <w:rFonts w:eastAsia="Times New Roman" w:cs="Arial"/>
                <w:sz w:val="18"/>
                <w:szCs w:val="18"/>
                <w:lang w:val="en-GB" w:eastAsia="fr-FR"/>
              </w:rPr>
              <w:t xml:space="preserve"> indicates maximum number of CORESETs configured per BWP per cell in addition to CORESET 0 for multi-DCI based multi-TRP PDSCH/PUSCH operation.</w:t>
            </w:r>
          </w:p>
          <w:p w14:paraId="36116D0E" w14:textId="77777777" w:rsidR="00807914" w:rsidRPr="00807914" w:rsidRDefault="00807914" w:rsidP="00807914">
            <w:pPr>
              <w:spacing w:before="0"/>
              <w:ind w:left="568" w:hanging="284"/>
              <w:rPr>
                <w:rFonts w:eastAsia="Times New Roman" w:cs="Arial"/>
                <w:sz w:val="18"/>
                <w:szCs w:val="18"/>
                <w:lang w:val="en-GB" w:eastAsia="fr-FR"/>
              </w:rPr>
            </w:pPr>
            <w:r w:rsidRPr="00807914">
              <w:rPr>
                <w:rFonts w:eastAsia="Times New Roman" w:cs="Arial"/>
                <w:sz w:val="18"/>
                <w:szCs w:val="18"/>
                <w:lang w:val="en-GB" w:eastAsia="fr-FR"/>
              </w:rPr>
              <w:t>-</w:t>
            </w:r>
            <w:r w:rsidRPr="00807914">
              <w:rPr>
                <w:rFonts w:eastAsia="Times New Roman" w:cs="Arial"/>
                <w:sz w:val="18"/>
                <w:szCs w:val="18"/>
                <w:lang w:val="en-GB" w:eastAsia="fr-FR"/>
              </w:rPr>
              <w:tab/>
            </w:r>
            <w:r w:rsidRPr="00807914">
              <w:rPr>
                <w:rFonts w:eastAsia="Times New Roman" w:cs="Arial"/>
                <w:i/>
                <w:iCs/>
                <w:sz w:val="18"/>
                <w:szCs w:val="18"/>
                <w:lang w:val="en-GB" w:eastAsia="fr-FR"/>
              </w:rPr>
              <w:t>maxNumberCORESETPerPoolIndex-r16</w:t>
            </w:r>
            <w:r w:rsidRPr="00807914">
              <w:rPr>
                <w:rFonts w:eastAsia="Times New Roman" w:cs="Arial"/>
                <w:sz w:val="18"/>
                <w:szCs w:val="18"/>
                <w:lang w:val="en-GB" w:eastAsia="fr-FR"/>
              </w:rPr>
              <w:t xml:space="preserve"> indicates maximum number of CORESETs configured per </w:t>
            </w:r>
            <w:proofErr w:type="spellStart"/>
            <w:r w:rsidRPr="00807914">
              <w:rPr>
                <w:rFonts w:eastAsia="Times New Roman" w:cs="Arial"/>
                <w:i/>
                <w:iCs/>
                <w:sz w:val="18"/>
                <w:szCs w:val="18"/>
                <w:lang w:val="en-GB" w:eastAsia="fr-FR"/>
              </w:rPr>
              <w:t>coresetPoolIndex</w:t>
            </w:r>
            <w:proofErr w:type="spellEnd"/>
            <w:r w:rsidRPr="00807914">
              <w:rPr>
                <w:rFonts w:eastAsia="Times New Roman" w:cs="Arial"/>
                <w:sz w:val="18"/>
                <w:szCs w:val="18"/>
                <w:lang w:val="en-GB" w:eastAsia="fr-FR"/>
              </w:rPr>
              <w:t xml:space="preserve"> per BWP per cell in addition to CORESET 0 for multi-DCI based multi-TRP PDSCH/PUSCH operation.</w:t>
            </w:r>
          </w:p>
          <w:p w14:paraId="55917F7C" w14:textId="77777777" w:rsidR="00807914" w:rsidRPr="00807914" w:rsidRDefault="00807914" w:rsidP="00807914">
            <w:pPr>
              <w:spacing w:before="0"/>
              <w:ind w:left="568" w:hanging="284"/>
              <w:rPr>
                <w:rFonts w:eastAsia="Times New Roman" w:cs="Arial"/>
                <w:sz w:val="18"/>
                <w:szCs w:val="18"/>
                <w:lang w:val="en-GB" w:eastAsia="fr-FR"/>
              </w:rPr>
            </w:pPr>
            <w:r w:rsidRPr="00807914">
              <w:rPr>
                <w:rFonts w:eastAsia="Times New Roman" w:cs="Arial"/>
                <w:sz w:val="18"/>
                <w:szCs w:val="18"/>
                <w:lang w:val="en-GB" w:eastAsia="fr-FR"/>
              </w:rPr>
              <w:t>-</w:t>
            </w:r>
            <w:r w:rsidRPr="00807914">
              <w:rPr>
                <w:rFonts w:eastAsia="Times New Roman" w:cs="Arial"/>
                <w:sz w:val="18"/>
                <w:szCs w:val="18"/>
                <w:lang w:val="en-GB" w:eastAsia="fr-FR"/>
              </w:rPr>
              <w:tab/>
            </w:r>
            <w:r w:rsidRPr="00807914">
              <w:rPr>
                <w:rFonts w:eastAsia="Times New Roman" w:cs="Arial"/>
                <w:i/>
                <w:iCs/>
                <w:sz w:val="18"/>
                <w:szCs w:val="18"/>
                <w:lang w:val="en-GB" w:eastAsia="fr-FR"/>
              </w:rPr>
              <w:t>maxNumberUnicastPDSCH-PerPool-r16</w:t>
            </w:r>
            <w:r w:rsidRPr="00807914">
              <w:rPr>
                <w:rFonts w:eastAsia="Times New Roman" w:cs="Arial"/>
                <w:sz w:val="18"/>
                <w:szCs w:val="18"/>
                <w:lang w:val="en-GB" w:eastAsia="fr-FR"/>
              </w:rPr>
              <w:t xml:space="preserve"> indicates maximum number of unicast PDSCHs per </w:t>
            </w:r>
            <w:proofErr w:type="spellStart"/>
            <w:r w:rsidRPr="00807914">
              <w:rPr>
                <w:rFonts w:eastAsia="Times New Roman" w:cs="Arial"/>
                <w:i/>
                <w:iCs/>
                <w:sz w:val="18"/>
                <w:szCs w:val="18"/>
                <w:lang w:val="en-GB" w:eastAsia="fr-FR"/>
              </w:rPr>
              <w:t>coresetPoolIndex</w:t>
            </w:r>
            <w:proofErr w:type="spellEnd"/>
            <w:r w:rsidRPr="00807914">
              <w:rPr>
                <w:rFonts w:eastAsia="Times New Roman" w:cs="Arial"/>
                <w:sz w:val="18"/>
                <w:szCs w:val="18"/>
                <w:lang w:val="en-GB" w:eastAsia="fr-FR"/>
              </w:rPr>
              <w:t xml:space="preserve"> per slot.</w:t>
            </w:r>
          </w:p>
          <w:p w14:paraId="49D4AA3D" w14:textId="77777777" w:rsidR="00807914" w:rsidRPr="00807914" w:rsidRDefault="00807914" w:rsidP="00807914">
            <w:pPr>
              <w:keepNext/>
              <w:keepLines/>
              <w:spacing w:before="0"/>
              <w:ind w:left="0" w:firstLine="0"/>
              <w:rPr>
                <w:rFonts w:eastAsia="Times New Roman" w:cs="Arial"/>
                <w:sz w:val="18"/>
                <w:szCs w:val="18"/>
                <w:lang w:val="en-GB" w:eastAsia="fr-FR"/>
              </w:rPr>
            </w:pPr>
          </w:p>
          <w:p w14:paraId="7E93B91A" w14:textId="77777777" w:rsidR="00807914" w:rsidRPr="00807914" w:rsidRDefault="00807914" w:rsidP="00807914">
            <w:pPr>
              <w:keepNext/>
              <w:keepLines/>
              <w:spacing w:before="0"/>
              <w:ind w:left="851" w:hanging="851"/>
              <w:rPr>
                <w:rFonts w:eastAsia="Times New Roman"/>
                <w:sz w:val="18"/>
                <w:szCs w:val="20"/>
                <w:lang w:val="en-GB" w:eastAsia="fr-FR"/>
              </w:rPr>
            </w:pPr>
            <w:r w:rsidRPr="00807914">
              <w:rPr>
                <w:rFonts w:eastAsia="Times New Roman"/>
                <w:sz w:val="18"/>
                <w:szCs w:val="20"/>
                <w:lang w:val="en-GB" w:eastAsia="fr-FR"/>
              </w:rPr>
              <w:t>NOTE 1:</w:t>
            </w:r>
            <w:r w:rsidRPr="00807914">
              <w:rPr>
                <w:rFonts w:eastAsia="Times New Roman"/>
                <w:sz w:val="18"/>
                <w:szCs w:val="20"/>
                <w:lang w:val="en-GB" w:eastAsia="fr-FR"/>
              </w:rPr>
              <w:tab/>
              <w:t>A UE may assume that its maximum receive timing difference between the DL transmissions from two TRPs is within a Cyclic Prefix.</w:t>
            </w:r>
          </w:p>
          <w:p w14:paraId="04311D93" w14:textId="77777777" w:rsidR="00807914" w:rsidRPr="00807914" w:rsidRDefault="00807914" w:rsidP="00807914">
            <w:pPr>
              <w:keepNext/>
              <w:keepLines/>
              <w:spacing w:before="0"/>
              <w:ind w:left="851" w:hanging="851"/>
              <w:rPr>
                <w:rFonts w:eastAsia="Times New Roman"/>
                <w:sz w:val="18"/>
                <w:szCs w:val="20"/>
                <w:lang w:val="en-GB" w:eastAsia="fr-FR"/>
              </w:rPr>
            </w:pPr>
            <w:r w:rsidRPr="00807914">
              <w:rPr>
                <w:rFonts w:eastAsia="Times New Roman"/>
                <w:sz w:val="18"/>
                <w:szCs w:val="20"/>
                <w:lang w:val="en-GB" w:eastAsia="fr-FR"/>
              </w:rPr>
              <w:t>NOTE 2:</w:t>
            </w:r>
            <w:r w:rsidRPr="00807914">
              <w:rPr>
                <w:rFonts w:eastAsia="Times New Roman"/>
                <w:sz w:val="18"/>
                <w:szCs w:val="20"/>
                <w:lang w:val="en-GB" w:eastAsia="fr-FR"/>
              </w:rPr>
              <w:tab/>
              <w:t xml:space="preserve">Processing capability 2 is not supported in any CC if at least one CC is configured with two values of </w:t>
            </w:r>
            <w:proofErr w:type="spellStart"/>
            <w:r w:rsidRPr="00807914">
              <w:rPr>
                <w:rFonts w:eastAsia="Times New Roman" w:cs="Arial"/>
                <w:i/>
                <w:iCs/>
                <w:sz w:val="18"/>
                <w:szCs w:val="18"/>
                <w:lang w:val="en-GB" w:eastAsia="fr-FR"/>
              </w:rPr>
              <w:t>coreset</w:t>
            </w:r>
            <w:r w:rsidRPr="00807914">
              <w:rPr>
                <w:rFonts w:eastAsia="Times New Roman"/>
                <w:i/>
                <w:iCs/>
                <w:sz w:val="18"/>
                <w:szCs w:val="20"/>
                <w:lang w:val="en-GB" w:eastAsia="fr-FR"/>
              </w:rPr>
              <w:t>PoolIndex</w:t>
            </w:r>
            <w:proofErr w:type="spellEnd"/>
            <w:r w:rsidRPr="00807914">
              <w:rPr>
                <w:rFonts w:eastAsia="Times New Roman"/>
                <w:sz w:val="18"/>
                <w:szCs w:val="20"/>
                <w:lang w:val="en-GB" w:eastAsia="fr-FR"/>
              </w:rPr>
              <w:t>.</w:t>
            </w:r>
          </w:p>
          <w:p w14:paraId="6B483F15" w14:textId="77777777" w:rsidR="00807914" w:rsidRPr="00807914" w:rsidRDefault="00807914" w:rsidP="00807914">
            <w:pPr>
              <w:keepNext/>
              <w:keepLines/>
              <w:spacing w:before="0"/>
              <w:ind w:left="851" w:hanging="851"/>
              <w:rPr>
                <w:rFonts w:eastAsia="Times New Roman"/>
                <w:sz w:val="18"/>
                <w:szCs w:val="20"/>
                <w:lang w:val="en-GB" w:eastAsia="fr-FR"/>
              </w:rPr>
            </w:pPr>
            <w:r w:rsidRPr="00807914">
              <w:rPr>
                <w:rFonts w:eastAsia="Times New Roman"/>
                <w:sz w:val="18"/>
                <w:szCs w:val="20"/>
                <w:lang w:val="en-GB" w:eastAsia="fr-FR"/>
              </w:rPr>
              <w:t>NOTE 3:</w:t>
            </w:r>
            <w:r w:rsidRPr="00807914">
              <w:rPr>
                <w:rFonts w:eastAsia="Times New Roman"/>
                <w:sz w:val="18"/>
                <w:szCs w:val="20"/>
                <w:lang w:val="en-GB" w:eastAsia="fr-FR"/>
              </w:rPr>
              <w:tab/>
              <w:t xml:space="preserve">If UE reports value N1 for </w:t>
            </w:r>
            <w:r w:rsidRPr="00807914">
              <w:rPr>
                <w:rFonts w:eastAsia="Times New Roman" w:cs="Arial"/>
                <w:i/>
                <w:iCs/>
                <w:sz w:val="18"/>
                <w:szCs w:val="18"/>
                <w:lang w:val="en-GB" w:eastAsia="fr-FR"/>
              </w:rPr>
              <w:t>maxNumberCORESET-r16</w:t>
            </w:r>
            <w:r w:rsidRPr="00807914">
              <w:rPr>
                <w:rFonts w:eastAsia="Times New Roman"/>
                <w:sz w:val="18"/>
                <w:szCs w:val="20"/>
                <w:lang w:val="en-GB" w:eastAsia="fr-FR"/>
              </w:rPr>
              <w:t>, that means UE supports up to min (N1+1, 5) CORESETs in total (including CORESET#0) if there is CORESET#</w:t>
            </w:r>
            <w:proofErr w:type="gramStart"/>
            <w:r w:rsidRPr="00807914">
              <w:rPr>
                <w:rFonts w:eastAsia="Times New Roman"/>
                <w:sz w:val="18"/>
                <w:szCs w:val="20"/>
                <w:lang w:val="en-GB" w:eastAsia="fr-FR"/>
              </w:rPr>
              <w:t>0, and</w:t>
            </w:r>
            <w:proofErr w:type="gramEnd"/>
            <w:r w:rsidRPr="00807914">
              <w:rPr>
                <w:rFonts w:eastAsia="Times New Roman"/>
                <w:sz w:val="18"/>
                <w:szCs w:val="20"/>
                <w:lang w:val="en-GB" w:eastAsia="fr-FR"/>
              </w:rPr>
              <w:t xml:space="preserve"> supports maximal N1 CORESETs if there is no CORESET#0.</w:t>
            </w:r>
          </w:p>
          <w:p w14:paraId="4DA8E8B0" w14:textId="77777777" w:rsidR="00807914" w:rsidRPr="00807914" w:rsidRDefault="00807914" w:rsidP="00807914">
            <w:pPr>
              <w:keepNext/>
              <w:keepLines/>
              <w:spacing w:before="0"/>
              <w:ind w:left="851" w:hanging="851"/>
              <w:rPr>
                <w:rFonts w:eastAsia="Times New Roman"/>
                <w:sz w:val="18"/>
                <w:szCs w:val="20"/>
                <w:lang w:val="en-GB" w:eastAsia="fr-FR"/>
              </w:rPr>
            </w:pPr>
            <w:r w:rsidRPr="00807914">
              <w:rPr>
                <w:rFonts w:eastAsia="Times New Roman"/>
                <w:sz w:val="18"/>
                <w:szCs w:val="20"/>
                <w:lang w:val="en-GB" w:eastAsia="fr-FR"/>
              </w:rPr>
              <w:t>NOTE 4:</w:t>
            </w:r>
            <w:r w:rsidRPr="00807914">
              <w:rPr>
                <w:rFonts w:eastAsia="Times New Roman"/>
                <w:sz w:val="18"/>
                <w:szCs w:val="20"/>
                <w:lang w:val="en-GB" w:eastAsia="fr-FR"/>
              </w:rPr>
              <w:tab/>
              <w:t xml:space="preserve">If UE reports value N2 for </w:t>
            </w:r>
            <w:r w:rsidRPr="00807914">
              <w:rPr>
                <w:rFonts w:eastAsia="Times New Roman" w:cs="Arial"/>
                <w:i/>
                <w:iCs/>
                <w:sz w:val="18"/>
                <w:szCs w:val="18"/>
                <w:lang w:val="en-GB" w:eastAsia="fr-FR"/>
              </w:rPr>
              <w:t>maxNumberCORESETPerPoolIndex-r16</w:t>
            </w:r>
            <w:r w:rsidRPr="00807914">
              <w:rPr>
                <w:rFonts w:eastAsia="Times New Roman"/>
                <w:sz w:val="18"/>
                <w:szCs w:val="20"/>
                <w:lang w:val="en-GB" w:eastAsia="fr-FR"/>
              </w:rPr>
              <w:t>, that means UE supports up to min (N2+1, 3) CORESETs in total (including CORESET#0) for a TRP if there is CORESET#</w:t>
            </w:r>
            <w:proofErr w:type="gramStart"/>
            <w:r w:rsidRPr="00807914">
              <w:rPr>
                <w:rFonts w:eastAsia="Times New Roman"/>
                <w:sz w:val="18"/>
                <w:szCs w:val="20"/>
                <w:lang w:val="en-GB" w:eastAsia="fr-FR"/>
              </w:rPr>
              <w:t>0, and</w:t>
            </w:r>
            <w:proofErr w:type="gramEnd"/>
            <w:r w:rsidRPr="00807914">
              <w:rPr>
                <w:rFonts w:eastAsia="Times New Roman"/>
                <w:sz w:val="18"/>
                <w:szCs w:val="20"/>
                <w:lang w:val="en-GB" w:eastAsia="fr-FR"/>
              </w:rPr>
              <w:t xml:space="preserve"> supports maximal N2 CORESETs for another TRP if there is no CORESET#0.</w:t>
            </w:r>
          </w:p>
          <w:p w14:paraId="63F37CAE" w14:textId="77777777" w:rsidR="00807914" w:rsidRPr="00807914" w:rsidRDefault="00807914" w:rsidP="00807914">
            <w:pPr>
              <w:keepNext/>
              <w:keepLines/>
              <w:spacing w:before="0"/>
              <w:ind w:left="851" w:hanging="851"/>
              <w:rPr>
                <w:rFonts w:eastAsia="Times New Roman"/>
                <w:b/>
                <w:bCs/>
                <w:i/>
                <w:iCs/>
                <w:sz w:val="18"/>
                <w:szCs w:val="20"/>
                <w:lang w:val="en-GB" w:eastAsia="fr-FR"/>
              </w:rPr>
            </w:pPr>
            <w:r w:rsidRPr="00807914">
              <w:rPr>
                <w:rFonts w:eastAsia="Times New Roman"/>
                <w:sz w:val="18"/>
                <w:szCs w:val="20"/>
                <w:lang w:val="en-GB" w:eastAsia="fr-FR"/>
              </w:rPr>
              <w:t>NOTE 5:</w:t>
            </w:r>
            <w:r w:rsidRPr="00807914">
              <w:rPr>
                <w:rFonts w:eastAsia="Times New Roman"/>
                <w:sz w:val="18"/>
                <w:szCs w:val="20"/>
                <w:lang w:val="en-GB" w:eastAsia="fr-FR"/>
              </w:rPr>
              <w:tab/>
            </w:r>
            <w:r w:rsidRPr="00807914">
              <w:rPr>
                <w:rFonts w:eastAsia="Times New Roman" w:cs="Arial"/>
                <w:sz w:val="18"/>
                <w:szCs w:val="18"/>
                <w:lang w:val="en-GB" w:eastAsia="fr-FR"/>
              </w:rPr>
              <w:t xml:space="preserve">For the multi-DCI based multi-TRP PUSCH operation, the maximum number of unicast PUSCHs that UE can support per slot is based on </w:t>
            </w:r>
            <w:r w:rsidRPr="00807914">
              <w:rPr>
                <w:rFonts w:eastAsia="Times New Roman"/>
                <w:i/>
                <w:sz w:val="18"/>
                <w:szCs w:val="20"/>
                <w:lang w:val="en-GB" w:eastAsia="fr-FR"/>
              </w:rPr>
              <w:t>pusch-ProcessingType1-DifferentTB-PerSlot</w:t>
            </w:r>
            <w:r w:rsidRPr="00807914">
              <w:rPr>
                <w:rFonts w:eastAsia="Times New Roman" w:cs="Arial"/>
                <w:sz w:val="18"/>
                <w:szCs w:val="18"/>
                <w:lang w:val="en-GB" w:eastAsia="fr-FR"/>
              </w:rPr>
              <w:t xml:space="preserve">, and it is counted across both </w:t>
            </w:r>
            <w:proofErr w:type="spellStart"/>
            <w:r w:rsidRPr="00807914">
              <w:rPr>
                <w:rFonts w:eastAsia="Times New Roman" w:cs="Arial"/>
                <w:i/>
                <w:iCs/>
                <w:sz w:val="18"/>
                <w:szCs w:val="18"/>
                <w:lang w:val="en-GB" w:eastAsia="fr-FR"/>
              </w:rPr>
              <w:t>coresetPoolIndex</w:t>
            </w:r>
            <w:proofErr w:type="spellEnd"/>
            <w:r w:rsidRPr="00807914">
              <w:rPr>
                <w:rFonts w:eastAsia="Times New Roman" w:cs="Arial"/>
                <w:sz w:val="18"/>
                <w:szCs w:val="18"/>
                <w:lang w:val="en-GB" w:eastAsia="fr-FR"/>
              </w:rPr>
              <w:t xml:space="preserve"> of TRPs.</w:t>
            </w:r>
          </w:p>
        </w:tc>
        <w:tc>
          <w:tcPr>
            <w:tcW w:w="709" w:type="dxa"/>
            <w:tcBorders>
              <w:top w:val="single" w:sz="4" w:space="0" w:color="808080"/>
              <w:left w:val="single" w:sz="4" w:space="0" w:color="808080"/>
              <w:bottom w:val="single" w:sz="4" w:space="0" w:color="808080"/>
              <w:right w:val="single" w:sz="4" w:space="0" w:color="808080"/>
            </w:tcBorders>
            <w:hideMark/>
          </w:tcPr>
          <w:p w14:paraId="0F0309C3"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sz w:val="18"/>
                <w:szCs w:val="20"/>
                <w:lang w:val="en-GB"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029A3C8F"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sz w:val="18"/>
                <w:szCs w:val="20"/>
                <w:lang w:val="en-GB"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211EEB2" w14:textId="77777777" w:rsidR="00807914" w:rsidRPr="00807914" w:rsidRDefault="00807914" w:rsidP="00807914">
            <w:pPr>
              <w:keepNext/>
              <w:keepLines/>
              <w:spacing w:before="0"/>
              <w:ind w:left="0" w:firstLine="0"/>
              <w:jc w:val="center"/>
              <w:rPr>
                <w:rFonts w:eastAsia="Times New Roman"/>
                <w:bCs/>
                <w:iCs/>
                <w:sz w:val="18"/>
                <w:szCs w:val="20"/>
                <w:lang w:val="en-GB" w:eastAsia="fr-FR"/>
              </w:rPr>
            </w:pPr>
            <w:r w:rsidRPr="00807914">
              <w:rPr>
                <w:rFonts w:eastAsia="Times New Roman"/>
                <w:bCs/>
                <w:iCs/>
                <w:sz w:val="18"/>
                <w:szCs w:val="20"/>
                <w:lang w:val="en-GB"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4FF1E13" w14:textId="77777777" w:rsidR="00807914" w:rsidRPr="00807914" w:rsidRDefault="00807914" w:rsidP="00807914">
            <w:pPr>
              <w:keepNext/>
              <w:keepLines/>
              <w:spacing w:before="0"/>
              <w:ind w:left="0" w:firstLine="0"/>
              <w:jc w:val="center"/>
              <w:rPr>
                <w:rFonts w:eastAsia="Times New Roman"/>
                <w:bCs/>
                <w:iCs/>
                <w:sz w:val="18"/>
                <w:szCs w:val="20"/>
                <w:lang w:val="en-GB" w:eastAsia="fr-FR"/>
              </w:rPr>
            </w:pPr>
            <w:r w:rsidRPr="00807914">
              <w:rPr>
                <w:rFonts w:eastAsia="Times New Roman"/>
                <w:bCs/>
                <w:iCs/>
                <w:sz w:val="18"/>
                <w:szCs w:val="20"/>
                <w:lang w:val="en-GB" w:eastAsia="fr-FR"/>
              </w:rPr>
              <w:t>N/A</w:t>
            </w:r>
          </w:p>
        </w:tc>
      </w:tr>
      <w:tr w:rsidR="00807914" w:rsidRPr="00807914" w14:paraId="6330F0C8" w14:textId="77777777" w:rsidTr="003464C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5ED27A" w14:textId="77777777" w:rsidR="00807914" w:rsidRPr="00807914" w:rsidRDefault="00807914" w:rsidP="00807914">
            <w:pPr>
              <w:keepNext/>
              <w:keepLines/>
              <w:spacing w:before="0"/>
              <w:ind w:left="0" w:firstLine="0"/>
              <w:rPr>
                <w:rFonts w:eastAsia="Times New Roman"/>
                <w:b/>
                <w:bCs/>
                <w:i/>
                <w:iCs/>
                <w:sz w:val="18"/>
                <w:szCs w:val="20"/>
                <w:lang w:val="en-GB" w:eastAsia="fr-FR"/>
              </w:rPr>
            </w:pPr>
            <w:r w:rsidRPr="00807914">
              <w:rPr>
                <w:rFonts w:eastAsia="Times New Roman"/>
                <w:b/>
                <w:bCs/>
                <w:i/>
                <w:iCs/>
                <w:sz w:val="18"/>
                <w:szCs w:val="20"/>
                <w:lang w:val="en-GB" w:eastAsia="fr-FR"/>
              </w:rPr>
              <w:t>multiDCI-MultiTRP-CORESET-Monitoring-r18</w:t>
            </w:r>
          </w:p>
          <w:p w14:paraId="42BD4965" w14:textId="77777777" w:rsidR="00807914" w:rsidRPr="00807914" w:rsidRDefault="00807914" w:rsidP="00807914">
            <w:pPr>
              <w:keepNext/>
              <w:keepLines/>
              <w:spacing w:before="0"/>
              <w:ind w:left="0" w:firstLine="0"/>
              <w:rPr>
                <w:rFonts w:eastAsia="Arial Unicode MS" w:cs="Arial"/>
                <w:sz w:val="18"/>
                <w:szCs w:val="18"/>
                <w:lang w:val="en-GB" w:eastAsia="fr-FR"/>
              </w:rPr>
            </w:pPr>
            <w:r w:rsidRPr="00807914">
              <w:rPr>
                <w:rFonts w:eastAsia="Times New Roman"/>
                <w:sz w:val="18"/>
                <w:szCs w:val="20"/>
                <w:lang w:val="en-GB" w:eastAsia="fr-FR"/>
              </w:rPr>
              <w:t>Indicates whether the UE</w:t>
            </w:r>
            <w:r w:rsidRPr="00807914">
              <w:rPr>
                <w:rFonts w:eastAsia="Arial Unicode MS" w:cs="Arial"/>
                <w:sz w:val="18"/>
                <w:szCs w:val="18"/>
                <w:lang w:val="en-GB" w:eastAsia="fr-FR"/>
              </w:rPr>
              <w:t xml:space="preserve"> supports determining two QCL-</w:t>
            </w:r>
            <w:proofErr w:type="spellStart"/>
            <w:r w:rsidRPr="00807914">
              <w:rPr>
                <w:rFonts w:eastAsia="Arial Unicode MS" w:cs="Arial"/>
                <w:sz w:val="18"/>
                <w:szCs w:val="18"/>
                <w:lang w:val="en-GB" w:eastAsia="fr-FR"/>
              </w:rPr>
              <w:t>TypeD</w:t>
            </w:r>
            <w:proofErr w:type="spellEnd"/>
            <w:r w:rsidRPr="00807914">
              <w:rPr>
                <w:rFonts w:eastAsia="Arial Unicode MS" w:cs="Arial"/>
                <w:sz w:val="18"/>
                <w:szCs w:val="18"/>
                <w:lang w:val="en-GB" w:eastAsia="fr-FR"/>
              </w:rPr>
              <w:t xml:space="preserve"> for time-domain overlapping CORESETs in the same CC or for intra-band CA associated with </w:t>
            </w:r>
            <w:proofErr w:type="spellStart"/>
            <w:r w:rsidRPr="00807914">
              <w:rPr>
                <w:rFonts w:eastAsia="Arial Unicode MS" w:cs="Arial"/>
                <w:sz w:val="18"/>
                <w:szCs w:val="18"/>
                <w:lang w:val="en-GB" w:eastAsia="fr-FR"/>
              </w:rPr>
              <w:t>coresetPoolIndex</w:t>
            </w:r>
            <w:proofErr w:type="spellEnd"/>
            <w:r w:rsidRPr="00807914">
              <w:rPr>
                <w:rFonts w:eastAsia="Arial Unicode MS" w:cs="Arial"/>
                <w:sz w:val="18"/>
                <w:szCs w:val="18"/>
                <w:lang w:val="en-GB" w:eastAsia="fr-FR"/>
              </w:rPr>
              <w:t xml:space="preserve"> value 0 and 1.</w:t>
            </w:r>
          </w:p>
          <w:p w14:paraId="72B56E92" w14:textId="77777777" w:rsidR="00807914" w:rsidRPr="00807914" w:rsidRDefault="00807914" w:rsidP="00807914">
            <w:pPr>
              <w:keepNext/>
              <w:keepLines/>
              <w:spacing w:before="0"/>
              <w:ind w:left="0" w:firstLine="0"/>
              <w:rPr>
                <w:rFonts w:eastAsia="SimSun"/>
                <w:b/>
                <w:bCs/>
                <w:i/>
                <w:iCs/>
                <w:sz w:val="18"/>
                <w:szCs w:val="20"/>
                <w:lang w:val="en-GB" w:eastAsia="fr-FR"/>
              </w:rPr>
            </w:pPr>
            <w:r w:rsidRPr="00807914">
              <w:rPr>
                <w:rFonts w:eastAsia="Arial Unicode MS" w:cs="Arial"/>
                <w:sz w:val="18"/>
                <w:szCs w:val="18"/>
                <w:lang w:val="en-GB" w:eastAsia="fr-FR"/>
              </w:rPr>
              <w:t xml:space="preserve">The UE supporting this feature shall also indicate support of </w:t>
            </w:r>
            <w:r w:rsidRPr="00807914">
              <w:rPr>
                <w:rFonts w:eastAsia="Times New Roman" w:cs="Arial"/>
                <w:i/>
                <w:iCs/>
                <w:sz w:val="18"/>
                <w:szCs w:val="18"/>
                <w:lang w:val="en-GB" w:eastAsia="fr-FR"/>
              </w:rPr>
              <w:t>multiDCI-MultiTRP-r16</w:t>
            </w:r>
            <w:r w:rsidRPr="00807914">
              <w:rPr>
                <w:rFonts w:eastAsia="Times New Roman" w:cs="Arial"/>
                <w:sz w:val="18"/>
                <w:szCs w:val="18"/>
                <w:lang w:val="en-GB"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355FD0CC"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sz w:val="18"/>
                <w:szCs w:val="20"/>
                <w:lang w:val="en-GB"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37DA0265"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bCs/>
                <w:iCs/>
                <w:sz w:val="18"/>
                <w:szCs w:val="20"/>
                <w:lang w:val="en-GB"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19A9FD4" w14:textId="77777777" w:rsidR="00807914" w:rsidRPr="00807914" w:rsidRDefault="00807914" w:rsidP="00807914">
            <w:pPr>
              <w:keepNext/>
              <w:keepLines/>
              <w:spacing w:before="0"/>
              <w:ind w:left="0" w:firstLine="0"/>
              <w:jc w:val="center"/>
              <w:rPr>
                <w:rFonts w:eastAsia="Times New Roman"/>
                <w:bCs/>
                <w:iCs/>
                <w:sz w:val="18"/>
                <w:szCs w:val="20"/>
                <w:lang w:val="en-GB" w:eastAsia="fr-FR"/>
              </w:rPr>
            </w:pPr>
            <w:r w:rsidRPr="00807914">
              <w:rPr>
                <w:rFonts w:eastAsia="Times New Roman"/>
                <w:bCs/>
                <w:iCs/>
                <w:sz w:val="18"/>
                <w:szCs w:val="20"/>
                <w:lang w:val="en-GB"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3F25843" w14:textId="77777777" w:rsidR="00807914" w:rsidRPr="00807914" w:rsidRDefault="00807914" w:rsidP="00807914">
            <w:pPr>
              <w:keepNext/>
              <w:keepLines/>
              <w:spacing w:before="0"/>
              <w:ind w:left="0" w:firstLine="0"/>
              <w:jc w:val="center"/>
              <w:rPr>
                <w:rFonts w:eastAsia="Times New Roman"/>
                <w:bCs/>
                <w:iCs/>
                <w:sz w:val="18"/>
                <w:szCs w:val="20"/>
                <w:lang w:val="en-GB" w:eastAsia="fr-FR"/>
              </w:rPr>
            </w:pPr>
            <w:r w:rsidRPr="00807914">
              <w:rPr>
                <w:rFonts w:eastAsia="Times New Roman"/>
                <w:bCs/>
                <w:iCs/>
                <w:sz w:val="18"/>
                <w:szCs w:val="20"/>
                <w:lang w:val="en-GB" w:eastAsia="fr-FR"/>
              </w:rPr>
              <w:t>FR2 only</w:t>
            </w:r>
          </w:p>
        </w:tc>
      </w:tr>
      <w:tr w:rsidR="00807914" w:rsidRPr="00807914" w14:paraId="2B07813D" w14:textId="77777777" w:rsidTr="003464C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921ED1" w14:textId="77777777" w:rsidR="00807914" w:rsidRPr="00807914" w:rsidRDefault="00807914" w:rsidP="00807914">
            <w:pPr>
              <w:keepNext/>
              <w:keepLines/>
              <w:spacing w:before="0"/>
              <w:ind w:left="0" w:firstLine="0"/>
              <w:rPr>
                <w:rFonts w:eastAsia="Times New Roman"/>
                <w:b/>
                <w:bCs/>
                <w:i/>
                <w:iCs/>
                <w:sz w:val="18"/>
                <w:szCs w:val="20"/>
                <w:lang w:val="en-GB" w:eastAsia="fr-FR"/>
              </w:rPr>
            </w:pPr>
            <w:r w:rsidRPr="00807914">
              <w:rPr>
                <w:rFonts w:eastAsia="Times New Roman"/>
                <w:b/>
                <w:bCs/>
                <w:i/>
                <w:iCs/>
                <w:sz w:val="18"/>
                <w:szCs w:val="20"/>
                <w:lang w:val="en-GB" w:eastAsia="fr-FR"/>
              </w:rPr>
              <w:t>rxTimingDiff-r18</w:t>
            </w:r>
          </w:p>
          <w:p w14:paraId="6BB522EC" w14:textId="77777777" w:rsidR="00807914" w:rsidRPr="00807914" w:rsidRDefault="00807914" w:rsidP="00807914">
            <w:pPr>
              <w:keepNext/>
              <w:keepLines/>
              <w:spacing w:before="0"/>
              <w:ind w:left="0" w:firstLine="0"/>
              <w:rPr>
                <w:rFonts w:eastAsia="Times New Roman"/>
                <w:b/>
                <w:bCs/>
                <w:i/>
                <w:iCs/>
                <w:sz w:val="18"/>
                <w:szCs w:val="20"/>
                <w:lang w:val="en-GB" w:eastAsia="fr-FR"/>
              </w:rPr>
            </w:pPr>
            <w:r w:rsidRPr="00807914">
              <w:rPr>
                <w:rFonts w:eastAsia="Times New Roman"/>
                <w:sz w:val="18"/>
                <w:szCs w:val="20"/>
                <w:lang w:val="en-GB" w:eastAsia="fr-FR"/>
              </w:rPr>
              <w:t xml:space="preserve">Indicates whether the UE supports </w:t>
            </w:r>
            <w:r w:rsidRPr="00807914">
              <w:rPr>
                <w:rFonts w:eastAsia="Times New Roman" w:cs="Arial"/>
                <w:color w:val="000000"/>
                <w:sz w:val="18"/>
                <w:szCs w:val="18"/>
                <w:lang w:val="en-GB" w:eastAsia="fr-FR"/>
              </w:rPr>
              <w:t>the Rx timing difference between the two DL reference timings is larger than CP length.</w:t>
            </w:r>
          </w:p>
        </w:tc>
        <w:tc>
          <w:tcPr>
            <w:tcW w:w="709" w:type="dxa"/>
            <w:tcBorders>
              <w:top w:val="single" w:sz="4" w:space="0" w:color="808080"/>
              <w:left w:val="single" w:sz="4" w:space="0" w:color="808080"/>
              <w:bottom w:val="single" w:sz="4" w:space="0" w:color="808080"/>
              <w:right w:val="single" w:sz="4" w:space="0" w:color="808080"/>
            </w:tcBorders>
            <w:hideMark/>
          </w:tcPr>
          <w:p w14:paraId="1F09A043"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sz w:val="18"/>
                <w:szCs w:val="20"/>
                <w:lang w:val="en-GB"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4F55ECCD"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bCs/>
                <w:iCs/>
                <w:sz w:val="18"/>
                <w:szCs w:val="20"/>
                <w:lang w:val="en-GB"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E6A52BC" w14:textId="77777777" w:rsidR="00807914" w:rsidRPr="00807914" w:rsidRDefault="00807914" w:rsidP="00807914">
            <w:pPr>
              <w:keepNext/>
              <w:keepLines/>
              <w:spacing w:before="0"/>
              <w:ind w:left="0" w:firstLine="0"/>
              <w:jc w:val="center"/>
              <w:rPr>
                <w:rFonts w:eastAsia="Times New Roman"/>
                <w:bCs/>
                <w:iCs/>
                <w:sz w:val="18"/>
                <w:szCs w:val="20"/>
                <w:lang w:val="en-GB" w:eastAsia="fr-FR"/>
              </w:rPr>
            </w:pPr>
            <w:r w:rsidRPr="00807914">
              <w:rPr>
                <w:rFonts w:eastAsia="Times New Roman"/>
                <w:bCs/>
                <w:iCs/>
                <w:sz w:val="18"/>
                <w:szCs w:val="20"/>
                <w:lang w:val="en-GB"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FF4BD1B" w14:textId="77777777" w:rsidR="00807914" w:rsidRPr="00807914" w:rsidRDefault="00807914" w:rsidP="00807914">
            <w:pPr>
              <w:keepNext/>
              <w:keepLines/>
              <w:spacing w:before="0"/>
              <w:ind w:left="0" w:firstLine="0"/>
              <w:jc w:val="center"/>
              <w:rPr>
                <w:rFonts w:eastAsia="Times New Roman"/>
                <w:bCs/>
                <w:iCs/>
                <w:sz w:val="18"/>
                <w:szCs w:val="20"/>
                <w:lang w:val="en-GB" w:eastAsia="fr-FR"/>
              </w:rPr>
            </w:pPr>
            <w:r w:rsidRPr="00807914">
              <w:rPr>
                <w:rFonts w:eastAsia="Times New Roman"/>
                <w:bCs/>
                <w:iCs/>
                <w:sz w:val="18"/>
                <w:szCs w:val="20"/>
                <w:lang w:val="en-GB" w:eastAsia="fr-FR"/>
              </w:rPr>
              <w:t>N/A</w:t>
            </w:r>
          </w:p>
        </w:tc>
      </w:tr>
      <w:tr w:rsidR="00807914" w:rsidRPr="00807914" w14:paraId="040305D8" w14:textId="77777777" w:rsidTr="003464C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F5BF20" w14:textId="77777777" w:rsidR="00807914" w:rsidRPr="00807914" w:rsidRDefault="00807914" w:rsidP="00807914">
            <w:pPr>
              <w:keepNext/>
              <w:keepLines/>
              <w:spacing w:before="0"/>
              <w:ind w:left="0" w:firstLine="0"/>
              <w:rPr>
                <w:rFonts w:eastAsia="Times New Roman"/>
                <w:b/>
                <w:bCs/>
                <w:i/>
                <w:iCs/>
                <w:sz w:val="18"/>
                <w:szCs w:val="20"/>
                <w:lang w:val="en-GB" w:eastAsia="fr-FR"/>
              </w:rPr>
            </w:pPr>
            <w:r w:rsidRPr="00807914">
              <w:rPr>
                <w:rFonts w:eastAsia="Times New Roman"/>
                <w:b/>
                <w:bCs/>
                <w:i/>
                <w:iCs/>
                <w:sz w:val="18"/>
                <w:szCs w:val="20"/>
                <w:lang w:val="en-GB" w:eastAsia="fr-FR"/>
              </w:rPr>
              <w:t>sps-MulticastSCell-r17</w:t>
            </w:r>
          </w:p>
          <w:p w14:paraId="43B210C8" w14:textId="77777777" w:rsidR="00807914" w:rsidRPr="00807914" w:rsidRDefault="00807914" w:rsidP="00807914">
            <w:pPr>
              <w:keepNext/>
              <w:keepLines/>
              <w:spacing w:before="0"/>
              <w:ind w:left="0" w:firstLine="0"/>
              <w:rPr>
                <w:rFonts w:eastAsia="Times New Roman"/>
                <w:sz w:val="18"/>
                <w:szCs w:val="20"/>
                <w:lang w:val="en-GB" w:eastAsia="fr-FR"/>
              </w:rPr>
            </w:pPr>
            <w:r w:rsidRPr="00807914">
              <w:rPr>
                <w:rFonts w:eastAsia="Times New Roman"/>
                <w:sz w:val="18"/>
                <w:szCs w:val="20"/>
                <w:lang w:val="en-GB" w:eastAsia="fr-FR"/>
              </w:rPr>
              <w:t xml:space="preserve">Indicates whether the UE supports one SPS </w:t>
            </w:r>
            <w:proofErr w:type="gramStart"/>
            <w:r w:rsidRPr="00807914">
              <w:rPr>
                <w:rFonts w:eastAsia="Times New Roman"/>
                <w:sz w:val="18"/>
                <w:szCs w:val="20"/>
                <w:lang w:val="en-GB" w:eastAsia="fr-FR"/>
              </w:rPr>
              <w:t>group-common</w:t>
            </w:r>
            <w:proofErr w:type="gramEnd"/>
            <w:r w:rsidRPr="00807914">
              <w:rPr>
                <w:rFonts w:eastAsia="Times New Roman"/>
                <w:sz w:val="18"/>
                <w:szCs w:val="20"/>
                <w:lang w:val="en-GB" w:eastAsia="fr-FR"/>
              </w:rPr>
              <w:t xml:space="preserve"> PDSCH configuration for multicast for SCell, comprised of the following functional components:</w:t>
            </w:r>
          </w:p>
          <w:p w14:paraId="213AA08D" w14:textId="77777777" w:rsidR="00807914" w:rsidRPr="00807914" w:rsidRDefault="00807914" w:rsidP="00807914">
            <w:pPr>
              <w:keepNext/>
              <w:keepLines/>
              <w:spacing w:before="0"/>
              <w:ind w:left="0" w:firstLine="0"/>
              <w:rPr>
                <w:rFonts w:eastAsia="Times New Roman"/>
                <w:sz w:val="18"/>
                <w:szCs w:val="20"/>
                <w:lang w:val="en-GB" w:eastAsia="fr-FR"/>
              </w:rPr>
            </w:pPr>
          </w:p>
          <w:p w14:paraId="612DF72B" w14:textId="77777777" w:rsidR="00807914" w:rsidRPr="00807914" w:rsidRDefault="00807914" w:rsidP="00807914">
            <w:pPr>
              <w:spacing w:before="0"/>
              <w:ind w:left="568" w:hanging="284"/>
              <w:rPr>
                <w:rFonts w:eastAsia="Times New Roman" w:cs="Arial"/>
                <w:sz w:val="18"/>
                <w:szCs w:val="18"/>
                <w:lang w:val="en-GB" w:eastAsia="fr-FR"/>
              </w:rPr>
            </w:pPr>
            <w:r w:rsidRPr="00807914">
              <w:rPr>
                <w:rFonts w:eastAsia="Times New Roman" w:cs="Arial"/>
                <w:sz w:val="18"/>
                <w:szCs w:val="18"/>
                <w:lang w:val="en-GB" w:eastAsia="fr-FR"/>
              </w:rPr>
              <w:t>-</w:t>
            </w:r>
            <w:r w:rsidRPr="00807914">
              <w:rPr>
                <w:rFonts w:eastAsia="Times New Roman" w:cs="Arial"/>
                <w:sz w:val="18"/>
                <w:szCs w:val="18"/>
                <w:lang w:val="en-GB" w:eastAsia="fr-FR"/>
              </w:rPr>
              <w:tab/>
              <w:t xml:space="preserve">Supports one SPS group-common PDSCH configuration for multicast for </w:t>
            </w:r>
            <w:proofErr w:type="gramStart"/>
            <w:r w:rsidRPr="00807914">
              <w:rPr>
                <w:rFonts w:eastAsia="Times New Roman" w:cs="Arial"/>
                <w:sz w:val="18"/>
                <w:szCs w:val="18"/>
                <w:lang w:val="en-GB" w:eastAsia="fr-FR"/>
              </w:rPr>
              <w:t>SCell;</w:t>
            </w:r>
            <w:proofErr w:type="gramEnd"/>
          </w:p>
          <w:p w14:paraId="3B70246F" w14:textId="77777777" w:rsidR="00807914" w:rsidRPr="00807914" w:rsidRDefault="00807914" w:rsidP="00807914">
            <w:pPr>
              <w:spacing w:before="0"/>
              <w:ind w:left="568" w:hanging="284"/>
              <w:rPr>
                <w:rFonts w:eastAsia="Times New Roman" w:cs="Arial"/>
                <w:sz w:val="18"/>
                <w:szCs w:val="18"/>
                <w:lang w:val="en-GB" w:eastAsia="fr-FR"/>
              </w:rPr>
            </w:pPr>
            <w:r w:rsidRPr="00807914">
              <w:rPr>
                <w:rFonts w:eastAsia="Times New Roman" w:cs="Arial"/>
                <w:sz w:val="18"/>
                <w:szCs w:val="18"/>
                <w:lang w:val="en-GB" w:eastAsia="fr-FR"/>
              </w:rPr>
              <w:t>-</w:t>
            </w:r>
            <w:r w:rsidRPr="00807914">
              <w:rPr>
                <w:rFonts w:eastAsia="Times New Roman" w:cs="Arial"/>
                <w:sz w:val="18"/>
                <w:szCs w:val="18"/>
                <w:lang w:val="en-GB" w:eastAsia="fr-FR"/>
              </w:rPr>
              <w:tab/>
              <w:t xml:space="preserve">Supports {2, 4, 8} times semi-static slot-level repetition for SPS group-common PDSCH for </w:t>
            </w:r>
            <w:proofErr w:type="gramStart"/>
            <w:r w:rsidRPr="00807914">
              <w:rPr>
                <w:rFonts w:eastAsia="Times New Roman" w:cs="Arial"/>
                <w:sz w:val="18"/>
                <w:szCs w:val="18"/>
                <w:lang w:val="en-GB" w:eastAsia="fr-FR"/>
              </w:rPr>
              <w:t>SCell;</w:t>
            </w:r>
            <w:proofErr w:type="gramEnd"/>
          </w:p>
          <w:p w14:paraId="58327ACF" w14:textId="77777777" w:rsidR="00807914" w:rsidRPr="00807914" w:rsidRDefault="00807914" w:rsidP="00807914">
            <w:pPr>
              <w:spacing w:before="0"/>
              <w:ind w:left="568" w:hanging="284"/>
              <w:rPr>
                <w:rFonts w:eastAsia="Times New Roman" w:cs="Arial"/>
                <w:sz w:val="18"/>
                <w:szCs w:val="18"/>
                <w:lang w:val="en-GB" w:eastAsia="fr-FR"/>
              </w:rPr>
            </w:pPr>
            <w:r w:rsidRPr="00807914">
              <w:rPr>
                <w:rFonts w:eastAsia="Times New Roman" w:cs="Arial"/>
                <w:sz w:val="18"/>
                <w:szCs w:val="18"/>
                <w:lang w:val="en-GB" w:eastAsia="fr-FR"/>
              </w:rPr>
              <w:t>-</w:t>
            </w:r>
            <w:r w:rsidRPr="00807914">
              <w:rPr>
                <w:rFonts w:eastAsia="Times New Roman" w:cs="Arial"/>
                <w:sz w:val="18"/>
                <w:szCs w:val="18"/>
                <w:lang w:val="en-GB" w:eastAsia="fr-FR"/>
              </w:rPr>
              <w:tab/>
              <w:t xml:space="preserve">Supports group-common PDCCH/PDSCH with CRC scrambled by G-CS-RNTI(s) for </w:t>
            </w:r>
            <w:proofErr w:type="gramStart"/>
            <w:r w:rsidRPr="00807914">
              <w:rPr>
                <w:rFonts w:eastAsia="Times New Roman" w:cs="Arial"/>
                <w:sz w:val="18"/>
                <w:szCs w:val="18"/>
                <w:lang w:val="en-GB" w:eastAsia="fr-FR"/>
              </w:rPr>
              <w:t>multicast;</w:t>
            </w:r>
            <w:proofErr w:type="gramEnd"/>
          </w:p>
          <w:p w14:paraId="239E31CA" w14:textId="77777777" w:rsidR="00807914" w:rsidRPr="00807914" w:rsidRDefault="00807914" w:rsidP="00807914">
            <w:pPr>
              <w:spacing w:before="0"/>
              <w:ind w:left="568" w:hanging="284"/>
              <w:rPr>
                <w:rFonts w:eastAsia="Times New Roman" w:cs="Arial"/>
                <w:sz w:val="18"/>
                <w:szCs w:val="18"/>
                <w:lang w:val="en-GB" w:eastAsia="fr-FR"/>
              </w:rPr>
            </w:pPr>
            <w:r w:rsidRPr="00807914">
              <w:rPr>
                <w:rFonts w:eastAsia="Times New Roman" w:cs="Arial"/>
                <w:sz w:val="18"/>
                <w:szCs w:val="18"/>
                <w:lang w:val="en-GB" w:eastAsia="fr-FR"/>
              </w:rPr>
              <w:t>-</w:t>
            </w:r>
            <w:r w:rsidRPr="00807914">
              <w:rPr>
                <w:rFonts w:eastAsia="Times New Roman" w:cs="Arial"/>
                <w:sz w:val="18"/>
                <w:szCs w:val="18"/>
                <w:lang w:val="en-GB" w:eastAsia="fr-FR"/>
              </w:rPr>
              <w:tab/>
              <w:t xml:space="preserve">Supports DCI format 4_1 with CRC scrambled with G-CS-RNTI for </w:t>
            </w:r>
            <w:proofErr w:type="gramStart"/>
            <w:r w:rsidRPr="00807914">
              <w:rPr>
                <w:rFonts w:eastAsia="Times New Roman" w:cs="Arial"/>
                <w:sz w:val="18"/>
                <w:szCs w:val="18"/>
                <w:lang w:val="en-GB" w:eastAsia="fr-FR"/>
              </w:rPr>
              <w:t>multicast;</w:t>
            </w:r>
            <w:proofErr w:type="gramEnd"/>
          </w:p>
          <w:p w14:paraId="06E8DD04" w14:textId="77777777" w:rsidR="00807914" w:rsidRPr="00807914" w:rsidRDefault="00807914" w:rsidP="00807914">
            <w:pPr>
              <w:spacing w:before="0"/>
              <w:ind w:left="568" w:hanging="284"/>
              <w:rPr>
                <w:rFonts w:eastAsia="Times New Roman" w:cs="Arial"/>
                <w:sz w:val="18"/>
                <w:szCs w:val="18"/>
                <w:lang w:val="en-GB" w:eastAsia="fr-FR"/>
              </w:rPr>
            </w:pPr>
            <w:r w:rsidRPr="00807914">
              <w:rPr>
                <w:rFonts w:eastAsia="Times New Roman" w:cs="Arial"/>
                <w:sz w:val="18"/>
                <w:szCs w:val="18"/>
                <w:lang w:val="en-GB" w:eastAsia="fr-FR"/>
              </w:rPr>
              <w:t>-</w:t>
            </w:r>
            <w:r w:rsidRPr="00807914">
              <w:rPr>
                <w:rFonts w:eastAsia="Times New Roman" w:cs="Arial"/>
                <w:sz w:val="18"/>
                <w:szCs w:val="18"/>
                <w:lang w:val="en-GB" w:eastAsia="fr-FR"/>
              </w:rPr>
              <w:tab/>
              <w:t>Supports ACK/NACK-based HARQ-ACK feedback for SPS release associated with G-CS-RNTI.</w:t>
            </w:r>
          </w:p>
          <w:p w14:paraId="2E7392A2" w14:textId="77777777" w:rsidR="00807914" w:rsidRPr="00807914" w:rsidRDefault="00807914" w:rsidP="00807914">
            <w:pPr>
              <w:keepNext/>
              <w:keepLines/>
              <w:spacing w:before="0"/>
              <w:ind w:left="0" w:firstLine="0"/>
              <w:rPr>
                <w:rFonts w:eastAsia="Times New Roman"/>
                <w:sz w:val="18"/>
                <w:szCs w:val="20"/>
                <w:lang w:val="en-GB" w:eastAsia="fr-FR"/>
              </w:rPr>
            </w:pPr>
          </w:p>
          <w:p w14:paraId="22CD22D3" w14:textId="77777777" w:rsidR="00807914" w:rsidRPr="00807914" w:rsidRDefault="00807914" w:rsidP="00807914">
            <w:pPr>
              <w:keepNext/>
              <w:keepLines/>
              <w:spacing w:before="0"/>
              <w:ind w:left="0" w:firstLine="0"/>
              <w:rPr>
                <w:rFonts w:eastAsia="Times New Roman"/>
                <w:sz w:val="18"/>
                <w:szCs w:val="20"/>
                <w:lang w:val="en-GB" w:eastAsia="fr-FR"/>
              </w:rPr>
            </w:pPr>
            <w:r w:rsidRPr="00807914">
              <w:rPr>
                <w:rFonts w:eastAsia="Times New Roman"/>
                <w:sz w:val="18"/>
                <w:szCs w:val="20"/>
                <w:lang w:val="en-GB" w:eastAsia="fr-FR"/>
              </w:rPr>
              <w:t xml:space="preserve">A UE supporting this feature shall also indicate support of </w:t>
            </w:r>
            <w:r w:rsidRPr="00807914">
              <w:rPr>
                <w:rFonts w:eastAsia="Times New Roman"/>
                <w:i/>
                <w:iCs/>
                <w:sz w:val="18"/>
                <w:szCs w:val="20"/>
                <w:lang w:val="en-GB" w:eastAsia="fr-FR"/>
              </w:rPr>
              <w:t>sps-Multicast-r17</w:t>
            </w:r>
            <w:r w:rsidRPr="00807914">
              <w:rPr>
                <w:rFonts w:eastAsia="Times New Roman"/>
                <w:sz w:val="18"/>
                <w:szCs w:val="20"/>
                <w:lang w:val="en-GB" w:eastAsia="fr-FR"/>
              </w:rPr>
              <w:t xml:space="preserve"> and </w:t>
            </w:r>
            <w:r w:rsidRPr="00807914">
              <w:rPr>
                <w:rFonts w:eastAsia="Times New Roman"/>
                <w:i/>
                <w:iCs/>
                <w:sz w:val="18"/>
                <w:szCs w:val="20"/>
                <w:lang w:val="en-GB" w:eastAsia="fr-FR"/>
              </w:rPr>
              <w:t>dynamicMulticastSCell-r17</w:t>
            </w:r>
            <w:r w:rsidRPr="00807914">
              <w:rPr>
                <w:rFonts w:eastAsia="Times New Roman"/>
                <w:sz w:val="18"/>
                <w:szCs w:val="20"/>
                <w:lang w:val="en-GB"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32BDC78E"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sz w:val="18"/>
                <w:szCs w:val="20"/>
                <w:lang w:val="en-GB"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359D5054"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bCs/>
                <w:iCs/>
                <w:sz w:val="18"/>
                <w:szCs w:val="20"/>
                <w:lang w:val="en-GB"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F1F73C4" w14:textId="77777777" w:rsidR="00807914" w:rsidRPr="00807914" w:rsidRDefault="00807914" w:rsidP="00807914">
            <w:pPr>
              <w:keepNext/>
              <w:keepLines/>
              <w:spacing w:before="0"/>
              <w:ind w:left="0" w:firstLine="0"/>
              <w:jc w:val="center"/>
              <w:rPr>
                <w:rFonts w:eastAsia="Times New Roman"/>
                <w:bCs/>
                <w:iCs/>
                <w:sz w:val="18"/>
                <w:szCs w:val="20"/>
                <w:lang w:val="en-GB" w:eastAsia="fr-FR"/>
              </w:rPr>
            </w:pPr>
            <w:r w:rsidRPr="00807914">
              <w:rPr>
                <w:rFonts w:eastAsia="Times New Roman"/>
                <w:bCs/>
                <w:iCs/>
                <w:sz w:val="18"/>
                <w:szCs w:val="20"/>
                <w:lang w:val="en-GB"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4A90A76" w14:textId="77777777" w:rsidR="00807914" w:rsidRPr="00807914" w:rsidRDefault="00807914" w:rsidP="00807914">
            <w:pPr>
              <w:keepNext/>
              <w:keepLines/>
              <w:spacing w:before="0"/>
              <w:ind w:left="0" w:firstLine="0"/>
              <w:jc w:val="center"/>
              <w:rPr>
                <w:rFonts w:eastAsia="Times New Roman"/>
                <w:bCs/>
                <w:iCs/>
                <w:sz w:val="18"/>
                <w:szCs w:val="20"/>
                <w:lang w:val="en-GB" w:eastAsia="fr-FR"/>
              </w:rPr>
            </w:pPr>
            <w:r w:rsidRPr="00807914">
              <w:rPr>
                <w:rFonts w:eastAsia="Times New Roman"/>
                <w:bCs/>
                <w:iCs/>
                <w:sz w:val="18"/>
                <w:szCs w:val="20"/>
                <w:lang w:val="en-GB" w:eastAsia="fr-FR"/>
              </w:rPr>
              <w:t>N/A</w:t>
            </w:r>
          </w:p>
        </w:tc>
      </w:tr>
      <w:tr w:rsidR="00807914" w:rsidRPr="00807914" w14:paraId="0524FE7A" w14:textId="77777777" w:rsidTr="003464C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303F30F" w14:textId="77777777" w:rsidR="00807914" w:rsidRPr="00807914" w:rsidRDefault="00807914" w:rsidP="00807914">
            <w:pPr>
              <w:keepNext/>
              <w:keepLines/>
              <w:spacing w:before="0"/>
              <w:ind w:left="0" w:firstLine="0"/>
              <w:rPr>
                <w:rFonts w:eastAsia="Times New Roman"/>
                <w:b/>
                <w:bCs/>
                <w:i/>
                <w:iCs/>
                <w:sz w:val="18"/>
                <w:szCs w:val="20"/>
                <w:lang w:val="en-GB" w:eastAsia="fr-FR"/>
              </w:rPr>
            </w:pPr>
            <w:r w:rsidRPr="00807914">
              <w:rPr>
                <w:rFonts w:eastAsia="Times New Roman"/>
                <w:b/>
                <w:bCs/>
                <w:i/>
                <w:iCs/>
                <w:sz w:val="18"/>
                <w:szCs w:val="20"/>
                <w:lang w:val="en-GB" w:eastAsia="fr-FR"/>
              </w:rPr>
              <w:lastRenderedPageBreak/>
              <w:t>sps-MulticastSCellMultiConfig-r17</w:t>
            </w:r>
          </w:p>
          <w:p w14:paraId="499033C8" w14:textId="77777777" w:rsidR="00807914" w:rsidRPr="00807914" w:rsidRDefault="00807914" w:rsidP="00807914">
            <w:pPr>
              <w:keepNext/>
              <w:keepLines/>
              <w:spacing w:before="0"/>
              <w:ind w:left="0" w:firstLine="0"/>
              <w:rPr>
                <w:rFonts w:eastAsia="Times New Roman"/>
                <w:sz w:val="18"/>
                <w:szCs w:val="20"/>
                <w:lang w:val="en-GB" w:eastAsia="fr-FR"/>
              </w:rPr>
            </w:pPr>
            <w:r w:rsidRPr="00807914">
              <w:rPr>
                <w:rFonts w:eastAsia="Times New Roman"/>
                <w:sz w:val="18"/>
                <w:szCs w:val="20"/>
                <w:lang w:val="en-GB" w:eastAsia="fr-FR"/>
              </w:rPr>
              <w:t xml:space="preserve">Indicates whether the UE supports up to 8 SPS </w:t>
            </w:r>
            <w:proofErr w:type="gramStart"/>
            <w:r w:rsidRPr="00807914">
              <w:rPr>
                <w:rFonts w:eastAsia="Times New Roman"/>
                <w:sz w:val="18"/>
                <w:szCs w:val="20"/>
                <w:lang w:val="en-GB" w:eastAsia="fr-FR"/>
              </w:rPr>
              <w:t>group-common</w:t>
            </w:r>
            <w:proofErr w:type="gramEnd"/>
            <w:r w:rsidRPr="00807914">
              <w:rPr>
                <w:rFonts w:eastAsia="Times New Roman"/>
                <w:sz w:val="18"/>
                <w:szCs w:val="20"/>
                <w:lang w:val="en-GB" w:eastAsia="fr-FR"/>
              </w:rPr>
              <w:t xml:space="preserve"> PDSCH configurations per CFR for multicast for SCell. The value indicates the maximum number of activated SPS </w:t>
            </w:r>
            <w:proofErr w:type="gramStart"/>
            <w:r w:rsidRPr="00807914">
              <w:rPr>
                <w:rFonts w:eastAsia="Times New Roman"/>
                <w:sz w:val="18"/>
                <w:szCs w:val="20"/>
                <w:lang w:val="en-GB" w:eastAsia="fr-FR"/>
              </w:rPr>
              <w:t>group-common</w:t>
            </w:r>
            <w:proofErr w:type="gramEnd"/>
            <w:r w:rsidRPr="00807914">
              <w:rPr>
                <w:rFonts w:eastAsia="Times New Roman"/>
                <w:sz w:val="18"/>
                <w:szCs w:val="20"/>
                <w:lang w:val="en-GB" w:eastAsia="fr-FR"/>
              </w:rPr>
              <w:t xml:space="preserve"> PDSCH configurations per CFR for multicast for SCell.</w:t>
            </w:r>
          </w:p>
          <w:p w14:paraId="3C1F5561" w14:textId="77777777" w:rsidR="00807914" w:rsidRPr="00807914" w:rsidRDefault="00807914" w:rsidP="00807914">
            <w:pPr>
              <w:keepNext/>
              <w:keepLines/>
              <w:spacing w:before="0"/>
              <w:ind w:left="0" w:firstLine="0"/>
              <w:rPr>
                <w:rFonts w:eastAsia="Times New Roman" w:cs="Arial"/>
                <w:sz w:val="18"/>
                <w:szCs w:val="18"/>
                <w:lang w:val="en-GB" w:eastAsia="fr-FR"/>
              </w:rPr>
            </w:pPr>
            <w:r w:rsidRPr="00807914">
              <w:rPr>
                <w:rFonts w:eastAsia="Times New Roman"/>
                <w:sz w:val="18"/>
                <w:szCs w:val="20"/>
                <w:lang w:val="en-GB" w:eastAsia="fr-FR"/>
              </w:rPr>
              <w:t>The total number of SPS configurations for both multicast and unicast is no larger than 8 in a BWP of a serving cell. The total number of SPS configurations for both multicast and unicast in a cell group is no larger than 32.</w:t>
            </w:r>
          </w:p>
          <w:p w14:paraId="191B2CED" w14:textId="77777777" w:rsidR="00807914" w:rsidRPr="00807914" w:rsidRDefault="00807914" w:rsidP="00807914">
            <w:pPr>
              <w:keepNext/>
              <w:keepLines/>
              <w:spacing w:before="0"/>
              <w:ind w:left="0" w:firstLine="0"/>
              <w:rPr>
                <w:rFonts w:eastAsia="Times New Roman"/>
                <w:sz w:val="18"/>
                <w:szCs w:val="20"/>
                <w:lang w:val="en-GB" w:eastAsia="fr-FR"/>
              </w:rPr>
            </w:pPr>
          </w:p>
          <w:p w14:paraId="42974CE6" w14:textId="77777777" w:rsidR="00807914" w:rsidRPr="00807914" w:rsidRDefault="00807914" w:rsidP="00807914">
            <w:pPr>
              <w:keepNext/>
              <w:keepLines/>
              <w:spacing w:before="0"/>
              <w:ind w:left="0" w:firstLine="0"/>
              <w:rPr>
                <w:rFonts w:eastAsia="Times New Roman"/>
                <w:b/>
                <w:bCs/>
                <w:i/>
                <w:iCs/>
                <w:sz w:val="18"/>
                <w:szCs w:val="20"/>
                <w:lang w:val="en-GB" w:eastAsia="fr-FR"/>
              </w:rPr>
            </w:pPr>
            <w:r w:rsidRPr="00807914">
              <w:rPr>
                <w:rFonts w:eastAsia="Times New Roman"/>
                <w:sz w:val="18"/>
                <w:szCs w:val="20"/>
                <w:lang w:val="en-GB" w:eastAsia="fr-FR"/>
              </w:rPr>
              <w:t xml:space="preserve">A UE supporting this feature shall also indicate support of </w:t>
            </w:r>
            <w:r w:rsidRPr="00807914">
              <w:rPr>
                <w:rFonts w:eastAsia="Times New Roman"/>
                <w:i/>
                <w:iCs/>
                <w:sz w:val="18"/>
                <w:szCs w:val="20"/>
                <w:lang w:val="en-GB" w:eastAsia="fr-FR"/>
              </w:rPr>
              <w:t>sps-MulticastSCell-r17</w:t>
            </w:r>
            <w:r w:rsidRPr="00807914">
              <w:rPr>
                <w:rFonts w:eastAsia="Times New Roman"/>
                <w:sz w:val="18"/>
                <w:szCs w:val="20"/>
                <w:lang w:val="en-GB"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416DF45D"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sz w:val="18"/>
                <w:szCs w:val="20"/>
                <w:lang w:val="en-GB"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32446156" w14:textId="77777777" w:rsidR="00807914" w:rsidRPr="00807914" w:rsidRDefault="00807914" w:rsidP="00807914">
            <w:pPr>
              <w:keepNext/>
              <w:keepLines/>
              <w:spacing w:before="0"/>
              <w:ind w:left="0" w:firstLine="0"/>
              <w:jc w:val="center"/>
              <w:rPr>
                <w:rFonts w:eastAsia="Times New Roman"/>
                <w:bCs/>
                <w:iCs/>
                <w:sz w:val="18"/>
                <w:szCs w:val="20"/>
                <w:lang w:val="en-GB" w:eastAsia="fr-FR"/>
              </w:rPr>
            </w:pPr>
            <w:r w:rsidRPr="00807914">
              <w:rPr>
                <w:rFonts w:eastAsia="Times New Roman"/>
                <w:bCs/>
                <w:iCs/>
                <w:sz w:val="18"/>
                <w:szCs w:val="20"/>
                <w:lang w:val="en-GB"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456FA03" w14:textId="77777777" w:rsidR="00807914" w:rsidRPr="00807914" w:rsidRDefault="00807914" w:rsidP="00807914">
            <w:pPr>
              <w:keepNext/>
              <w:keepLines/>
              <w:spacing w:before="0"/>
              <w:ind w:left="0" w:firstLine="0"/>
              <w:jc w:val="center"/>
              <w:rPr>
                <w:rFonts w:eastAsia="Times New Roman"/>
                <w:bCs/>
                <w:iCs/>
                <w:sz w:val="18"/>
                <w:szCs w:val="20"/>
                <w:lang w:val="en-GB" w:eastAsia="fr-FR"/>
              </w:rPr>
            </w:pPr>
            <w:r w:rsidRPr="00807914">
              <w:rPr>
                <w:rFonts w:eastAsia="Times New Roman"/>
                <w:bCs/>
                <w:iCs/>
                <w:sz w:val="18"/>
                <w:szCs w:val="20"/>
                <w:lang w:val="en-GB"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7C1E96F" w14:textId="77777777" w:rsidR="00807914" w:rsidRPr="00807914" w:rsidRDefault="00807914" w:rsidP="00807914">
            <w:pPr>
              <w:keepNext/>
              <w:keepLines/>
              <w:spacing w:before="0"/>
              <w:ind w:left="0" w:firstLine="0"/>
              <w:jc w:val="center"/>
              <w:rPr>
                <w:rFonts w:eastAsia="Times New Roman"/>
                <w:bCs/>
                <w:iCs/>
                <w:sz w:val="18"/>
                <w:szCs w:val="20"/>
                <w:lang w:val="en-GB" w:eastAsia="fr-FR"/>
              </w:rPr>
            </w:pPr>
            <w:r w:rsidRPr="00807914">
              <w:rPr>
                <w:rFonts w:eastAsia="Times New Roman"/>
                <w:bCs/>
                <w:iCs/>
                <w:sz w:val="18"/>
                <w:szCs w:val="20"/>
                <w:lang w:val="en-GB" w:eastAsia="fr-FR"/>
              </w:rPr>
              <w:t>N/A</w:t>
            </w:r>
          </w:p>
        </w:tc>
      </w:tr>
      <w:tr w:rsidR="00807914" w:rsidRPr="00807914" w14:paraId="7CD65907" w14:textId="77777777" w:rsidTr="003464C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74335CE" w14:textId="77777777" w:rsidR="00807914" w:rsidRPr="00807914" w:rsidRDefault="00807914" w:rsidP="00807914">
            <w:pPr>
              <w:keepNext/>
              <w:keepLines/>
              <w:spacing w:before="0"/>
              <w:ind w:left="0" w:firstLine="0"/>
              <w:rPr>
                <w:rFonts w:eastAsia="Times New Roman"/>
                <w:b/>
                <w:bCs/>
                <w:i/>
                <w:iCs/>
                <w:sz w:val="18"/>
                <w:szCs w:val="20"/>
                <w:lang w:val="en-GB" w:eastAsia="fr-FR"/>
              </w:rPr>
            </w:pPr>
            <w:proofErr w:type="spellStart"/>
            <w:r w:rsidRPr="00807914">
              <w:rPr>
                <w:rFonts w:eastAsia="Times New Roman"/>
                <w:b/>
                <w:bCs/>
                <w:i/>
                <w:iCs/>
                <w:sz w:val="18"/>
                <w:szCs w:val="20"/>
                <w:lang w:val="en-GB" w:eastAsia="fr-FR"/>
              </w:rPr>
              <w:t>supportedBandwidthDL</w:t>
            </w:r>
            <w:proofErr w:type="spellEnd"/>
            <w:r w:rsidRPr="00807914">
              <w:rPr>
                <w:rFonts w:eastAsia="Times New Roman"/>
                <w:b/>
                <w:bCs/>
                <w:i/>
                <w:iCs/>
                <w:sz w:val="18"/>
                <w:szCs w:val="20"/>
                <w:lang w:val="en-GB" w:eastAsia="fr-FR"/>
              </w:rPr>
              <w:t>, supportedBandwidthDL-v1710</w:t>
            </w:r>
          </w:p>
          <w:p w14:paraId="68741579" w14:textId="77777777" w:rsidR="00807914" w:rsidRPr="00807914" w:rsidRDefault="00807914" w:rsidP="00807914">
            <w:pPr>
              <w:keepNext/>
              <w:keepLines/>
              <w:spacing w:before="0"/>
              <w:ind w:left="0" w:firstLine="0"/>
              <w:rPr>
                <w:rFonts w:eastAsia="Times New Roman"/>
                <w:sz w:val="18"/>
                <w:szCs w:val="20"/>
                <w:lang w:val="en-GB" w:eastAsia="fr-FR"/>
              </w:rPr>
            </w:pPr>
            <w:r w:rsidRPr="00807914">
              <w:rPr>
                <w:rFonts w:eastAsia="Times New Roman"/>
                <w:sz w:val="18"/>
                <w:szCs w:val="20"/>
                <w:lang w:val="en-GB" w:eastAsia="fr-FR"/>
              </w:rPr>
              <w:t>Indicates maximum DL channel bandwidth supported for a given SCS that UE supports within a single CC (and in case of DAPS handover for the source or target cell), which is defined in Table 5.3.5-1 in TS 38.101-1 [2] for FR1 and Table 5.3.5-1 in TS 38.101-2 [3] for FR2.</w:t>
            </w:r>
          </w:p>
          <w:p w14:paraId="4868A3B0" w14:textId="77777777" w:rsidR="00807914" w:rsidRPr="00807914" w:rsidRDefault="00807914" w:rsidP="00807914">
            <w:pPr>
              <w:keepNext/>
              <w:keepLines/>
              <w:spacing w:before="0"/>
              <w:ind w:left="0" w:firstLine="0"/>
              <w:rPr>
                <w:rFonts w:eastAsia="Times New Roman"/>
                <w:sz w:val="18"/>
                <w:szCs w:val="20"/>
                <w:lang w:val="en-GB" w:eastAsia="fr-FR"/>
              </w:rPr>
            </w:pPr>
            <w:r w:rsidRPr="00807914">
              <w:rPr>
                <w:rFonts w:eastAsia="Times New Roman"/>
                <w:sz w:val="18"/>
                <w:szCs w:val="20"/>
                <w:lang w:val="en-GB" w:eastAsia="fr-FR"/>
              </w:rPr>
              <w:t xml:space="preserve">For FR1, all the bandwidths listed in TS 38.101-1 [2], Table 5.3.5-1 for each band shall be mandatory with a single CC unless indicated optional. For FR2, the set of mandatory CBW is 50, 100, 200 </w:t>
            </w:r>
            <w:proofErr w:type="spellStart"/>
            <w:r w:rsidRPr="00807914">
              <w:rPr>
                <w:rFonts w:eastAsia="Times New Roman"/>
                <w:sz w:val="18"/>
                <w:szCs w:val="20"/>
                <w:lang w:val="en-GB" w:eastAsia="fr-FR"/>
              </w:rPr>
              <w:t>MHz.</w:t>
            </w:r>
            <w:proofErr w:type="spellEnd"/>
            <w:r w:rsidRPr="00807914">
              <w:rPr>
                <w:rFonts w:eastAsia="Times New Roman"/>
                <w:sz w:val="18"/>
                <w:szCs w:val="20"/>
                <w:lang w:val="en-GB" w:eastAsia="fr-FR"/>
              </w:rPr>
              <w:t xml:space="preserve"> When this field is included in a band combination with a single band entry and a single CC entry (i.e. non-CA band combination), the UE shall indicate the maximum channel bandwidth for the band according to TS 38.101-1 [2] and TS 38.101-2 [3].</w:t>
            </w:r>
            <w:r w:rsidRPr="00807914">
              <w:rPr>
                <w:rFonts w:eastAsia="Times New Roman"/>
                <w:i/>
                <w:iCs/>
                <w:sz w:val="18"/>
                <w:szCs w:val="20"/>
                <w:lang w:val="en-GB" w:eastAsia="fr-FR"/>
              </w:rPr>
              <w:t xml:space="preserve"> </w:t>
            </w:r>
            <w:r w:rsidRPr="00807914">
              <w:rPr>
                <w:rFonts w:eastAsia="Times New Roman"/>
                <w:sz w:val="18"/>
                <w:szCs w:val="20"/>
                <w:lang w:val="en-GB" w:eastAsia="fr-FR"/>
              </w:rPr>
              <w:t xml:space="preserve">For FR2, </w:t>
            </w:r>
            <w:r w:rsidRPr="00807914">
              <w:rPr>
                <w:rFonts w:eastAsia="Times New Roman"/>
                <w:i/>
                <w:iCs/>
                <w:sz w:val="18"/>
                <w:szCs w:val="20"/>
                <w:lang w:val="en-GB" w:eastAsia="fr-FR"/>
              </w:rPr>
              <w:t>supportedBandwidthDL-v1710</w:t>
            </w:r>
            <w:r w:rsidRPr="00807914">
              <w:rPr>
                <w:rFonts w:eastAsia="Times New Roman"/>
                <w:sz w:val="18"/>
                <w:szCs w:val="20"/>
                <w:lang w:val="en-GB" w:eastAsia="fr-FR"/>
              </w:rPr>
              <w:t xml:space="preserve"> is included if the maximum DL channel bandwidth supported by the UE within a single CC is greater than 400MHz. When the </w:t>
            </w:r>
            <w:proofErr w:type="spellStart"/>
            <w:r w:rsidRPr="00807914">
              <w:rPr>
                <w:rFonts w:eastAsia="Times New Roman"/>
                <w:i/>
                <w:sz w:val="18"/>
                <w:szCs w:val="20"/>
                <w:lang w:val="en-GB" w:eastAsia="fr-FR"/>
              </w:rPr>
              <w:t>supportedBandwidthDL</w:t>
            </w:r>
            <w:proofErr w:type="spellEnd"/>
            <w:r w:rsidRPr="00807914">
              <w:rPr>
                <w:rFonts w:eastAsia="Times New Roman"/>
                <w:sz w:val="18"/>
                <w:szCs w:val="20"/>
                <w:lang w:val="en-GB" w:eastAsia="fr-FR"/>
              </w:rPr>
              <w:t xml:space="preserve"> and the </w:t>
            </w:r>
            <w:r w:rsidRPr="00807914">
              <w:rPr>
                <w:rFonts w:eastAsia="Times New Roman"/>
                <w:i/>
                <w:sz w:val="18"/>
                <w:szCs w:val="20"/>
                <w:lang w:val="en-GB" w:eastAsia="fr-FR"/>
              </w:rPr>
              <w:t>supportedBandwidthDL-v1710</w:t>
            </w:r>
            <w:r w:rsidRPr="00807914">
              <w:rPr>
                <w:rFonts w:eastAsia="Times New Roman"/>
                <w:sz w:val="18"/>
                <w:szCs w:val="20"/>
                <w:lang w:val="en-GB" w:eastAsia="fr-FR"/>
              </w:rPr>
              <w:t xml:space="preserve"> are reported together for a CC, the network which is able to decode the </w:t>
            </w:r>
            <w:r w:rsidRPr="00807914">
              <w:rPr>
                <w:rFonts w:eastAsia="Times New Roman"/>
                <w:i/>
                <w:sz w:val="18"/>
                <w:szCs w:val="20"/>
                <w:lang w:val="en-GB" w:eastAsia="fr-FR"/>
              </w:rPr>
              <w:t>supportedBandwidthDL-v1710</w:t>
            </w:r>
            <w:r w:rsidRPr="00807914">
              <w:rPr>
                <w:rFonts w:eastAsia="Times New Roman"/>
                <w:sz w:val="18"/>
                <w:szCs w:val="20"/>
                <w:lang w:val="en-GB" w:eastAsia="fr-FR"/>
              </w:rPr>
              <w:t xml:space="preserve"> ignores the</w:t>
            </w:r>
            <w:r w:rsidRPr="00807914">
              <w:rPr>
                <w:rFonts w:eastAsia="Times New Roman"/>
                <w:i/>
                <w:sz w:val="18"/>
                <w:szCs w:val="20"/>
                <w:lang w:val="en-GB" w:eastAsia="fr-FR"/>
              </w:rPr>
              <w:t xml:space="preserve"> </w:t>
            </w:r>
            <w:proofErr w:type="spellStart"/>
            <w:r w:rsidRPr="00807914">
              <w:rPr>
                <w:rFonts w:eastAsia="Times New Roman"/>
                <w:i/>
                <w:sz w:val="18"/>
                <w:szCs w:val="20"/>
                <w:lang w:val="en-GB" w:eastAsia="fr-FR"/>
              </w:rPr>
              <w:t>supportedBandwidthDL</w:t>
            </w:r>
            <w:proofErr w:type="spellEnd"/>
            <w:r w:rsidRPr="00807914">
              <w:rPr>
                <w:rFonts w:eastAsia="Times New Roman"/>
                <w:sz w:val="18"/>
                <w:szCs w:val="20"/>
                <w:lang w:val="en-GB" w:eastAsia="fr-FR"/>
              </w:rPr>
              <w:t>.</w:t>
            </w:r>
          </w:p>
          <w:p w14:paraId="715C83E1" w14:textId="77777777" w:rsidR="00807914" w:rsidRPr="00807914" w:rsidRDefault="00807914" w:rsidP="00807914">
            <w:pPr>
              <w:keepNext/>
              <w:keepLines/>
              <w:spacing w:before="0"/>
              <w:ind w:left="0" w:firstLine="0"/>
              <w:rPr>
                <w:rFonts w:eastAsia="Times New Roman"/>
                <w:sz w:val="18"/>
                <w:szCs w:val="20"/>
                <w:lang w:val="en-GB" w:eastAsia="fr-FR"/>
              </w:rPr>
            </w:pPr>
            <w:r w:rsidRPr="00807914">
              <w:rPr>
                <w:rFonts w:eastAsia="Times New Roman"/>
                <w:sz w:val="18"/>
                <w:szCs w:val="20"/>
                <w:lang w:val="en-GB" w:eastAsia="fr-FR"/>
              </w:rPr>
              <w:t xml:space="preserve">The UE may report a </w:t>
            </w:r>
            <w:proofErr w:type="spellStart"/>
            <w:r w:rsidRPr="00807914">
              <w:rPr>
                <w:rFonts w:eastAsia="Times New Roman"/>
                <w:i/>
                <w:iCs/>
                <w:sz w:val="18"/>
                <w:szCs w:val="20"/>
                <w:lang w:val="en-GB" w:eastAsia="fr-FR"/>
              </w:rPr>
              <w:t>supportedBandwidthDL</w:t>
            </w:r>
            <w:proofErr w:type="spellEnd"/>
            <w:r w:rsidRPr="00807914">
              <w:rPr>
                <w:rFonts w:eastAsia="Times New Roman"/>
                <w:sz w:val="18"/>
                <w:szCs w:val="20"/>
                <w:lang w:val="en-GB" w:eastAsia="fr-FR"/>
              </w:rPr>
              <w:t xml:space="preserve"> wider than the </w:t>
            </w:r>
            <w:proofErr w:type="spellStart"/>
            <w:r w:rsidRPr="00807914">
              <w:rPr>
                <w:rFonts w:eastAsia="Times New Roman"/>
                <w:i/>
                <w:iCs/>
                <w:sz w:val="18"/>
                <w:szCs w:val="20"/>
                <w:lang w:val="en-GB" w:eastAsia="fr-FR"/>
              </w:rPr>
              <w:t>channelBWs</w:t>
            </w:r>
            <w:proofErr w:type="spellEnd"/>
            <w:r w:rsidRPr="00807914">
              <w:rPr>
                <w:rFonts w:eastAsia="Times New Roman"/>
                <w:i/>
                <w:iCs/>
                <w:sz w:val="18"/>
                <w:szCs w:val="20"/>
                <w:lang w:val="en-GB" w:eastAsia="fr-FR"/>
              </w:rPr>
              <w:t>-DL</w:t>
            </w:r>
            <w:r w:rsidRPr="00807914">
              <w:rPr>
                <w:rFonts w:eastAsia="Times New Roman"/>
                <w:sz w:val="18"/>
                <w:szCs w:val="20"/>
                <w:lang w:val="en-GB" w:eastAsia="fr-FR"/>
              </w:rPr>
              <w:t xml:space="preserve">; this </w:t>
            </w:r>
            <w:proofErr w:type="spellStart"/>
            <w:r w:rsidRPr="00807914">
              <w:rPr>
                <w:rFonts w:eastAsia="Times New Roman"/>
                <w:i/>
                <w:iCs/>
                <w:sz w:val="18"/>
                <w:szCs w:val="20"/>
                <w:lang w:val="en-GB" w:eastAsia="fr-FR"/>
              </w:rPr>
              <w:t>supportedBandwidthDL</w:t>
            </w:r>
            <w:proofErr w:type="spellEnd"/>
            <w:r w:rsidRPr="00807914">
              <w:rPr>
                <w:rFonts w:eastAsia="Times New Roman"/>
                <w:sz w:val="18"/>
                <w:szCs w:val="20"/>
                <w:lang w:val="en-GB" w:eastAsia="fr-FR"/>
              </w:rPr>
              <w:t xml:space="preserve"> may not be included in the Table 5.3.5-1 of TS 38.101-1 [2]/TS 38.101-2[3] for the case that the UE is unable to report the actual supported bandwidth according to the Table 5.3.5-1 of TS 38.101-1 [2]/TS 38.101-2 [3]. For each band, (e)RedCap UEs shall indicate its maximum channel bandwidth, which is the maximum of those channel bandwidths that are less than or equal to 20 MHz for FR1 and less than or equal to 100 </w:t>
            </w:r>
            <w:proofErr w:type="spellStart"/>
            <w:r w:rsidRPr="00807914">
              <w:rPr>
                <w:rFonts w:eastAsia="Times New Roman"/>
                <w:sz w:val="18"/>
                <w:szCs w:val="20"/>
                <w:lang w:val="en-GB" w:eastAsia="fr-FR"/>
              </w:rPr>
              <w:t>Mhz</w:t>
            </w:r>
            <w:proofErr w:type="spellEnd"/>
            <w:r w:rsidRPr="00807914">
              <w:rPr>
                <w:rFonts w:eastAsia="Times New Roman"/>
                <w:sz w:val="18"/>
                <w:szCs w:val="20"/>
                <w:lang w:val="en-GB" w:eastAsia="fr-FR"/>
              </w:rPr>
              <w:t xml:space="preserve"> for FR2, taking restrictions in TS 38.101-1 [2] and TS 38.101-2 [3] into consideration.</w:t>
            </w:r>
          </w:p>
          <w:p w14:paraId="053C52FE" w14:textId="77777777" w:rsidR="00807914" w:rsidRPr="00807914" w:rsidRDefault="00807914" w:rsidP="00807914">
            <w:pPr>
              <w:keepNext/>
              <w:keepLines/>
              <w:spacing w:before="0"/>
              <w:ind w:left="0" w:firstLine="0"/>
              <w:rPr>
                <w:rFonts w:eastAsia="Times New Roman"/>
                <w:sz w:val="18"/>
                <w:szCs w:val="20"/>
                <w:lang w:val="en-GB" w:eastAsia="fr-FR"/>
              </w:rPr>
            </w:pPr>
          </w:p>
          <w:p w14:paraId="76487E50" w14:textId="77777777" w:rsidR="00807914" w:rsidRPr="00807914" w:rsidRDefault="00807914" w:rsidP="00807914">
            <w:pPr>
              <w:keepNext/>
              <w:keepLines/>
              <w:spacing w:before="0"/>
              <w:ind w:left="851" w:hanging="851"/>
              <w:rPr>
                <w:rFonts w:eastAsia="Times New Roman"/>
                <w:sz w:val="18"/>
                <w:szCs w:val="20"/>
                <w:lang w:val="en-GB" w:eastAsia="fr-FR"/>
              </w:rPr>
            </w:pPr>
            <w:r w:rsidRPr="00807914">
              <w:rPr>
                <w:rFonts w:eastAsia="Times New Roman"/>
                <w:sz w:val="18"/>
                <w:szCs w:val="20"/>
                <w:lang w:val="en-GB" w:eastAsia="fr-FR"/>
              </w:rPr>
              <w:t>NOTE:</w:t>
            </w:r>
            <w:r w:rsidRPr="00807914">
              <w:rPr>
                <w:rFonts w:eastAsia="Times New Roman"/>
                <w:sz w:val="18"/>
                <w:szCs w:val="20"/>
                <w:lang w:val="en-GB" w:eastAsia="fr-FR"/>
              </w:rPr>
              <w:tab/>
              <w:t xml:space="preserve">To determine whether the UE supports a channel bandwidth of 90 MHz, the network may ignore this capability and validate instead the </w:t>
            </w:r>
            <w:r w:rsidRPr="00807914">
              <w:rPr>
                <w:rFonts w:eastAsia="Times New Roman"/>
                <w:i/>
                <w:iCs/>
                <w:sz w:val="18"/>
                <w:szCs w:val="20"/>
                <w:lang w:val="en-GB" w:eastAsia="fr-FR"/>
              </w:rPr>
              <w:t>channelBW-90mhz</w:t>
            </w:r>
            <w:r w:rsidRPr="00807914">
              <w:rPr>
                <w:rFonts w:eastAsia="Times New Roman"/>
                <w:sz w:val="18"/>
                <w:szCs w:val="20"/>
                <w:lang w:val="en-GB" w:eastAsia="fr-FR"/>
              </w:rPr>
              <w:t xml:space="preserve">, the </w:t>
            </w:r>
            <w:proofErr w:type="spellStart"/>
            <w:r w:rsidRPr="00807914">
              <w:rPr>
                <w:rFonts w:eastAsia="Times New Roman"/>
                <w:i/>
                <w:iCs/>
                <w:sz w:val="18"/>
                <w:szCs w:val="20"/>
                <w:lang w:val="en-GB" w:eastAsia="fr-FR"/>
              </w:rPr>
              <w:t>supportedBandwidthCombinationSet</w:t>
            </w:r>
            <w:proofErr w:type="spellEnd"/>
            <w:r w:rsidRPr="00807914">
              <w:rPr>
                <w:rFonts w:eastAsia="Times New Roman"/>
                <w:sz w:val="18"/>
                <w:szCs w:val="20"/>
                <w:lang w:val="en-GB" w:eastAsia="fr-FR"/>
              </w:rPr>
              <w:t xml:space="preserve"> and the </w:t>
            </w:r>
            <w:proofErr w:type="spellStart"/>
            <w:r w:rsidRPr="00807914">
              <w:rPr>
                <w:rFonts w:eastAsia="Times New Roman"/>
                <w:i/>
                <w:iCs/>
                <w:sz w:val="18"/>
                <w:szCs w:val="20"/>
                <w:lang w:val="en-GB" w:eastAsia="fr-FR"/>
              </w:rPr>
              <w:t>supportedBandwidthCombinationSetIntraENDC</w:t>
            </w:r>
            <w:proofErr w:type="spellEnd"/>
            <w:r w:rsidRPr="00807914">
              <w:rPr>
                <w:rFonts w:eastAsia="Times New Roman"/>
                <w:sz w:val="18"/>
                <w:szCs w:val="20"/>
                <w:lang w:val="en-GB" w:eastAsia="fr-FR"/>
              </w:rPr>
              <w:t xml:space="preserve">. To determine whether the UE supports a channel bandwidth of 400 MHz, the network validates this capability, the </w:t>
            </w:r>
            <w:proofErr w:type="spellStart"/>
            <w:r w:rsidRPr="00807914">
              <w:rPr>
                <w:rFonts w:eastAsia="Times New Roman"/>
                <w:i/>
                <w:iCs/>
                <w:sz w:val="18"/>
                <w:szCs w:val="20"/>
                <w:lang w:val="en-GB" w:eastAsia="fr-FR"/>
              </w:rPr>
              <w:t>supportedBandwidthCombinationSet</w:t>
            </w:r>
            <w:proofErr w:type="spellEnd"/>
            <w:r w:rsidRPr="00807914">
              <w:rPr>
                <w:rFonts w:eastAsia="Times New Roman"/>
                <w:sz w:val="18"/>
                <w:szCs w:val="20"/>
                <w:lang w:val="en-GB" w:eastAsia="fr-FR"/>
              </w:rPr>
              <w:t>, and the</w:t>
            </w:r>
            <w:r w:rsidRPr="00807914">
              <w:rPr>
                <w:rFonts w:eastAsia="Times New Roman"/>
                <w:i/>
                <w:iCs/>
                <w:sz w:val="18"/>
                <w:szCs w:val="20"/>
                <w:lang w:val="en-GB" w:eastAsia="fr-FR"/>
              </w:rPr>
              <w:t xml:space="preserve"> </w:t>
            </w:r>
            <w:proofErr w:type="spellStart"/>
            <w:r w:rsidRPr="00807914">
              <w:rPr>
                <w:rFonts w:eastAsia="Times New Roman"/>
                <w:i/>
                <w:iCs/>
                <w:sz w:val="18"/>
                <w:szCs w:val="20"/>
                <w:lang w:val="en-GB" w:eastAsia="fr-FR"/>
              </w:rPr>
              <w:t>supportedBandwidthCombinationSetIntraENDC</w:t>
            </w:r>
            <w:proofErr w:type="spellEnd"/>
            <w:r w:rsidRPr="00807914">
              <w:rPr>
                <w:rFonts w:eastAsia="Times New Roman"/>
                <w:sz w:val="18"/>
                <w:szCs w:val="20"/>
                <w:lang w:val="en-GB" w:eastAsia="fr-FR"/>
              </w:rPr>
              <w:t xml:space="preserve">. For serving cell(s) with other channel bandwidths the network validates the </w:t>
            </w:r>
            <w:proofErr w:type="spellStart"/>
            <w:r w:rsidRPr="00807914">
              <w:rPr>
                <w:rFonts w:eastAsia="Times New Roman"/>
                <w:i/>
                <w:iCs/>
                <w:sz w:val="18"/>
                <w:szCs w:val="20"/>
                <w:lang w:val="en-GB" w:eastAsia="fr-FR"/>
              </w:rPr>
              <w:t>channelBWs</w:t>
            </w:r>
            <w:proofErr w:type="spellEnd"/>
            <w:r w:rsidRPr="00807914">
              <w:rPr>
                <w:rFonts w:eastAsia="Times New Roman"/>
                <w:i/>
                <w:iCs/>
                <w:sz w:val="18"/>
                <w:szCs w:val="20"/>
                <w:lang w:val="en-GB" w:eastAsia="fr-FR"/>
              </w:rPr>
              <w:t>-DL</w:t>
            </w:r>
            <w:r w:rsidRPr="00807914">
              <w:rPr>
                <w:rFonts w:eastAsia="Times New Roman"/>
                <w:sz w:val="18"/>
                <w:szCs w:val="20"/>
                <w:lang w:val="en-GB" w:eastAsia="fr-FR"/>
              </w:rPr>
              <w:t xml:space="preserve">, the </w:t>
            </w:r>
            <w:proofErr w:type="spellStart"/>
            <w:r w:rsidRPr="00807914">
              <w:rPr>
                <w:rFonts w:eastAsia="Times New Roman"/>
                <w:i/>
                <w:iCs/>
                <w:sz w:val="18"/>
                <w:szCs w:val="20"/>
                <w:lang w:val="en-GB" w:eastAsia="fr-FR"/>
              </w:rPr>
              <w:t>supportedBandwidthCombinationSet</w:t>
            </w:r>
            <w:proofErr w:type="spellEnd"/>
            <w:r w:rsidRPr="00807914">
              <w:rPr>
                <w:rFonts w:eastAsia="Times New Roman"/>
                <w:sz w:val="18"/>
                <w:szCs w:val="20"/>
                <w:lang w:val="en-GB" w:eastAsia="fr-FR"/>
              </w:rPr>
              <w:t xml:space="preserve">, the </w:t>
            </w:r>
            <w:proofErr w:type="spellStart"/>
            <w:r w:rsidRPr="00807914">
              <w:rPr>
                <w:rFonts w:eastAsia="Times New Roman"/>
                <w:i/>
                <w:iCs/>
                <w:sz w:val="18"/>
                <w:szCs w:val="20"/>
                <w:lang w:val="en-GB" w:eastAsia="fr-FR"/>
              </w:rPr>
              <w:t>supportedBandwidthCombinationSetIntraENDC</w:t>
            </w:r>
            <w:proofErr w:type="spellEnd"/>
            <w:r w:rsidRPr="00807914">
              <w:rPr>
                <w:rFonts w:eastAsia="Times New Roman"/>
                <w:sz w:val="18"/>
                <w:szCs w:val="20"/>
                <w:lang w:val="en-GB" w:eastAsia="fr-FR"/>
              </w:rPr>
              <w:t xml:space="preserve">, the </w:t>
            </w:r>
            <w:proofErr w:type="spellStart"/>
            <w:r w:rsidRPr="00807914">
              <w:rPr>
                <w:rFonts w:eastAsia="Times New Roman"/>
                <w:i/>
                <w:iCs/>
                <w:sz w:val="18"/>
                <w:szCs w:val="20"/>
                <w:lang w:val="en-GB" w:eastAsia="fr-FR"/>
              </w:rPr>
              <w:t>asymmetricBandwidthCombinationSet</w:t>
            </w:r>
            <w:proofErr w:type="spellEnd"/>
            <w:r w:rsidRPr="00807914">
              <w:rPr>
                <w:rFonts w:eastAsia="Times New Roman"/>
                <w:sz w:val="18"/>
                <w:szCs w:val="20"/>
                <w:lang w:val="en-GB" w:eastAsia="fr-FR"/>
              </w:rPr>
              <w:t xml:space="preserve"> (for a band supporting asymmetric channel bandwidth as defined in clause 5.3.6 of TS 38.101-1 [2]), </w:t>
            </w:r>
            <w:proofErr w:type="spellStart"/>
            <w:r w:rsidRPr="00807914">
              <w:rPr>
                <w:rFonts w:eastAsia="Times New Roman"/>
                <w:i/>
                <w:iCs/>
                <w:sz w:val="18"/>
                <w:szCs w:val="20"/>
                <w:lang w:val="en-GB" w:eastAsia="fr-FR"/>
              </w:rPr>
              <w:t>supportedBandwidthDL</w:t>
            </w:r>
            <w:proofErr w:type="spellEnd"/>
            <w:r w:rsidRPr="00807914">
              <w:rPr>
                <w:rFonts w:eastAsia="Times New Roman"/>
                <w:i/>
                <w:iCs/>
                <w:sz w:val="18"/>
                <w:szCs w:val="20"/>
                <w:lang w:val="en-GB" w:eastAsia="fr-FR"/>
              </w:rPr>
              <w:t>/supportedBandwidthDL-v1710</w:t>
            </w:r>
            <w:r w:rsidRPr="00807914">
              <w:rPr>
                <w:rFonts w:eastAsia="Times New Roman"/>
                <w:iCs/>
                <w:sz w:val="18"/>
                <w:szCs w:val="20"/>
                <w:lang w:val="en-GB" w:eastAsia="fr-FR"/>
              </w:rPr>
              <w:t xml:space="preserve"> and </w:t>
            </w:r>
            <w:proofErr w:type="spellStart"/>
            <w:r w:rsidRPr="00807914">
              <w:rPr>
                <w:rFonts w:eastAsia="Times New Roman"/>
                <w:i/>
                <w:iCs/>
                <w:sz w:val="18"/>
                <w:szCs w:val="20"/>
                <w:lang w:val="en-GB" w:eastAsia="fr-FR"/>
              </w:rPr>
              <w:t>supportedMinBandwidthDL</w:t>
            </w:r>
            <w:proofErr w:type="spellEnd"/>
            <w:r w:rsidRPr="00807914">
              <w:rPr>
                <w:rFonts w:eastAsia="Times New Roman"/>
                <w:sz w:val="18"/>
                <w:szCs w:val="20"/>
                <w:lang w:val="en-GB"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5622AB10"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sz w:val="18"/>
                <w:szCs w:val="20"/>
                <w:lang w:val="en-GB"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0B096327"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sz w:val="18"/>
                <w:szCs w:val="20"/>
                <w:lang w:val="en-GB"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022D7696"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bCs/>
                <w:iCs/>
                <w:sz w:val="18"/>
                <w:szCs w:val="20"/>
                <w:lang w:val="en-GB"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52AFA70"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bCs/>
                <w:iCs/>
                <w:sz w:val="18"/>
                <w:szCs w:val="20"/>
                <w:lang w:val="en-GB" w:eastAsia="fr-FR"/>
              </w:rPr>
              <w:t>N/A</w:t>
            </w:r>
          </w:p>
        </w:tc>
      </w:tr>
      <w:tr w:rsidR="00807914" w:rsidRPr="00807914" w14:paraId="373373EF" w14:textId="77777777" w:rsidTr="003464C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22572E" w14:textId="77777777" w:rsidR="00807914" w:rsidRPr="00807914" w:rsidRDefault="00807914" w:rsidP="00807914">
            <w:pPr>
              <w:keepNext/>
              <w:keepLines/>
              <w:spacing w:before="0"/>
              <w:ind w:left="0" w:firstLine="0"/>
              <w:rPr>
                <w:rFonts w:eastAsia="MS Mincho"/>
                <w:b/>
                <w:bCs/>
                <w:i/>
                <w:iCs/>
                <w:sz w:val="18"/>
                <w:szCs w:val="20"/>
                <w:lang w:val="en-GB" w:eastAsia="fr-FR"/>
              </w:rPr>
            </w:pPr>
            <w:r w:rsidRPr="00807914">
              <w:rPr>
                <w:rFonts w:eastAsia="MS Mincho"/>
                <w:b/>
                <w:bCs/>
                <w:i/>
                <w:iCs/>
                <w:sz w:val="18"/>
                <w:szCs w:val="20"/>
                <w:lang w:val="en-GB" w:eastAsia="fr-FR"/>
              </w:rPr>
              <w:t>supportedMinBandwidthDL-r17</w:t>
            </w:r>
          </w:p>
          <w:p w14:paraId="2E776072" w14:textId="77777777" w:rsidR="00807914" w:rsidRPr="00807914" w:rsidRDefault="00807914" w:rsidP="00807914">
            <w:pPr>
              <w:keepNext/>
              <w:keepLines/>
              <w:spacing w:before="0"/>
              <w:ind w:left="0" w:firstLine="0"/>
              <w:rPr>
                <w:rFonts w:eastAsia="SimSun"/>
                <w:b/>
                <w:bCs/>
                <w:i/>
                <w:iCs/>
                <w:sz w:val="18"/>
                <w:szCs w:val="20"/>
                <w:lang w:val="en-GB" w:eastAsia="fr-FR"/>
              </w:rPr>
            </w:pPr>
            <w:r w:rsidRPr="00807914">
              <w:rPr>
                <w:rFonts w:eastAsia="Times New Roman"/>
                <w:sz w:val="18"/>
                <w:szCs w:val="20"/>
                <w:lang w:val="en-GB" w:eastAsia="fr-FR"/>
              </w:rPr>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807914">
              <w:rPr>
                <w:rFonts w:eastAsia="Times New Roman"/>
                <w:sz w:val="18"/>
                <w:szCs w:val="20"/>
                <w:lang w:val="en-GB" w:eastAsia="en-GB"/>
              </w:rPr>
              <w:t>This field does not restrict the bandwidths configured for a single CC (i.e. non-CA case).</w:t>
            </w:r>
          </w:p>
        </w:tc>
        <w:tc>
          <w:tcPr>
            <w:tcW w:w="709" w:type="dxa"/>
            <w:tcBorders>
              <w:top w:val="single" w:sz="4" w:space="0" w:color="808080"/>
              <w:left w:val="single" w:sz="4" w:space="0" w:color="808080"/>
              <w:bottom w:val="single" w:sz="4" w:space="0" w:color="808080"/>
              <w:right w:val="single" w:sz="4" w:space="0" w:color="808080"/>
            </w:tcBorders>
            <w:hideMark/>
          </w:tcPr>
          <w:p w14:paraId="34BBBBFF"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sz w:val="18"/>
                <w:szCs w:val="20"/>
                <w:lang w:val="en-GB"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1280386"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sz w:val="18"/>
                <w:szCs w:val="20"/>
                <w:lang w:val="en-GB"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171BF603" w14:textId="77777777" w:rsidR="00807914" w:rsidRPr="00807914" w:rsidRDefault="00807914" w:rsidP="00807914">
            <w:pPr>
              <w:keepNext/>
              <w:keepLines/>
              <w:spacing w:before="0"/>
              <w:ind w:left="0" w:firstLine="0"/>
              <w:jc w:val="center"/>
              <w:rPr>
                <w:rFonts w:eastAsia="Times New Roman"/>
                <w:bCs/>
                <w:iCs/>
                <w:sz w:val="18"/>
                <w:szCs w:val="20"/>
                <w:lang w:val="en-GB" w:eastAsia="fr-FR"/>
              </w:rPr>
            </w:pPr>
            <w:r w:rsidRPr="00807914">
              <w:rPr>
                <w:rFonts w:eastAsia="Times New Roman"/>
                <w:bCs/>
                <w:iCs/>
                <w:sz w:val="18"/>
                <w:szCs w:val="20"/>
                <w:lang w:val="en-GB"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6B98BC3" w14:textId="77777777" w:rsidR="00807914" w:rsidRPr="00807914" w:rsidRDefault="00807914" w:rsidP="00807914">
            <w:pPr>
              <w:keepNext/>
              <w:keepLines/>
              <w:spacing w:before="0"/>
              <w:ind w:left="0" w:firstLine="0"/>
              <w:jc w:val="center"/>
              <w:rPr>
                <w:rFonts w:eastAsia="Times New Roman"/>
                <w:bCs/>
                <w:iCs/>
                <w:sz w:val="18"/>
                <w:szCs w:val="20"/>
                <w:lang w:val="en-GB" w:eastAsia="fr-FR"/>
              </w:rPr>
            </w:pPr>
            <w:r w:rsidRPr="00807914">
              <w:rPr>
                <w:rFonts w:eastAsia="Times New Roman"/>
                <w:bCs/>
                <w:iCs/>
                <w:sz w:val="18"/>
                <w:szCs w:val="20"/>
                <w:lang w:val="en-GB" w:eastAsia="fr-FR"/>
              </w:rPr>
              <w:t>N/A</w:t>
            </w:r>
          </w:p>
        </w:tc>
      </w:tr>
      <w:tr w:rsidR="00807914" w:rsidRPr="00807914" w14:paraId="790797A7" w14:textId="77777777" w:rsidTr="003464C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F3653A" w14:textId="77777777" w:rsidR="00807914" w:rsidRPr="00807914" w:rsidRDefault="00807914" w:rsidP="00807914">
            <w:pPr>
              <w:keepNext/>
              <w:keepLines/>
              <w:spacing w:before="0"/>
              <w:ind w:left="0" w:firstLine="0"/>
              <w:rPr>
                <w:rFonts w:eastAsia="Times New Roman"/>
                <w:b/>
                <w:bCs/>
                <w:i/>
                <w:iCs/>
                <w:sz w:val="18"/>
                <w:szCs w:val="20"/>
                <w:lang w:val="en-GB" w:eastAsia="fr-FR"/>
              </w:rPr>
            </w:pPr>
            <w:proofErr w:type="spellStart"/>
            <w:r w:rsidRPr="00807914">
              <w:rPr>
                <w:rFonts w:eastAsia="Times New Roman"/>
                <w:b/>
                <w:bCs/>
                <w:i/>
                <w:iCs/>
                <w:sz w:val="18"/>
                <w:szCs w:val="20"/>
                <w:lang w:val="en-GB" w:eastAsia="fr-FR"/>
              </w:rPr>
              <w:lastRenderedPageBreak/>
              <w:t>supportedModulationOrderDL</w:t>
            </w:r>
            <w:proofErr w:type="spellEnd"/>
          </w:p>
          <w:p w14:paraId="537F2DE6" w14:textId="77777777" w:rsidR="00807914" w:rsidRPr="00807914" w:rsidRDefault="00807914" w:rsidP="00807914">
            <w:pPr>
              <w:keepNext/>
              <w:keepLines/>
              <w:spacing w:before="0"/>
              <w:ind w:left="0" w:firstLine="0"/>
              <w:rPr>
                <w:rFonts w:eastAsia="Times New Roman"/>
                <w:sz w:val="18"/>
                <w:szCs w:val="20"/>
                <w:lang w:val="en-GB" w:eastAsia="fr-FR"/>
              </w:rPr>
            </w:pPr>
            <w:r w:rsidRPr="00807914">
              <w:rPr>
                <w:rFonts w:eastAsia="Times New Roman" w:cs="Arial"/>
                <w:sz w:val="18"/>
                <w:szCs w:val="18"/>
                <w:lang w:val="en-GB" w:eastAsia="fr-FR"/>
              </w:rPr>
              <w:t>Indicates the maximum supported modulation order to be applied for downlink in the carrier in the max data rate calculation as defined in 4.1.2. If included, t</w:t>
            </w:r>
            <w:r w:rsidRPr="00807914">
              <w:rPr>
                <w:rFonts w:eastAsia="Times New Roman"/>
                <w:sz w:val="18"/>
                <w:szCs w:val="20"/>
                <w:lang w:val="en-GB" w:eastAsia="fr-FR"/>
              </w:rPr>
              <w:t>he network may use a modulation order on this serving cell which is higher than the value indicated in this field as long as UE supports the modulation of higher value for downlink. If not included:</w:t>
            </w:r>
          </w:p>
          <w:p w14:paraId="5110A380" w14:textId="77777777" w:rsidR="00807914" w:rsidRPr="00807914" w:rsidRDefault="00807914" w:rsidP="00807914">
            <w:pPr>
              <w:spacing w:before="0"/>
              <w:ind w:left="568" w:hanging="284"/>
              <w:rPr>
                <w:rFonts w:ascii="Times New Roman" w:eastAsia="Times New Roman" w:hAnsi="Times New Roman" w:cs="Arial"/>
                <w:szCs w:val="18"/>
                <w:lang w:val="en-GB" w:eastAsia="fr-FR"/>
              </w:rPr>
            </w:pPr>
            <w:r w:rsidRPr="00807914">
              <w:rPr>
                <w:rFonts w:eastAsia="Times New Roman" w:cs="Arial"/>
                <w:sz w:val="18"/>
                <w:szCs w:val="18"/>
                <w:lang w:val="en-GB" w:eastAsia="fr-FR"/>
              </w:rPr>
              <w:t>-</w:t>
            </w:r>
            <w:r w:rsidRPr="00807914">
              <w:rPr>
                <w:rFonts w:eastAsia="Times New Roman" w:cs="Arial"/>
                <w:sz w:val="18"/>
                <w:szCs w:val="18"/>
                <w:lang w:val="en-GB" w:eastAsia="fr-FR"/>
              </w:rPr>
              <w:tab/>
              <w:t xml:space="preserve">for FR1, the network uses the modulation order signalled per band i.e. </w:t>
            </w:r>
            <w:r w:rsidRPr="00807914">
              <w:rPr>
                <w:rFonts w:eastAsia="Times New Roman" w:cs="Arial"/>
                <w:i/>
                <w:iCs/>
                <w:sz w:val="18"/>
                <w:szCs w:val="18"/>
                <w:lang w:val="en-GB" w:eastAsia="fr-FR"/>
              </w:rPr>
              <w:t>pdsch-1024QAM-FR1-r17</w:t>
            </w:r>
            <w:r w:rsidRPr="00807914">
              <w:rPr>
                <w:rFonts w:eastAsia="Times New Roman" w:cs="Arial"/>
                <w:sz w:val="18"/>
                <w:szCs w:val="18"/>
                <w:lang w:val="en-GB" w:eastAsia="fr-FR"/>
              </w:rPr>
              <w:t xml:space="preserve"> or</w:t>
            </w:r>
            <w:r w:rsidRPr="00807914">
              <w:rPr>
                <w:rFonts w:eastAsia="Times New Roman" w:cs="Arial"/>
                <w:i/>
                <w:sz w:val="18"/>
                <w:szCs w:val="18"/>
                <w:lang w:val="en-GB" w:eastAsia="fr-FR"/>
              </w:rPr>
              <w:t xml:space="preserve"> pdsch-1024QAM-2MIMO-FR1-r17</w:t>
            </w:r>
            <w:r w:rsidRPr="00807914">
              <w:rPr>
                <w:rFonts w:eastAsia="Times New Roman" w:cs="Arial"/>
                <w:sz w:val="18"/>
                <w:szCs w:val="18"/>
                <w:lang w:val="en-GB" w:eastAsia="fr-FR"/>
              </w:rPr>
              <w:t xml:space="preserve"> when </w:t>
            </w:r>
            <w:r w:rsidRPr="00807914">
              <w:rPr>
                <w:rFonts w:eastAsia="Times New Roman" w:cs="Arial"/>
                <w:i/>
                <w:iCs/>
                <w:sz w:val="18"/>
                <w:szCs w:val="18"/>
                <w:lang w:val="en-GB" w:eastAsia="fr-FR"/>
              </w:rPr>
              <w:t>pdsch-1024QAM-FR1-</w:t>
            </w:r>
            <w:r w:rsidRPr="00807914">
              <w:rPr>
                <w:rFonts w:eastAsia="Times New Roman" w:cs="Arial"/>
                <w:i/>
                <w:sz w:val="18"/>
                <w:szCs w:val="18"/>
                <w:lang w:val="en-GB" w:eastAsia="fr-FR"/>
              </w:rPr>
              <w:t>r17</w:t>
            </w:r>
            <w:r w:rsidRPr="00807914">
              <w:rPr>
                <w:rFonts w:eastAsia="Times New Roman" w:cs="Arial"/>
                <w:sz w:val="18"/>
                <w:szCs w:val="18"/>
                <w:lang w:val="en-GB" w:eastAsia="fr-FR"/>
              </w:rPr>
              <w:t xml:space="preserve"> or</w:t>
            </w:r>
            <w:r w:rsidRPr="00807914">
              <w:rPr>
                <w:rFonts w:eastAsia="Times New Roman" w:cs="Arial"/>
                <w:i/>
                <w:sz w:val="18"/>
                <w:szCs w:val="18"/>
                <w:lang w:val="en-GB" w:eastAsia="fr-FR"/>
              </w:rPr>
              <w:t xml:space="preserve"> pdsch-1024QAM-2MIMO-FR1-r17</w:t>
            </w:r>
            <w:r w:rsidRPr="00807914">
              <w:rPr>
                <w:rFonts w:eastAsia="Times New Roman" w:cs="Arial"/>
                <w:sz w:val="18"/>
                <w:szCs w:val="18"/>
                <w:lang w:val="en-GB" w:eastAsia="fr-FR"/>
              </w:rPr>
              <w:t xml:space="preserve"> is signalled for the band, otherwise the network uses the modulation order signalled in </w:t>
            </w:r>
            <w:r w:rsidRPr="00807914">
              <w:rPr>
                <w:rFonts w:eastAsia="Times New Roman" w:cs="Arial"/>
                <w:i/>
                <w:iCs/>
                <w:sz w:val="18"/>
                <w:szCs w:val="18"/>
                <w:lang w:val="en-GB" w:eastAsia="fr-FR"/>
              </w:rPr>
              <w:t>pdsch-256QAM-FR1</w:t>
            </w:r>
            <w:r w:rsidRPr="00807914">
              <w:rPr>
                <w:rFonts w:eastAsia="Times New Roman" w:cs="Arial"/>
                <w:sz w:val="18"/>
                <w:szCs w:val="18"/>
                <w:lang w:val="en-GB" w:eastAsia="fr-FR"/>
              </w:rPr>
              <w:t xml:space="preserve">. The network uses the modulation order 64QAM if </w:t>
            </w:r>
            <w:r w:rsidRPr="00807914">
              <w:rPr>
                <w:rFonts w:eastAsia="Times New Roman" w:cs="Arial"/>
                <w:i/>
                <w:sz w:val="18"/>
                <w:szCs w:val="18"/>
                <w:lang w:val="en-GB" w:eastAsia="fr-FR"/>
              </w:rPr>
              <w:t>pdsch-256QAM-FR1</w:t>
            </w:r>
            <w:r w:rsidRPr="00807914">
              <w:rPr>
                <w:rFonts w:eastAsia="Times New Roman" w:cs="Arial"/>
                <w:sz w:val="18"/>
                <w:szCs w:val="18"/>
                <w:lang w:val="en-GB" w:eastAsia="fr-FR"/>
              </w:rPr>
              <w:t xml:space="preserve"> is not signalled for the band for RedCap UE.</w:t>
            </w:r>
          </w:p>
          <w:p w14:paraId="065D4244" w14:textId="77777777" w:rsidR="00807914" w:rsidRPr="00807914" w:rsidRDefault="00807914" w:rsidP="00807914">
            <w:pPr>
              <w:spacing w:before="0"/>
              <w:ind w:left="568" w:hanging="284"/>
              <w:rPr>
                <w:rFonts w:ascii="Times New Roman" w:eastAsia="Times New Roman" w:hAnsi="Times New Roman" w:cs="Arial"/>
                <w:szCs w:val="18"/>
                <w:lang w:val="en-GB" w:eastAsia="fr-FR"/>
              </w:rPr>
            </w:pPr>
            <w:r w:rsidRPr="00807914">
              <w:rPr>
                <w:rFonts w:eastAsia="Times New Roman" w:cs="Arial"/>
                <w:sz w:val="18"/>
                <w:szCs w:val="18"/>
                <w:lang w:val="en-GB" w:eastAsia="fr-FR"/>
              </w:rPr>
              <w:t>-</w:t>
            </w:r>
            <w:r w:rsidRPr="00807914">
              <w:rPr>
                <w:rFonts w:eastAsia="Times New Roman" w:cs="Arial"/>
                <w:sz w:val="18"/>
                <w:szCs w:val="18"/>
                <w:lang w:val="en-GB" w:eastAsia="fr-FR"/>
              </w:rPr>
              <w:tab/>
              <w:t xml:space="preserve">for FR2, the network uses the modulation order signalled per band i.e. </w:t>
            </w:r>
            <w:r w:rsidRPr="00807914">
              <w:rPr>
                <w:rFonts w:eastAsia="Times New Roman" w:cs="Arial"/>
                <w:i/>
                <w:iCs/>
                <w:sz w:val="18"/>
                <w:szCs w:val="18"/>
                <w:lang w:val="en-GB" w:eastAsia="fr-FR"/>
              </w:rPr>
              <w:t>pdsch-256QAM-FR2</w:t>
            </w:r>
            <w:r w:rsidRPr="00807914">
              <w:rPr>
                <w:rFonts w:eastAsia="Times New Roman" w:cs="Arial"/>
                <w:sz w:val="18"/>
                <w:szCs w:val="18"/>
                <w:lang w:val="en-GB" w:eastAsia="fr-FR"/>
              </w:rPr>
              <w:t xml:space="preserve"> if signalled. If not signalled in a given band, the network shall use the modulation order 64QAM.</w:t>
            </w:r>
          </w:p>
          <w:p w14:paraId="42C3D93C" w14:textId="77777777" w:rsidR="00807914" w:rsidRPr="00807914" w:rsidRDefault="00807914" w:rsidP="00807914">
            <w:pPr>
              <w:keepNext/>
              <w:keepLines/>
              <w:spacing w:before="0"/>
              <w:ind w:left="0" w:firstLine="0"/>
              <w:rPr>
                <w:rFonts w:eastAsia="Times New Roman"/>
                <w:sz w:val="18"/>
                <w:szCs w:val="20"/>
                <w:lang w:val="en-GB" w:eastAsia="fr-FR"/>
              </w:rPr>
            </w:pPr>
            <w:r w:rsidRPr="00807914">
              <w:rPr>
                <w:rFonts w:eastAsia="Times New Roman"/>
                <w:sz w:val="18"/>
                <w:szCs w:val="20"/>
                <w:lang w:val="en-GB" w:eastAsia="fr-FR"/>
              </w:rPr>
              <w:t>In all the cases, it shall be ensured that the data rate does not exceed the max data rate (</w:t>
            </w:r>
            <w:proofErr w:type="spellStart"/>
            <w:r w:rsidRPr="00807914">
              <w:rPr>
                <w:rFonts w:eastAsia="Times New Roman"/>
                <w:i/>
                <w:iCs/>
                <w:sz w:val="18"/>
                <w:szCs w:val="20"/>
                <w:lang w:val="en-GB" w:eastAsia="fr-FR"/>
              </w:rPr>
              <w:t>DataRate</w:t>
            </w:r>
            <w:proofErr w:type="spellEnd"/>
            <w:r w:rsidRPr="00807914">
              <w:rPr>
                <w:rFonts w:eastAsia="Times New Roman"/>
                <w:sz w:val="18"/>
                <w:szCs w:val="20"/>
                <w:lang w:val="en-GB" w:eastAsia="fr-FR"/>
              </w:rPr>
              <w:t>) and max data rate per CC (</w:t>
            </w:r>
            <w:proofErr w:type="spellStart"/>
            <w:r w:rsidRPr="00807914">
              <w:rPr>
                <w:rFonts w:eastAsia="Times New Roman"/>
                <w:i/>
                <w:iCs/>
                <w:sz w:val="18"/>
                <w:szCs w:val="20"/>
                <w:lang w:val="en-GB" w:eastAsia="fr-FR"/>
              </w:rPr>
              <w:t>DataRateCC</w:t>
            </w:r>
            <w:proofErr w:type="spellEnd"/>
            <w:r w:rsidRPr="00807914">
              <w:rPr>
                <w:rFonts w:eastAsia="Times New Roman"/>
                <w:sz w:val="18"/>
                <w:szCs w:val="20"/>
                <w:lang w:val="en-GB" w:eastAsia="fr-FR"/>
              </w:rPr>
              <w:t>) according to TS 38.214 [12].</w:t>
            </w:r>
          </w:p>
        </w:tc>
        <w:tc>
          <w:tcPr>
            <w:tcW w:w="709" w:type="dxa"/>
            <w:tcBorders>
              <w:top w:val="single" w:sz="4" w:space="0" w:color="808080"/>
              <w:left w:val="single" w:sz="4" w:space="0" w:color="808080"/>
              <w:bottom w:val="single" w:sz="4" w:space="0" w:color="808080"/>
              <w:right w:val="single" w:sz="4" w:space="0" w:color="808080"/>
            </w:tcBorders>
            <w:hideMark/>
          </w:tcPr>
          <w:p w14:paraId="6E71A4EA"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sz w:val="18"/>
                <w:szCs w:val="20"/>
                <w:lang w:val="en-GB"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18D0A836"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sz w:val="18"/>
                <w:szCs w:val="20"/>
                <w:lang w:val="en-GB"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7D1D532"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bCs/>
                <w:iCs/>
                <w:sz w:val="18"/>
                <w:szCs w:val="20"/>
                <w:lang w:val="en-GB"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7EC8DC4"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bCs/>
                <w:iCs/>
                <w:sz w:val="18"/>
                <w:szCs w:val="20"/>
                <w:lang w:val="en-GB" w:eastAsia="fr-FR"/>
              </w:rPr>
              <w:t>N/A</w:t>
            </w:r>
          </w:p>
        </w:tc>
      </w:tr>
      <w:tr w:rsidR="00807914" w:rsidRPr="00807914" w14:paraId="7B416E98" w14:textId="77777777" w:rsidTr="003464C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351E0BF" w14:textId="77777777" w:rsidR="00807914" w:rsidRPr="00807914" w:rsidRDefault="00807914" w:rsidP="00807914">
            <w:pPr>
              <w:keepNext/>
              <w:keepLines/>
              <w:spacing w:before="0"/>
              <w:ind w:left="0" w:firstLine="0"/>
              <w:rPr>
                <w:rFonts w:eastAsia="Times New Roman"/>
                <w:b/>
                <w:bCs/>
                <w:i/>
                <w:iCs/>
                <w:sz w:val="18"/>
                <w:szCs w:val="20"/>
                <w:lang w:val="en-GB" w:eastAsia="fr-FR"/>
              </w:rPr>
            </w:pPr>
            <w:proofErr w:type="spellStart"/>
            <w:r w:rsidRPr="00807914">
              <w:rPr>
                <w:rFonts w:eastAsia="Times New Roman"/>
                <w:b/>
                <w:bCs/>
                <w:i/>
                <w:iCs/>
                <w:sz w:val="18"/>
                <w:szCs w:val="20"/>
                <w:lang w:val="en-GB" w:eastAsia="fr-FR"/>
              </w:rPr>
              <w:t>supportedSubCarrierSpacingDL</w:t>
            </w:r>
            <w:proofErr w:type="spellEnd"/>
          </w:p>
          <w:p w14:paraId="6727DB9F" w14:textId="77777777" w:rsidR="00807914" w:rsidRPr="00807914" w:rsidRDefault="00807914" w:rsidP="00807914">
            <w:pPr>
              <w:keepNext/>
              <w:keepLines/>
              <w:spacing w:before="0"/>
              <w:ind w:left="0" w:firstLine="0"/>
              <w:rPr>
                <w:rFonts w:eastAsia="Times New Roman"/>
                <w:sz w:val="18"/>
                <w:szCs w:val="20"/>
                <w:lang w:val="en-GB" w:eastAsia="fr-FR"/>
              </w:rPr>
            </w:pPr>
            <w:r w:rsidRPr="00807914">
              <w:rPr>
                <w:rFonts w:eastAsia="Times New Roman"/>
                <w:sz w:val="18"/>
                <w:szCs w:val="20"/>
                <w:lang w:val="en-GB" w:eastAsia="fr-FR"/>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Borders>
              <w:top w:val="single" w:sz="4" w:space="0" w:color="808080"/>
              <w:left w:val="single" w:sz="4" w:space="0" w:color="808080"/>
              <w:bottom w:val="single" w:sz="4" w:space="0" w:color="808080"/>
              <w:right w:val="single" w:sz="4" w:space="0" w:color="808080"/>
            </w:tcBorders>
            <w:hideMark/>
          </w:tcPr>
          <w:p w14:paraId="7F21539A"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sz w:val="18"/>
                <w:szCs w:val="20"/>
                <w:lang w:val="en-GB"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3C9129EA"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sz w:val="18"/>
                <w:szCs w:val="20"/>
                <w:lang w:val="en-GB"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2801D04C"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bCs/>
                <w:iCs/>
                <w:sz w:val="18"/>
                <w:szCs w:val="20"/>
                <w:lang w:val="en-GB"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8A0C8BA"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bCs/>
                <w:iCs/>
                <w:sz w:val="18"/>
                <w:szCs w:val="20"/>
                <w:lang w:val="en-GB" w:eastAsia="fr-FR"/>
              </w:rPr>
              <w:t>N/A</w:t>
            </w:r>
          </w:p>
        </w:tc>
      </w:tr>
      <w:tr w:rsidR="00807914" w:rsidRPr="00807914" w14:paraId="5B089AB4" w14:textId="77777777" w:rsidTr="003464C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3CB40F" w14:textId="77777777" w:rsidR="00807914" w:rsidRPr="00807914" w:rsidRDefault="00807914" w:rsidP="00807914">
            <w:pPr>
              <w:keepNext/>
              <w:keepLines/>
              <w:spacing w:before="0"/>
              <w:ind w:left="0" w:firstLine="0"/>
              <w:rPr>
                <w:rFonts w:eastAsia="Times New Roman"/>
                <w:b/>
                <w:bCs/>
                <w:i/>
                <w:iCs/>
                <w:sz w:val="18"/>
                <w:szCs w:val="20"/>
                <w:lang w:val="en-GB" w:eastAsia="fr-FR"/>
              </w:rPr>
            </w:pPr>
            <w:r w:rsidRPr="00807914">
              <w:rPr>
                <w:rFonts w:eastAsia="Times New Roman"/>
                <w:b/>
                <w:bCs/>
                <w:i/>
                <w:iCs/>
                <w:sz w:val="18"/>
                <w:szCs w:val="20"/>
                <w:lang w:val="en-GB" w:eastAsia="fr-FR"/>
              </w:rPr>
              <w:t>supportFDM-SchemeB-r16</w:t>
            </w:r>
          </w:p>
          <w:p w14:paraId="6BD45A38" w14:textId="77777777" w:rsidR="00807914" w:rsidRPr="00807914" w:rsidRDefault="00807914" w:rsidP="00807914">
            <w:pPr>
              <w:keepNext/>
              <w:keepLines/>
              <w:spacing w:before="0"/>
              <w:ind w:left="0" w:firstLine="0"/>
              <w:rPr>
                <w:rFonts w:eastAsia="Times New Roman"/>
                <w:b/>
                <w:bCs/>
                <w:i/>
                <w:iCs/>
                <w:sz w:val="18"/>
                <w:szCs w:val="20"/>
                <w:lang w:val="en-GB" w:eastAsia="fr-FR"/>
              </w:rPr>
            </w:pPr>
            <w:r w:rsidRPr="00807914">
              <w:rPr>
                <w:rFonts w:eastAsia="Times New Roman"/>
                <w:bCs/>
                <w:iCs/>
                <w:sz w:val="18"/>
                <w:szCs w:val="20"/>
                <w:lang w:val="en-GB" w:eastAsia="fr-FR"/>
              </w:rPr>
              <w:t xml:space="preserve">Indicates whether UE supports single DCI based </w:t>
            </w:r>
            <w:proofErr w:type="spellStart"/>
            <w:r w:rsidRPr="00807914">
              <w:rPr>
                <w:rFonts w:eastAsia="Times New Roman"/>
                <w:bCs/>
                <w:iCs/>
                <w:sz w:val="18"/>
                <w:szCs w:val="20"/>
                <w:lang w:val="en-GB" w:eastAsia="fr-FR"/>
              </w:rPr>
              <w:t>FDMSchemeB</w:t>
            </w:r>
            <w:proofErr w:type="spellEnd"/>
            <w:r w:rsidRPr="00807914">
              <w:rPr>
                <w:rFonts w:eastAsia="Times New Roman"/>
                <w:bCs/>
                <w:iCs/>
                <w:sz w:val="18"/>
                <w:szCs w:val="20"/>
                <w:lang w:val="en-GB"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4C960E14"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bCs/>
                <w:iCs/>
                <w:sz w:val="18"/>
                <w:szCs w:val="20"/>
                <w:lang w:val="en-GB"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33A6F94C" w14:textId="77777777" w:rsidR="00807914" w:rsidRPr="00807914" w:rsidRDefault="00807914" w:rsidP="00807914">
            <w:pPr>
              <w:keepNext/>
              <w:keepLines/>
              <w:spacing w:before="0"/>
              <w:ind w:left="0" w:firstLine="0"/>
              <w:jc w:val="center"/>
              <w:rPr>
                <w:rFonts w:eastAsia="Times New Roman"/>
                <w:sz w:val="18"/>
                <w:szCs w:val="20"/>
                <w:lang w:val="en-GB" w:eastAsia="fr-FR"/>
              </w:rPr>
            </w:pPr>
            <w:r w:rsidRPr="00807914">
              <w:rPr>
                <w:rFonts w:eastAsia="Times New Roman"/>
                <w:bCs/>
                <w:iCs/>
                <w:sz w:val="18"/>
                <w:szCs w:val="20"/>
                <w:lang w:val="en-GB"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7B69EE5" w14:textId="77777777" w:rsidR="00807914" w:rsidRPr="00807914" w:rsidRDefault="00807914" w:rsidP="00807914">
            <w:pPr>
              <w:keepNext/>
              <w:keepLines/>
              <w:spacing w:before="0"/>
              <w:ind w:left="0" w:firstLine="0"/>
              <w:jc w:val="center"/>
              <w:rPr>
                <w:rFonts w:eastAsia="Times New Roman"/>
                <w:bCs/>
                <w:iCs/>
                <w:sz w:val="18"/>
                <w:szCs w:val="20"/>
                <w:lang w:val="en-GB" w:eastAsia="fr-FR"/>
              </w:rPr>
            </w:pPr>
            <w:r w:rsidRPr="00807914">
              <w:rPr>
                <w:rFonts w:eastAsia="Times New Roman"/>
                <w:bCs/>
                <w:iCs/>
                <w:sz w:val="18"/>
                <w:szCs w:val="20"/>
                <w:lang w:val="en-GB"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3FA7935" w14:textId="77777777" w:rsidR="00807914" w:rsidRPr="00807914" w:rsidRDefault="00807914" w:rsidP="00807914">
            <w:pPr>
              <w:keepNext/>
              <w:keepLines/>
              <w:spacing w:before="0"/>
              <w:ind w:left="0" w:firstLine="0"/>
              <w:jc w:val="center"/>
              <w:rPr>
                <w:rFonts w:eastAsia="Times New Roman"/>
                <w:bCs/>
                <w:iCs/>
                <w:sz w:val="18"/>
                <w:szCs w:val="20"/>
                <w:lang w:val="en-GB" w:eastAsia="fr-FR"/>
              </w:rPr>
            </w:pPr>
            <w:r w:rsidRPr="00807914">
              <w:rPr>
                <w:rFonts w:eastAsia="Times New Roman"/>
                <w:bCs/>
                <w:iCs/>
                <w:sz w:val="18"/>
                <w:szCs w:val="20"/>
                <w:lang w:val="en-GB" w:eastAsia="fr-FR"/>
              </w:rPr>
              <w:t>N/A</w:t>
            </w:r>
          </w:p>
        </w:tc>
      </w:tr>
    </w:tbl>
    <w:p w14:paraId="7423CAEC" w14:textId="77777777" w:rsidR="00807914" w:rsidRPr="00807914" w:rsidRDefault="00807914" w:rsidP="00807914">
      <w:pPr>
        <w:spacing w:before="0" w:after="180"/>
        <w:ind w:left="0" w:firstLine="0"/>
        <w:rPr>
          <w:ins w:id="183" w:author="Linhai He" w:date="2024-02-14T12:49:00Z"/>
          <w:rFonts w:eastAsia="SimSun"/>
          <w:szCs w:val="20"/>
          <w:lang w:val="en-GB"/>
        </w:rPr>
      </w:pPr>
    </w:p>
    <w:p w14:paraId="1C2CB047" w14:textId="77777777" w:rsidR="00807914" w:rsidRDefault="00807914" w:rsidP="00807914">
      <w:pPr>
        <w:spacing w:before="0" w:after="180"/>
        <w:ind w:left="0" w:firstLine="0"/>
        <w:rPr>
          <w:rFonts w:ascii="Times New Roman" w:eastAsia="SimSun" w:hAnsi="Times New Roman"/>
          <w:szCs w:val="20"/>
          <w:lang w:val="en-GB"/>
        </w:rPr>
      </w:pPr>
      <w:r w:rsidRPr="00807914">
        <w:rPr>
          <w:rFonts w:ascii="Times New Roman" w:eastAsia="SimSun" w:hAnsi="Times New Roman"/>
          <w:szCs w:val="20"/>
          <w:lang w:val="en-GB"/>
        </w:rPr>
        <w:t>---------------------------------------------------------- [End of the 1</w:t>
      </w:r>
      <w:r w:rsidRPr="00807914">
        <w:rPr>
          <w:rFonts w:ascii="Times New Roman" w:eastAsia="SimSun" w:hAnsi="Times New Roman"/>
          <w:szCs w:val="20"/>
          <w:vertAlign w:val="superscript"/>
          <w:lang w:val="en-GB"/>
        </w:rPr>
        <w:t>st</w:t>
      </w:r>
      <w:r w:rsidRPr="00807914">
        <w:rPr>
          <w:rFonts w:ascii="Times New Roman" w:eastAsia="SimSun" w:hAnsi="Times New Roman"/>
          <w:szCs w:val="20"/>
          <w:lang w:val="en-GB"/>
        </w:rPr>
        <w:t xml:space="preserve"> change] ---------------------------------------------------------</w:t>
      </w:r>
    </w:p>
    <w:p w14:paraId="3511A1EB" w14:textId="77777777" w:rsidR="00251ACE" w:rsidRPr="00807914" w:rsidRDefault="00251ACE" w:rsidP="00807914">
      <w:pPr>
        <w:spacing w:before="0" w:after="180"/>
        <w:ind w:left="0" w:firstLine="0"/>
        <w:rPr>
          <w:rFonts w:ascii="Times New Roman" w:eastAsia="SimSun" w:hAnsi="Times New Roman"/>
          <w:szCs w:val="20"/>
          <w:lang w:val="en-GB"/>
        </w:rPr>
      </w:pPr>
    </w:p>
    <w:p w14:paraId="6E454099" w14:textId="6C0A3C44" w:rsidR="00141C2E" w:rsidRPr="00251ACE" w:rsidRDefault="00251ACE" w:rsidP="00251ACE">
      <w:pPr>
        <w:spacing w:before="0" w:after="180"/>
        <w:ind w:left="0" w:firstLine="0"/>
        <w:rPr>
          <w:rFonts w:ascii="Times New Roman" w:eastAsia="SimSun" w:hAnsi="Times New Roman"/>
          <w:szCs w:val="20"/>
          <w:lang w:val="en-GB"/>
        </w:rPr>
      </w:pPr>
      <w:r w:rsidRPr="00807914">
        <w:rPr>
          <w:rFonts w:ascii="Times New Roman" w:eastAsia="SimSun" w:hAnsi="Times New Roman"/>
          <w:szCs w:val="20"/>
          <w:lang w:val="en-GB"/>
        </w:rPr>
        <w:t>--------------------------------------------------------- [</w:t>
      </w:r>
      <w:r>
        <w:rPr>
          <w:rFonts w:ascii="Times New Roman" w:eastAsia="SimSun" w:hAnsi="Times New Roman"/>
          <w:szCs w:val="20"/>
          <w:lang w:val="en-GB"/>
        </w:rPr>
        <w:t>Start</w:t>
      </w:r>
      <w:r w:rsidRPr="00807914">
        <w:rPr>
          <w:rFonts w:ascii="Times New Roman" w:eastAsia="SimSun" w:hAnsi="Times New Roman"/>
          <w:szCs w:val="20"/>
          <w:lang w:val="en-GB"/>
        </w:rPr>
        <w:t xml:space="preserve"> of the </w:t>
      </w:r>
      <w:r>
        <w:rPr>
          <w:rFonts w:ascii="Times New Roman" w:eastAsia="SimSun" w:hAnsi="Times New Roman"/>
          <w:szCs w:val="20"/>
          <w:lang w:val="en-GB"/>
        </w:rPr>
        <w:t>2</w:t>
      </w:r>
      <w:r w:rsidRPr="00251ACE">
        <w:rPr>
          <w:rFonts w:ascii="Times New Roman" w:eastAsia="SimSun" w:hAnsi="Times New Roman"/>
          <w:szCs w:val="20"/>
          <w:vertAlign w:val="superscript"/>
          <w:lang w:val="en-GB"/>
        </w:rPr>
        <w:t>nd</w:t>
      </w:r>
      <w:r>
        <w:rPr>
          <w:rFonts w:ascii="Times New Roman" w:eastAsia="SimSun" w:hAnsi="Times New Roman"/>
          <w:szCs w:val="20"/>
          <w:lang w:val="en-GB"/>
        </w:rPr>
        <w:t xml:space="preserve"> </w:t>
      </w:r>
      <w:r w:rsidRPr="00807914">
        <w:rPr>
          <w:rFonts w:ascii="Times New Roman" w:eastAsia="SimSun" w:hAnsi="Times New Roman"/>
          <w:szCs w:val="20"/>
          <w:lang w:val="en-GB"/>
        </w:rPr>
        <w:t>change] ---------------------------------------------------------</w:t>
      </w:r>
    </w:p>
    <w:p w14:paraId="44A6C3AA" w14:textId="24EA7A54" w:rsidR="00457354" w:rsidRPr="00457354" w:rsidRDefault="00457354" w:rsidP="00457354">
      <w:pPr>
        <w:keepNext/>
        <w:keepLines/>
        <w:overflowPunct w:val="0"/>
        <w:autoSpaceDE w:val="0"/>
        <w:autoSpaceDN w:val="0"/>
        <w:adjustRightInd w:val="0"/>
        <w:spacing w:after="180"/>
        <w:ind w:left="1418" w:hanging="1418"/>
        <w:textAlignment w:val="baseline"/>
        <w:outlineLvl w:val="3"/>
        <w:rPr>
          <w:rFonts w:eastAsia="Times New Roman"/>
          <w:sz w:val="24"/>
          <w:szCs w:val="20"/>
          <w:lang w:val="en-GB" w:eastAsia="ja-JP"/>
        </w:rPr>
      </w:pPr>
      <w:r w:rsidRPr="00457354">
        <w:rPr>
          <w:rFonts w:eastAsia="Times New Roman"/>
          <w:sz w:val="24"/>
          <w:szCs w:val="20"/>
          <w:lang w:val="en-GB" w:eastAsia="ja-JP"/>
        </w:rPr>
        <w:lastRenderedPageBreak/>
        <w:t>4.2.7.2</w:t>
      </w:r>
      <w:r w:rsidRPr="00457354">
        <w:rPr>
          <w:rFonts w:eastAsia="Times New Roman"/>
          <w:sz w:val="24"/>
          <w:szCs w:val="20"/>
          <w:lang w:val="en-GB" w:eastAsia="ja-JP"/>
        </w:rPr>
        <w:tab/>
      </w:r>
      <w:proofErr w:type="spellStart"/>
      <w:r w:rsidRPr="00457354">
        <w:rPr>
          <w:rFonts w:eastAsia="Times New Roman"/>
          <w:i/>
          <w:sz w:val="24"/>
          <w:szCs w:val="20"/>
          <w:lang w:val="en-GB" w:eastAsia="ja-JP"/>
        </w:rPr>
        <w:t>BandNR</w:t>
      </w:r>
      <w:proofErr w:type="spellEnd"/>
      <w:r w:rsidRPr="00457354">
        <w:rPr>
          <w:rFonts w:eastAsia="Times New Roman"/>
          <w:i/>
          <w:sz w:val="24"/>
          <w:szCs w:val="20"/>
          <w:lang w:val="en-GB" w:eastAsia="ja-JP"/>
        </w:rPr>
        <w:t xml:space="preserve"> parameters</w:t>
      </w:r>
      <w:bookmarkEnd w:id="172"/>
      <w:bookmarkEnd w:id="173"/>
      <w:bookmarkEnd w:id="174"/>
      <w:bookmarkEnd w:id="175"/>
      <w:bookmarkEnd w:id="176"/>
      <w:bookmarkEnd w:id="177"/>
      <w:bookmarkEnd w:id="178"/>
      <w:bookmarkEnd w:id="179"/>
      <w:bookmarkEnd w:id="180"/>
    </w:p>
    <w:p w14:paraId="4CAD26A0" w14:textId="77777777" w:rsidR="00457354" w:rsidRPr="00457354" w:rsidRDefault="00457354" w:rsidP="007E5C86">
      <w:pPr>
        <w:keepNext/>
        <w:keepLines/>
        <w:spacing w:before="0" w:after="180"/>
        <w:outlineLvl w:val="2"/>
        <w:rPr>
          <w:rFonts w:eastAsia="Times New Roman"/>
          <w:sz w:val="18"/>
          <w:szCs w:val="12"/>
          <w:lang w:val="en-GB" w:eastAsia="ko-KR"/>
        </w:rPr>
      </w:pPr>
      <w:r w:rsidRPr="00457354">
        <w:rPr>
          <w:rFonts w:eastAsia="Times New Roman"/>
          <w:sz w:val="18"/>
          <w:szCs w:val="12"/>
          <w:lang w:val="en-GB" w:eastAsia="ko-KR"/>
        </w:rPr>
        <w:t>(Parameters omitted)</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57354" w:rsidRPr="00457354" w14:paraId="37998766" w14:textId="77777777" w:rsidTr="000C4D6A">
        <w:trPr>
          <w:cantSplit/>
          <w:tblHeader/>
        </w:trPr>
        <w:tc>
          <w:tcPr>
            <w:tcW w:w="6917" w:type="dxa"/>
          </w:tcPr>
          <w:p w14:paraId="29AFA81C" w14:textId="77777777" w:rsidR="00457354" w:rsidRPr="00457354" w:rsidRDefault="00457354" w:rsidP="00457354">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ja-JP"/>
              </w:rPr>
            </w:pPr>
            <w:r w:rsidRPr="00457354">
              <w:rPr>
                <w:rFonts w:eastAsia="Times New Roman"/>
                <w:b/>
                <w:bCs/>
                <w:i/>
                <w:iCs/>
                <w:sz w:val="18"/>
                <w:szCs w:val="20"/>
                <w:lang w:val="en-GB" w:eastAsia="ja-JP"/>
              </w:rPr>
              <w:t>support-3MHz-ChannelBW-r18</w:t>
            </w:r>
          </w:p>
          <w:p w14:paraId="52D107CC" w14:textId="77777777" w:rsidR="00457354" w:rsidRPr="00457354" w:rsidRDefault="00457354" w:rsidP="00457354">
            <w:pPr>
              <w:keepNext/>
              <w:keepLines/>
              <w:overflowPunct w:val="0"/>
              <w:autoSpaceDE w:val="0"/>
              <w:autoSpaceDN w:val="0"/>
              <w:adjustRightInd w:val="0"/>
              <w:spacing w:before="0"/>
              <w:ind w:left="0" w:firstLine="0"/>
              <w:textAlignment w:val="baseline"/>
              <w:rPr>
                <w:rFonts w:eastAsia="Times New Roman"/>
                <w:sz w:val="18"/>
                <w:szCs w:val="20"/>
                <w:lang w:val="en-GB" w:eastAsia="ja-JP"/>
              </w:rPr>
            </w:pPr>
            <w:r w:rsidRPr="00457354">
              <w:rPr>
                <w:rFonts w:eastAsia="Times New Roman"/>
                <w:sz w:val="18"/>
                <w:szCs w:val="20"/>
                <w:lang w:val="en-GB" w:eastAsia="ja-JP"/>
              </w:rPr>
              <w:t>Indicates whether the UE supports the following functional components:</w:t>
            </w:r>
          </w:p>
          <w:p w14:paraId="3824FDD8" w14:textId="77777777" w:rsidR="00457354" w:rsidRPr="00457354" w:rsidRDefault="00457354" w:rsidP="00457354">
            <w:pPr>
              <w:overflowPunct w:val="0"/>
              <w:autoSpaceDE w:val="0"/>
              <w:autoSpaceDN w:val="0"/>
              <w:adjustRightInd w:val="0"/>
              <w:spacing w:before="0"/>
              <w:ind w:left="568" w:hanging="284"/>
              <w:textAlignment w:val="baseline"/>
              <w:rPr>
                <w:rFonts w:eastAsia="Times New Roman" w:cs="Arial"/>
                <w:sz w:val="18"/>
                <w:szCs w:val="18"/>
                <w:lang w:val="en-GB" w:eastAsia="ja-JP"/>
              </w:rPr>
            </w:pPr>
            <w:r w:rsidRPr="00457354">
              <w:rPr>
                <w:rFonts w:eastAsia="Times New Roman" w:cs="Arial"/>
                <w:i/>
                <w:iCs/>
                <w:sz w:val="18"/>
                <w:szCs w:val="18"/>
                <w:lang w:val="en-GB" w:eastAsia="ja-JP"/>
              </w:rPr>
              <w:t>-</w:t>
            </w:r>
            <w:r w:rsidRPr="00457354">
              <w:rPr>
                <w:rFonts w:eastAsia="Times New Roman" w:cs="Arial"/>
                <w:sz w:val="18"/>
                <w:szCs w:val="18"/>
                <w:lang w:val="en-GB" w:eastAsia="ja-JP"/>
              </w:rPr>
              <w:tab/>
              <w:t xml:space="preserve">Reception of 12 PRB PBCH based on RB-level </w:t>
            </w:r>
            <w:proofErr w:type="gramStart"/>
            <w:r w:rsidRPr="00457354">
              <w:rPr>
                <w:rFonts w:eastAsia="Times New Roman" w:cs="Arial"/>
                <w:sz w:val="18"/>
                <w:szCs w:val="18"/>
                <w:lang w:val="en-GB" w:eastAsia="ja-JP"/>
              </w:rPr>
              <w:t>puncturing;</w:t>
            </w:r>
            <w:proofErr w:type="gramEnd"/>
          </w:p>
          <w:p w14:paraId="7E2B0E0C" w14:textId="77777777" w:rsidR="00457354" w:rsidRPr="00457354" w:rsidRDefault="00457354" w:rsidP="00457354">
            <w:pPr>
              <w:overflowPunct w:val="0"/>
              <w:autoSpaceDE w:val="0"/>
              <w:autoSpaceDN w:val="0"/>
              <w:adjustRightInd w:val="0"/>
              <w:spacing w:before="0"/>
              <w:ind w:left="568" w:hanging="284"/>
              <w:textAlignment w:val="baseline"/>
              <w:rPr>
                <w:rFonts w:eastAsia="Times New Roman" w:cs="Arial"/>
                <w:sz w:val="18"/>
                <w:szCs w:val="18"/>
                <w:lang w:val="en-GB" w:eastAsia="ja-JP"/>
              </w:rPr>
            </w:pPr>
            <w:r w:rsidRPr="00457354">
              <w:rPr>
                <w:rFonts w:eastAsia="Times New Roman" w:cs="Arial"/>
                <w:i/>
                <w:iCs/>
                <w:sz w:val="18"/>
                <w:szCs w:val="18"/>
                <w:lang w:val="en-GB" w:eastAsia="ja-JP"/>
              </w:rPr>
              <w:t>-</w:t>
            </w:r>
            <w:r w:rsidRPr="00457354">
              <w:rPr>
                <w:rFonts w:eastAsia="Times New Roman" w:cs="Arial"/>
                <w:sz w:val="18"/>
                <w:szCs w:val="18"/>
                <w:lang w:val="en-GB" w:eastAsia="ja-JP"/>
              </w:rPr>
              <w:tab/>
              <w:t xml:space="preserve">Short RACH preamble formats with 15kHz SCS, and long PRACH formats with 1.25kHz </w:t>
            </w:r>
            <w:proofErr w:type="gramStart"/>
            <w:r w:rsidRPr="00457354">
              <w:rPr>
                <w:rFonts w:eastAsia="Times New Roman" w:cs="Arial"/>
                <w:sz w:val="18"/>
                <w:szCs w:val="18"/>
                <w:lang w:val="en-GB" w:eastAsia="ja-JP"/>
              </w:rPr>
              <w:t>SCS;</w:t>
            </w:r>
            <w:proofErr w:type="gramEnd"/>
          </w:p>
          <w:p w14:paraId="54C6E69B" w14:textId="77777777" w:rsidR="00457354" w:rsidRPr="00457354" w:rsidRDefault="00457354" w:rsidP="00457354">
            <w:pPr>
              <w:overflowPunct w:val="0"/>
              <w:autoSpaceDE w:val="0"/>
              <w:autoSpaceDN w:val="0"/>
              <w:adjustRightInd w:val="0"/>
              <w:spacing w:before="0"/>
              <w:ind w:left="568" w:hanging="284"/>
              <w:textAlignment w:val="baseline"/>
              <w:rPr>
                <w:rFonts w:eastAsia="Times New Roman" w:cs="Arial"/>
                <w:sz w:val="18"/>
                <w:szCs w:val="18"/>
                <w:lang w:val="en-GB" w:eastAsia="ja-JP"/>
              </w:rPr>
            </w:pPr>
            <w:r w:rsidRPr="00457354">
              <w:rPr>
                <w:rFonts w:eastAsia="Times New Roman" w:cs="Arial"/>
                <w:i/>
                <w:iCs/>
                <w:sz w:val="18"/>
                <w:szCs w:val="18"/>
                <w:lang w:val="en-GB" w:eastAsia="ja-JP"/>
              </w:rPr>
              <w:t>-</w:t>
            </w:r>
            <w:r w:rsidRPr="00457354">
              <w:rPr>
                <w:rFonts w:eastAsia="Times New Roman" w:cs="Arial"/>
                <w:sz w:val="18"/>
                <w:szCs w:val="18"/>
                <w:lang w:val="en-GB" w:eastAsia="ja-JP"/>
              </w:rPr>
              <w:tab/>
              <w:t>Reception of 15 PRB CORESET0.</w:t>
            </w:r>
          </w:p>
          <w:p w14:paraId="6D89B913" w14:textId="77777777" w:rsidR="00457354" w:rsidRPr="00457354" w:rsidRDefault="00457354" w:rsidP="00457354">
            <w:pPr>
              <w:keepNext/>
              <w:keepLines/>
              <w:overflowPunct w:val="0"/>
              <w:autoSpaceDE w:val="0"/>
              <w:autoSpaceDN w:val="0"/>
              <w:adjustRightInd w:val="0"/>
              <w:spacing w:before="0"/>
              <w:ind w:left="0" w:firstLine="0"/>
              <w:textAlignment w:val="baseline"/>
              <w:rPr>
                <w:rFonts w:eastAsia="Times New Roman"/>
                <w:sz w:val="18"/>
                <w:szCs w:val="18"/>
                <w:lang w:val="en-GB" w:eastAsia="ja-JP"/>
              </w:rPr>
            </w:pPr>
            <w:r w:rsidRPr="00457354">
              <w:rPr>
                <w:rFonts w:eastAsia="Times New Roman"/>
                <w:sz w:val="18"/>
                <w:szCs w:val="18"/>
                <w:lang w:val="en-GB" w:eastAsia="ja-JP"/>
              </w:rPr>
              <w:t>This feature is supported for 15kHz SCS only. It is applicable only when an associated SS/PBCH block is located according to Table 5.4.3.3-2 in TS 38.101-1 [2].</w:t>
            </w:r>
          </w:p>
          <w:p w14:paraId="578DF5E7" w14:textId="77777777" w:rsidR="00457354" w:rsidRPr="00457354" w:rsidRDefault="00457354" w:rsidP="00457354">
            <w:pPr>
              <w:keepNext/>
              <w:keepLines/>
              <w:overflowPunct w:val="0"/>
              <w:autoSpaceDE w:val="0"/>
              <w:autoSpaceDN w:val="0"/>
              <w:adjustRightInd w:val="0"/>
              <w:spacing w:before="0"/>
              <w:ind w:left="0" w:firstLine="0"/>
              <w:textAlignment w:val="baseline"/>
              <w:rPr>
                <w:rFonts w:eastAsia="Times New Roman"/>
                <w:sz w:val="18"/>
                <w:szCs w:val="18"/>
                <w:lang w:val="en-GB" w:eastAsia="ja-JP"/>
              </w:rPr>
            </w:pPr>
          </w:p>
          <w:p w14:paraId="7C1F7D40" w14:textId="77777777" w:rsidR="00457354" w:rsidRPr="00457354" w:rsidRDefault="00457354" w:rsidP="00457354">
            <w:pPr>
              <w:keepNext/>
              <w:keepLines/>
              <w:overflowPunct w:val="0"/>
              <w:autoSpaceDE w:val="0"/>
              <w:autoSpaceDN w:val="0"/>
              <w:adjustRightInd w:val="0"/>
              <w:spacing w:before="0"/>
              <w:ind w:left="851" w:hanging="851"/>
              <w:textAlignment w:val="baseline"/>
              <w:rPr>
                <w:rFonts w:eastAsia="Times New Roman"/>
                <w:b/>
                <w:bCs/>
                <w:i/>
                <w:iCs/>
                <w:sz w:val="18"/>
                <w:szCs w:val="20"/>
                <w:lang w:val="en-GB" w:eastAsia="ja-JP"/>
              </w:rPr>
            </w:pPr>
            <w:r w:rsidRPr="00457354">
              <w:rPr>
                <w:rFonts w:eastAsia="Times New Roman"/>
                <w:sz w:val="18"/>
                <w:szCs w:val="20"/>
                <w:lang w:val="en-GB" w:eastAsia="ja-JP"/>
              </w:rPr>
              <w:t>NOTE:</w:t>
            </w:r>
            <w:r w:rsidRPr="00457354">
              <w:rPr>
                <w:rFonts w:eastAsia="Times New Roman" w:cs="Arial"/>
                <w:sz w:val="18"/>
                <w:szCs w:val="18"/>
                <w:lang w:val="en-GB" w:eastAsia="ja-JP"/>
              </w:rPr>
              <w:tab/>
            </w:r>
            <w:r w:rsidRPr="00457354">
              <w:rPr>
                <w:rFonts w:eastAsia="Times New Roman"/>
                <w:sz w:val="18"/>
                <w:szCs w:val="20"/>
                <w:lang w:val="en-GB" w:eastAsia="ja-JP"/>
              </w:rPr>
              <w:t>The UE supporting this capability supports configuration of 15 PRB BWP operation.</w:t>
            </w:r>
          </w:p>
        </w:tc>
        <w:tc>
          <w:tcPr>
            <w:tcW w:w="709" w:type="dxa"/>
          </w:tcPr>
          <w:p w14:paraId="5F14F463" w14:textId="77777777" w:rsidR="00457354" w:rsidRPr="00457354" w:rsidRDefault="00457354" w:rsidP="00457354">
            <w:pPr>
              <w:keepNext/>
              <w:keepLines/>
              <w:overflowPunct w:val="0"/>
              <w:autoSpaceDE w:val="0"/>
              <w:autoSpaceDN w:val="0"/>
              <w:adjustRightInd w:val="0"/>
              <w:spacing w:before="0"/>
              <w:ind w:left="0" w:firstLine="0"/>
              <w:jc w:val="center"/>
              <w:textAlignment w:val="baseline"/>
              <w:rPr>
                <w:rFonts w:eastAsia="Times New Roman"/>
                <w:bCs/>
                <w:iCs/>
                <w:sz w:val="18"/>
                <w:szCs w:val="20"/>
                <w:lang w:val="en-GB" w:eastAsia="ja-JP"/>
              </w:rPr>
            </w:pPr>
            <w:r w:rsidRPr="00457354">
              <w:rPr>
                <w:rFonts w:eastAsia="Times New Roman"/>
                <w:bCs/>
                <w:iCs/>
                <w:sz w:val="18"/>
                <w:szCs w:val="20"/>
                <w:lang w:val="en-GB" w:eastAsia="ja-JP"/>
              </w:rPr>
              <w:t>Band</w:t>
            </w:r>
          </w:p>
        </w:tc>
        <w:tc>
          <w:tcPr>
            <w:tcW w:w="567" w:type="dxa"/>
          </w:tcPr>
          <w:p w14:paraId="41F068C9" w14:textId="77777777" w:rsidR="00457354" w:rsidRPr="00457354" w:rsidRDefault="00457354" w:rsidP="00457354">
            <w:pPr>
              <w:keepNext/>
              <w:keepLines/>
              <w:overflowPunct w:val="0"/>
              <w:autoSpaceDE w:val="0"/>
              <w:autoSpaceDN w:val="0"/>
              <w:adjustRightInd w:val="0"/>
              <w:spacing w:before="0"/>
              <w:ind w:left="0" w:firstLine="0"/>
              <w:jc w:val="center"/>
              <w:textAlignment w:val="baseline"/>
              <w:rPr>
                <w:rFonts w:eastAsia="Times New Roman"/>
                <w:bCs/>
                <w:iCs/>
                <w:sz w:val="18"/>
                <w:szCs w:val="20"/>
                <w:lang w:val="en-GB" w:eastAsia="ja-JP"/>
              </w:rPr>
            </w:pPr>
            <w:r w:rsidRPr="00457354">
              <w:rPr>
                <w:rFonts w:eastAsia="Times New Roman"/>
                <w:bCs/>
                <w:iCs/>
                <w:sz w:val="18"/>
                <w:szCs w:val="20"/>
                <w:lang w:val="en-GB" w:eastAsia="ja-JP"/>
              </w:rPr>
              <w:t>No</w:t>
            </w:r>
          </w:p>
        </w:tc>
        <w:tc>
          <w:tcPr>
            <w:tcW w:w="709" w:type="dxa"/>
          </w:tcPr>
          <w:p w14:paraId="3EF0B34C" w14:textId="77777777" w:rsidR="00457354" w:rsidRPr="00457354" w:rsidRDefault="00457354" w:rsidP="00457354">
            <w:pPr>
              <w:keepNext/>
              <w:keepLines/>
              <w:overflowPunct w:val="0"/>
              <w:autoSpaceDE w:val="0"/>
              <w:autoSpaceDN w:val="0"/>
              <w:adjustRightInd w:val="0"/>
              <w:spacing w:before="0"/>
              <w:ind w:left="0" w:firstLine="0"/>
              <w:jc w:val="center"/>
              <w:textAlignment w:val="baseline"/>
              <w:rPr>
                <w:rFonts w:eastAsia="Times New Roman"/>
                <w:bCs/>
                <w:iCs/>
                <w:sz w:val="18"/>
                <w:szCs w:val="20"/>
                <w:lang w:val="en-GB" w:eastAsia="ja-JP"/>
              </w:rPr>
            </w:pPr>
            <w:r w:rsidRPr="00457354">
              <w:rPr>
                <w:rFonts w:eastAsia="Times New Roman"/>
                <w:bCs/>
                <w:iCs/>
                <w:sz w:val="18"/>
                <w:szCs w:val="20"/>
                <w:lang w:val="en-GB" w:eastAsia="ja-JP"/>
              </w:rPr>
              <w:t>FDD only</w:t>
            </w:r>
          </w:p>
        </w:tc>
        <w:tc>
          <w:tcPr>
            <w:tcW w:w="728" w:type="dxa"/>
          </w:tcPr>
          <w:p w14:paraId="331B4101" w14:textId="77777777" w:rsidR="00457354" w:rsidRPr="00457354" w:rsidRDefault="00457354" w:rsidP="00457354">
            <w:pPr>
              <w:keepNext/>
              <w:keepLines/>
              <w:overflowPunct w:val="0"/>
              <w:autoSpaceDE w:val="0"/>
              <w:autoSpaceDN w:val="0"/>
              <w:adjustRightInd w:val="0"/>
              <w:spacing w:before="0"/>
              <w:ind w:left="0" w:firstLine="0"/>
              <w:jc w:val="center"/>
              <w:textAlignment w:val="baseline"/>
              <w:rPr>
                <w:rFonts w:eastAsia="Times New Roman"/>
                <w:sz w:val="18"/>
                <w:szCs w:val="20"/>
                <w:lang w:val="en-GB" w:eastAsia="ja-JP"/>
              </w:rPr>
            </w:pPr>
            <w:r w:rsidRPr="00457354">
              <w:rPr>
                <w:rFonts w:eastAsia="Times New Roman"/>
                <w:sz w:val="18"/>
                <w:szCs w:val="20"/>
                <w:lang w:val="en-GB" w:eastAsia="ja-JP"/>
              </w:rPr>
              <w:t>FR1 only</w:t>
            </w:r>
          </w:p>
        </w:tc>
      </w:tr>
      <w:tr w:rsidR="00457354" w:rsidRPr="00457354" w14:paraId="4BD1F88B" w14:textId="77777777" w:rsidTr="000C4D6A">
        <w:trPr>
          <w:cantSplit/>
          <w:tblHeader/>
        </w:trPr>
        <w:tc>
          <w:tcPr>
            <w:tcW w:w="6917" w:type="dxa"/>
          </w:tcPr>
          <w:p w14:paraId="17EC2B33" w14:textId="77777777" w:rsidR="00457354" w:rsidRPr="00457354" w:rsidRDefault="00457354" w:rsidP="00457354">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ja-JP"/>
              </w:rPr>
            </w:pPr>
            <w:r w:rsidRPr="00457354">
              <w:rPr>
                <w:rFonts w:eastAsia="Times New Roman"/>
                <w:b/>
                <w:bCs/>
                <w:i/>
                <w:iCs/>
                <w:sz w:val="18"/>
                <w:szCs w:val="20"/>
                <w:lang w:val="en-GB" w:eastAsia="ja-JP"/>
              </w:rPr>
              <w:t>support-12PRB-CORESET0-r18</w:t>
            </w:r>
          </w:p>
          <w:p w14:paraId="5A420085" w14:textId="77777777" w:rsidR="00457354" w:rsidRPr="00457354" w:rsidRDefault="00457354" w:rsidP="00457354">
            <w:pPr>
              <w:keepNext/>
              <w:keepLines/>
              <w:overflowPunct w:val="0"/>
              <w:autoSpaceDE w:val="0"/>
              <w:autoSpaceDN w:val="0"/>
              <w:adjustRightInd w:val="0"/>
              <w:spacing w:before="0"/>
              <w:ind w:left="0" w:firstLine="0"/>
              <w:textAlignment w:val="baseline"/>
              <w:rPr>
                <w:rFonts w:eastAsia="Times New Roman"/>
                <w:sz w:val="18"/>
                <w:szCs w:val="20"/>
                <w:lang w:val="en-GB" w:eastAsia="ja-JP"/>
              </w:rPr>
            </w:pPr>
            <w:r w:rsidRPr="00457354">
              <w:rPr>
                <w:rFonts w:eastAsia="Times New Roman"/>
                <w:sz w:val="18"/>
                <w:szCs w:val="20"/>
                <w:lang w:val="en-GB" w:eastAsia="ja-JP"/>
              </w:rPr>
              <w:t>Indicates whether the UE supports reception of 12 PRB CORESET0.</w:t>
            </w:r>
          </w:p>
          <w:p w14:paraId="311AC29D" w14:textId="77777777" w:rsidR="00457354" w:rsidRPr="00457354" w:rsidRDefault="00457354" w:rsidP="00457354">
            <w:pPr>
              <w:keepNext/>
              <w:keepLines/>
              <w:overflowPunct w:val="0"/>
              <w:autoSpaceDE w:val="0"/>
              <w:autoSpaceDN w:val="0"/>
              <w:adjustRightInd w:val="0"/>
              <w:spacing w:before="0"/>
              <w:ind w:left="0" w:firstLine="0"/>
              <w:textAlignment w:val="baseline"/>
              <w:rPr>
                <w:rFonts w:eastAsia="Times New Roman"/>
                <w:sz w:val="18"/>
                <w:szCs w:val="20"/>
                <w:lang w:val="en-GB" w:eastAsia="ja-JP"/>
              </w:rPr>
            </w:pPr>
            <w:r w:rsidRPr="00457354">
              <w:rPr>
                <w:rFonts w:eastAsia="Times New Roman"/>
                <w:sz w:val="18"/>
                <w:szCs w:val="20"/>
                <w:lang w:val="en-GB" w:eastAsia="ja-JP"/>
              </w:rPr>
              <w:t xml:space="preserve">A UE supporting this feature shall also indicate support of </w:t>
            </w:r>
            <w:r w:rsidRPr="00457354">
              <w:rPr>
                <w:rFonts w:eastAsia="Times New Roman"/>
                <w:i/>
                <w:iCs/>
                <w:sz w:val="18"/>
                <w:szCs w:val="20"/>
                <w:lang w:val="en-GB" w:eastAsia="ja-JP"/>
              </w:rPr>
              <w:t>support-3MHz-ChannelBW-r18</w:t>
            </w:r>
            <w:r w:rsidRPr="00457354">
              <w:rPr>
                <w:rFonts w:eastAsia="Times New Roman"/>
                <w:sz w:val="18"/>
                <w:szCs w:val="20"/>
                <w:lang w:val="en-GB" w:eastAsia="ja-JP"/>
              </w:rPr>
              <w:t>.</w:t>
            </w:r>
          </w:p>
          <w:p w14:paraId="6AA8C1C5" w14:textId="77777777" w:rsidR="00457354" w:rsidRPr="00457354" w:rsidRDefault="00457354" w:rsidP="00457354">
            <w:pPr>
              <w:keepNext/>
              <w:keepLines/>
              <w:overflowPunct w:val="0"/>
              <w:autoSpaceDE w:val="0"/>
              <w:autoSpaceDN w:val="0"/>
              <w:adjustRightInd w:val="0"/>
              <w:spacing w:before="0"/>
              <w:ind w:left="0" w:firstLine="0"/>
              <w:textAlignment w:val="baseline"/>
              <w:rPr>
                <w:rFonts w:eastAsia="Times New Roman"/>
                <w:sz w:val="18"/>
                <w:szCs w:val="18"/>
                <w:lang w:val="en-GB" w:eastAsia="ja-JP"/>
              </w:rPr>
            </w:pPr>
            <w:r w:rsidRPr="00457354">
              <w:rPr>
                <w:rFonts w:eastAsia="Times New Roman"/>
                <w:sz w:val="18"/>
                <w:szCs w:val="18"/>
                <w:lang w:val="en-GB" w:eastAsia="ja-JP"/>
              </w:rPr>
              <w:t>This feature is supported for 15kHz SCS only.</w:t>
            </w:r>
          </w:p>
          <w:p w14:paraId="671EA05E" w14:textId="77777777" w:rsidR="00457354" w:rsidRPr="00457354" w:rsidRDefault="00457354" w:rsidP="00457354">
            <w:pPr>
              <w:keepNext/>
              <w:keepLines/>
              <w:overflowPunct w:val="0"/>
              <w:autoSpaceDE w:val="0"/>
              <w:autoSpaceDN w:val="0"/>
              <w:adjustRightInd w:val="0"/>
              <w:spacing w:before="0"/>
              <w:ind w:left="0" w:firstLine="0"/>
              <w:textAlignment w:val="baseline"/>
              <w:rPr>
                <w:rFonts w:eastAsia="Times New Roman"/>
                <w:sz w:val="18"/>
                <w:szCs w:val="18"/>
                <w:lang w:val="en-GB" w:eastAsia="ja-JP"/>
              </w:rPr>
            </w:pPr>
          </w:p>
          <w:p w14:paraId="1CFB3561" w14:textId="77777777" w:rsidR="00457354" w:rsidRPr="00457354" w:rsidRDefault="00457354" w:rsidP="00457354">
            <w:pPr>
              <w:keepNext/>
              <w:keepLines/>
              <w:overflowPunct w:val="0"/>
              <w:autoSpaceDE w:val="0"/>
              <w:autoSpaceDN w:val="0"/>
              <w:adjustRightInd w:val="0"/>
              <w:spacing w:before="0"/>
              <w:ind w:left="851" w:hanging="851"/>
              <w:textAlignment w:val="baseline"/>
              <w:rPr>
                <w:rFonts w:eastAsia="Times New Roman"/>
                <w:b/>
                <w:bCs/>
                <w:i/>
                <w:iCs/>
                <w:sz w:val="18"/>
                <w:szCs w:val="20"/>
                <w:lang w:val="en-GB" w:eastAsia="ja-JP"/>
              </w:rPr>
            </w:pPr>
            <w:r w:rsidRPr="00457354">
              <w:rPr>
                <w:rFonts w:eastAsia="MS Mincho"/>
                <w:sz w:val="18"/>
                <w:szCs w:val="20"/>
                <w:lang w:val="en-GB" w:eastAsia="ja-JP"/>
              </w:rPr>
              <w:t>NOTE:</w:t>
            </w:r>
            <w:r w:rsidRPr="00457354">
              <w:rPr>
                <w:rFonts w:eastAsia="Times New Roman" w:cs="Arial"/>
                <w:sz w:val="18"/>
                <w:szCs w:val="18"/>
                <w:lang w:val="en-GB" w:eastAsia="ja-JP"/>
              </w:rPr>
              <w:tab/>
            </w:r>
            <w:r w:rsidRPr="00457354">
              <w:rPr>
                <w:rFonts w:eastAsia="MS Mincho"/>
                <w:sz w:val="18"/>
                <w:szCs w:val="20"/>
                <w:lang w:val="en-GB" w:eastAsia="ja-JP"/>
              </w:rPr>
              <w:t>The UE supporting this capability supports configuration of 12 PRB BWP operation.</w:t>
            </w:r>
          </w:p>
        </w:tc>
        <w:tc>
          <w:tcPr>
            <w:tcW w:w="709" w:type="dxa"/>
          </w:tcPr>
          <w:p w14:paraId="6C3B8E0C" w14:textId="77777777" w:rsidR="00457354" w:rsidRPr="00457354" w:rsidRDefault="00457354" w:rsidP="00457354">
            <w:pPr>
              <w:keepNext/>
              <w:keepLines/>
              <w:overflowPunct w:val="0"/>
              <w:autoSpaceDE w:val="0"/>
              <w:autoSpaceDN w:val="0"/>
              <w:adjustRightInd w:val="0"/>
              <w:spacing w:before="0"/>
              <w:ind w:left="0" w:firstLine="0"/>
              <w:jc w:val="center"/>
              <w:textAlignment w:val="baseline"/>
              <w:rPr>
                <w:rFonts w:eastAsia="Times New Roman"/>
                <w:bCs/>
                <w:iCs/>
                <w:sz w:val="18"/>
                <w:szCs w:val="20"/>
                <w:lang w:val="en-GB" w:eastAsia="ja-JP"/>
              </w:rPr>
            </w:pPr>
            <w:r w:rsidRPr="00457354">
              <w:rPr>
                <w:rFonts w:eastAsia="Times New Roman"/>
                <w:bCs/>
                <w:iCs/>
                <w:sz w:val="18"/>
                <w:szCs w:val="20"/>
                <w:lang w:val="en-GB" w:eastAsia="ja-JP"/>
              </w:rPr>
              <w:t>Band</w:t>
            </w:r>
          </w:p>
        </w:tc>
        <w:tc>
          <w:tcPr>
            <w:tcW w:w="567" w:type="dxa"/>
          </w:tcPr>
          <w:p w14:paraId="43C54AF6" w14:textId="77777777" w:rsidR="00457354" w:rsidRPr="00457354" w:rsidRDefault="00457354" w:rsidP="00457354">
            <w:pPr>
              <w:keepNext/>
              <w:keepLines/>
              <w:overflowPunct w:val="0"/>
              <w:autoSpaceDE w:val="0"/>
              <w:autoSpaceDN w:val="0"/>
              <w:adjustRightInd w:val="0"/>
              <w:spacing w:before="0"/>
              <w:ind w:left="0" w:firstLine="0"/>
              <w:jc w:val="center"/>
              <w:textAlignment w:val="baseline"/>
              <w:rPr>
                <w:rFonts w:eastAsia="Times New Roman"/>
                <w:bCs/>
                <w:iCs/>
                <w:sz w:val="18"/>
                <w:szCs w:val="20"/>
                <w:lang w:val="en-GB" w:eastAsia="ja-JP"/>
              </w:rPr>
            </w:pPr>
            <w:r w:rsidRPr="00457354">
              <w:rPr>
                <w:rFonts w:eastAsia="Times New Roman"/>
                <w:bCs/>
                <w:iCs/>
                <w:sz w:val="18"/>
                <w:szCs w:val="20"/>
                <w:lang w:val="en-GB" w:eastAsia="ja-JP"/>
              </w:rPr>
              <w:t>No</w:t>
            </w:r>
          </w:p>
        </w:tc>
        <w:tc>
          <w:tcPr>
            <w:tcW w:w="709" w:type="dxa"/>
          </w:tcPr>
          <w:p w14:paraId="02D988BA" w14:textId="77777777" w:rsidR="00457354" w:rsidRPr="00457354" w:rsidRDefault="00457354" w:rsidP="00457354">
            <w:pPr>
              <w:keepNext/>
              <w:keepLines/>
              <w:overflowPunct w:val="0"/>
              <w:autoSpaceDE w:val="0"/>
              <w:autoSpaceDN w:val="0"/>
              <w:adjustRightInd w:val="0"/>
              <w:spacing w:before="0"/>
              <w:ind w:left="0" w:firstLine="0"/>
              <w:jc w:val="center"/>
              <w:textAlignment w:val="baseline"/>
              <w:rPr>
                <w:rFonts w:eastAsia="Times New Roman"/>
                <w:bCs/>
                <w:iCs/>
                <w:sz w:val="18"/>
                <w:szCs w:val="20"/>
                <w:lang w:val="en-GB" w:eastAsia="ja-JP"/>
              </w:rPr>
            </w:pPr>
            <w:r w:rsidRPr="00457354">
              <w:rPr>
                <w:rFonts w:eastAsia="Times New Roman"/>
                <w:bCs/>
                <w:iCs/>
                <w:sz w:val="18"/>
                <w:szCs w:val="20"/>
                <w:lang w:val="en-GB" w:eastAsia="ja-JP"/>
              </w:rPr>
              <w:t>FDD only</w:t>
            </w:r>
          </w:p>
        </w:tc>
        <w:tc>
          <w:tcPr>
            <w:tcW w:w="728" w:type="dxa"/>
          </w:tcPr>
          <w:p w14:paraId="6E5EF460" w14:textId="77777777" w:rsidR="00457354" w:rsidRPr="00457354" w:rsidRDefault="00457354" w:rsidP="00457354">
            <w:pPr>
              <w:keepNext/>
              <w:keepLines/>
              <w:overflowPunct w:val="0"/>
              <w:autoSpaceDE w:val="0"/>
              <w:autoSpaceDN w:val="0"/>
              <w:adjustRightInd w:val="0"/>
              <w:spacing w:before="0"/>
              <w:ind w:left="0" w:firstLine="0"/>
              <w:jc w:val="center"/>
              <w:textAlignment w:val="baseline"/>
              <w:rPr>
                <w:rFonts w:eastAsia="Times New Roman"/>
                <w:sz w:val="18"/>
                <w:szCs w:val="20"/>
                <w:lang w:val="en-GB" w:eastAsia="ja-JP"/>
              </w:rPr>
            </w:pPr>
            <w:r w:rsidRPr="00457354">
              <w:rPr>
                <w:rFonts w:eastAsia="Times New Roman"/>
                <w:sz w:val="18"/>
                <w:szCs w:val="20"/>
                <w:lang w:val="en-GB" w:eastAsia="ja-JP"/>
              </w:rPr>
              <w:t>FR1 only</w:t>
            </w:r>
          </w:p>
        </w:tc>
      </w:tr>
      <w:tr w:rsidR="00457354" w:rsidRPr="00457354" w14:paraId="585B5262" w14:textId="77777777" w:rsidTr="000C4D6A">
        <w:trPr>
          <w:cantSplit/>
          <w:tblHeader/>
        </w:trPr>
        <w:tc>
          <w:tcPr>
            <w:tcW w:w="6917" w:type="dxa"/>
          </w:tcPr>
          <w:p w14:paraId="5138CC07" w14:textId="77777777" w:rsidR="00457354" w:rsidRPr="00457354" w:rsidRDefault="00457354" w:rsidP="00457354">
            <w:pPr>
              <w:keepNext/>
              <w:keepLines/>
              <w:overflowPunct w:val="0"/>
              <w:autoSpaceDE w:val="0"/>
              <w:autoSpaceDN w:val="0"/>
              <w:adjustRightInd w:val="0"/>
              <w:spacing w:before="0"/>
              <w:ind w:left="0" w:firstLine="0"/>
              <w:textAlignment w:val="baseline"/>
              <w:rPr>
                <w:rFonts w:eastAsia="Times New Roman"/>
                <w:b/>
                <w:i/>
                <w:sz w:val="18"/>
                <w:szCs w:val="20"/>
                <w:lang w:val="en-GB" w:eastAsia="ja-JP"/>
              </w:rPr>
            </w:pPr>
            <w:r w:rsidRPr="00457354">
              <w:rPr>
                <w:rFonts w:eastAsia="Times New Roman"/>
                <w:b/>
                <w:i/>
                <w:sz w:val="18"/>
                <w:szCs w:val="20"/>
                <w:lang w:val="en-GB" w:eastAsia="ja-JP"/>
              </w:rPr>
              <w:t>support64CandidateBeamRS-BFR-r16</w:t>
            </w:r>
          </w:p>
          <w:p w14:paraId="0AF81917" w14:textId="77777777" w:rsidR="00457354" w:rsidRPr="00457354" w:rsidRDefault="00457354" w:rsidP="00457354">
            <w:pPr>
              <w:keepNext/>
              <w:keepLines/>
              <w:overflowPunct w:val="0"/>
              <w:autoSpaceDE w:val="0"/>
              <w:autoSpaceDN w:val="0"/>
              <w:adjustRightInd w:val="0"/>
              <w:spacing w:before="0"/>
              <w:ind w:left="0" w:firstLine="0"/>
              <w:textAlignment w:val="baseline"/>
              <w:rPr>
                <w:rFonts w:eastAsia="Times New Roman"/>
                <w:b/>
                <w:i/>
                <w:sz w:val="18"/>
                <w:szCs w:val="20"/>
                <w:lang w:val="en-GB" w:eastAsia="ja-JP"/>
              </w:rPr>
            </w:pPr>
            <w:r w:rsidRPr="00457354">
              <w:rPr>
                <w:rFonts w:eastAsia="Times New Roman"/>
                <w:bCs/>
                <w:iCs/>
                <w:sz w:val="18"/>
                <w:szCs w:val="20"/>
                <w:lang w:val="en-GB" w:eastAsia="ja-JP"/>
              </w:rPr>
              <w:t xml:space="preserve">Indicates UE support of configuring maximum 64 candidate beam RSs per BWP per CC. UE indicating support of this feature shall also indicate support of </w:t>
            </w:r>
            <w:proofErr w:type="spellStart"/>
            <w:r w:rsidRPr="00457354">
              <w:rPr>
                <w:rFonts w:eastAsia="Times New Roman"/>
                <w:i/>
                <w:sz w:val="18"/>
                <w:szCs w:val="20"/>
                <w:lang w:val="en-GB" w:eastAsia="ja-JP"/>
              </w:rPr>
              <w:t>maxNumberCSI</w:t>
            </w:r>
            <w:proofErr w:type="spellEnd"/>
            <w:r w:rsidRPr="00457354">
              <w:rPr>
                <w:rFonts w:eastAsia="Times New Roman"/>
                <w:i/>
                <w:sz w:val="18"/>
                <w:szCs w:val="20"/>
                <w:lang w:val="en-GB" w:eastAsia="ja-JP"/>
              </w:rPr>
              <w:t xml:space="preserve">-RS-BFD, </w:t>
            </w:r>
            <w:proofErr w:type="spellStart"/>
            <w:r w:rsidRPr="00457354">
              <w:rPr>
                <w:rFonts w:eastAsia="Times New Roman"/>
                <w:i/>
                <w:sz w:val="18"/>
                <w:szCs w:val="20"/>
                <w:lang w:val="en-GB" w:eastAsia="ja-JP"/>
              </w:rPr>
              <w:t>maxNumberSSB</w:t>
            </w:r>
            <w:proofErr w:type="spellEnd"/>
            <w:r w:rsidRPr="00457354">
              <w:rPr>
                <w:rFonts w:eastAsia="Times New Roman"/>
                <w:i/>
                <w:sz w:val="18"/>
                <w:szCs w:val="20"/>
                <w:lang w:val="en-GB" w:eastAsia="ja-JP"/>
              </w:rPr>
              <w:t>-</w:t>
            </w:r>
            <w:proofErr w:type="gramStart"/>
            <w:r w:rsidRPr="00457354">
              <w:rPr>
                <w:rFonts w:eastAsia="Times New Roman"/>
                <w:i/>
                <w:sz w:val="18"/>
                <w:szCs w:val="20"/>
                <w:lang w:val="en-GB" w:eastAsia="ja-JP"/>
              </w:rPr>
              <w:t>BFD</w:t>
            </w:r>
            <w:proofErr w:type="gramEnd"/>
            <w:r w:rsidRPr="00457354">
              <w:rPr>
                <w:rFonts w:eastAsia="Times New Roman"/>
                <w:i/>
                <w:sz w:val="18"/>
                <w:szCs w:val="20"/>
                <w:lang w:val="en-GB" w:eastAsia="ja-JP"/>
              </w:rPr>
              <w:t xml:space="preserve"> </w:t>
            </w:r>
            <w:r w:rsidRPr="00457354">
              <w:rPr>
                <w:rFonts w:eastAsia="Times New Roman"/>
                <w:iCs/>
                <w:sz w:val="18"/>
                <w:szCs w:val="20"/>
                <w:lang w:val="en-GB" w:eastAsia="ja-JP"/>
              </w:rPr>
              <w:t>and</w:t>
            </w:r>
            <w:r w:rsidRPr="00457354">
              <w:rPr>
                <w:rFonts w:eastAsia="Times New Roman"/>
                <w:i/>
                <w:sz w:val="18"/>
                <w:szCs w:val="20"/>
                <w:lang w:val="en-GB" w:eastAsia="ja-JP"/>
              </w:rPr>
              <w:t xml:space="preserve"> </w:t>
            </w:r>
            <w:proofErr w:type="spellStart"/>
            <w:r w:rsidRPr="00457354">
              <w:rPr>
                <w:rFonts w:eastAsia="Times New Roman"/>
                <w:i/>
                <w:sz w:val="18"/>
                <w:szCs w:val="20"/>
                <w:lang w:val="en-GB" w:eastAsia="ja-JP"/>
              </w:rPr>
              <w:t>maxNumberCSI</w:t>
            </w:r>
            <w:proofErr w:type="spellEnd"/>
            <w:r w:rsidRPr="00457354">
              <w:rPr>
                <w:rFonts w:eastAsia="Times New Roman"/>
                <w:i/>
                <w:sz w:val="18"/>
                <w:szCs w:val="20"/>
                <w:lang w:val="en-GB" w:eastAsia="ja-JP"/>
              </w:rPr>
              <w:t>-RS-SSB-CBD.</w:t>
            </w:r>
          </w:p>
        </w:tc>
        <w:tc>
          <w:tcPr>
            <w:tcW w:w="709" w:type="dxa"/>
          </w:tcPr>
          <w:p w14:paraId="6AE73416" w14:textId="77777777" w:rsidR="00457354" w:rsidRPr="00457354" w:rsidRDefault="00457354" w:rsidP="00457354">
            <w:pPr>
              <w:keepNext/>
              <w:keepLines/>
              <w:overflowPunct w:val="0"/>
              <w:autoSpaceDE w:val="0"/>
              <w:autoSpaceDN w:val="0"/>
              <w:adjustRightInd w:val="0"/>
              <w:spacing w:before="0"/>
              <w:ind w:left="0" w:firstLine="0"/>
              <w:jc w:val="center"/>
              <w:textAlignment w:val="baseline"/>
              <w:rPr>
                <w:rFonts w:eastAsia="Times New Roman"/>
                <w:bCs/>
                <w:iCs/>
                <w:sz w:val="18"/>
                <w:szCs w:val="20"/>
                <w:lang w:val="en-GB" w:eastAsia="ja-JP"/>
              </w:rPr>
            </w:pPr>
            <w:r w:rsidRPr="00457354">
              <w:rPr>
                <w:rFonts w:eastAsia="Times New Roman"/>
                <w:bCs/>
                <w:iCs/>
                <w:sz w:val="18"/>
                <w:szCs w:val="20"/>
                <w:lang w:val="en-GB" w:eastAsia="ja-JP"/>
              </w:rPr>
              <w:t>Band</w:t>
            </w:r>
          </w:p>
        </w:tc>
        <w:tc>
          <w:tcPr>
            <w:tcW w:w="567" w:type="dxa"/>
          </w:tcPr>
          <w:p w14:paraId="42C61AB1" w14:textId="77777777" w:rsidR="00457354" w:rsidRPr="00457354" w:rsidRDefault="00457354" w:rsidP="00457354">
            <w:pPr>
              <w:keepNext/>
              <w:keepLines/>
              <w:overflowPunct w:val="0"/>
              <w:autoSpaceDE w:val="0"/>
              <w:autoSpaceDN w:val="0"/>
              <w:adjustRightInd w:val="0"/>
              <w:spacing w:before="0"/>
              <w:ind w:left="0" w:firstLine="0"/>
              <w:jc w:val="center"/>
              <w:textAlignment w:val="baseline"/>
              <w:rPr>
                <w:rFonts w:eastAsia="Times New Roman"/>
                <w:bCs/>
                <w:iCs/>
                <w:sz w:val="18"/>
                <w:szCs w:val="20"/>
                <w:lang w:val="en-GB" w:eastAsia="ja-JP"/>
              </w:rPr>
            </w:pPr>
            <w:r w:rsidRPr="00457354">
              <w:rPr>
                <w:rFonts w:eastAsia="Times New Roman"/>
                <w:bCs/>
                <w:iCs/>
                <w:sz w:val="18"/>
                <w:szCs w:val="20"/>
                <w:lang w:val="en-GB" w:eastAsia="ja-JP"/>
              </w:rPr>
              <w:t>No</w:t>
            </w:r>
          </w:p>
        </w:tc>
        <w:tc>
          <w:tcPr>
            <w:tcW w:w="709" w:type="dxa"/>
          </w:tcPr>
          <w:p w14:paraId="44FAC4F4" w14:textId="77777777" w:rsidR="00457354" w:rsidRPr="00457354" w:rsidRDefault="00457354" w:rsidP="00457354">
            <w:pPr>
              <w:keepNext/>
              <w:keepLines/>
              <w:overflowPunct w:val="0"/>
              <w:autoSpaceDE w:val="0"/>
              <w:autoSpaceDN w:val="0"/>
              <w:adjustRightInd w:val="0"/>
              <w:spacing w:before="0"/>
              <w:ind w:left="0" w:firstLine="0"/>
              <w:jc w:val="center"/>
              <w:textAlignment w:val="baseline"/>
              <w:rPr>
                <w:rFonts w:eastAsia="Times New Roman"/>
                <w:bCs/>
                <w:iCs/>
                <w:sz w:val="18"/>
                <w:szCs w:val="20"/>
                <w:lang w:val="en-GB" w:eastAsia="ja-JP"/>
              </w:rPr>
            </w:pPr>
            <w:r w:rsidRPr="00457354">
              <w:rPr>
                <w:rFonts w:eastAsia="Times New Roman"/>
                <w:bCs/>
                <w:iCs/>
                <w:sz w:val="18"/>
                <w:szCs w:val="20"/>
                <w:lang w:val="en-GB" w:eastAsia="ja-JP"/>
              </w:rPr>
              <w:t>N/A</w:t>
            </w:r>
          </w:p>
        </w:tc>
        <w:tc>
          <w:tcPr>
            <w:tcW w:w="728" w:type="dxa"/>
          </w:tcPr>
          <w:p w14:paraId="63629782" w14:textId="77777777" w:rsidR="00457354" w:rsidRPr="00457354" w:rsidRDefault="00457354" w:rsidP="00457354">
            <w:pPr>
              <w:keepNext/>
              <w:keepLines/>
              <w:overflowPunct w:val="0"/>
              <w:autoSpaceDE w:val="0"/>
              <w:autoSpaceDN w:val="0"/>
              <w:adjustRightInd w:val="0"/>
              <w:spacing w:before="0"/>
              <w:ind w:left="0" w:firstLine="0"/>
              <w:jc w:val="center"/>
              <w:textAlignment w:val="baseline"/>
              <w:rPr>
                <w:rFonts w:eastAsia="Times New Roman"/>
                <w:bCs/>
                <w:iCs/>
                <w:sz w:val="18"/>
                <w:szCs w:val="20"/>
                <w:lang w:val="en-GB" w:eastAsia="ja-JP"/>
              </w:rPr>
            </w:pPr>
            <w:r w:rsidRPr="00457354">
              <w:rPr>
                <w:rFonts w:eastAsia="Times New Roman"/>
                <w:bCs/>
                <w:iCs/>
                <w:sz w:val="18"/>
                <w:szCs w:val="20"/>
                <w:lang w:val="en-GB" w:eastAsia="ja-JP"/>
              </w:rPr>
              <w:t>N/A</w:t>
            </w:r>
          </w:p>
        </w:tc>
      </w:tr>
      <w:tr w:rsidR="00457354" w:rsidRPr="00457354" w14:paraId="48CBBC95" w14:textId="77777777" w:rsidTr="000C4D6A">
        <w:trPr>
          <w:cantSplit/>
          <w:tblHeader/>
        </w:trPr>
        <w:tc>
          <w:tcPr>
            <w:tcW w:w="6917" w:type="dxa"/>
          </w:tcPr>
          <w:p w14:paraId="4274529E" w14:textId="77777777" w:rsidR="00457354" w:rsidRPr="00457354" w:rsidRDefault="00457354" w:rsidP="00457354">
            <w:pPr>
              <w:keepNext/>
              <w:keepLines/>
              <w:overflowPunct w:val="0"/>
              <w:autoSpaceDE w:val="0"/>
              <w:autoSpaceDN w:val="0"/>
              <w:adjustRightInd w:val="0"/>
              <w:spacing w:before="0"/>
              <w:ind w:left="0" w:firstLine="0"/>
              <w:textAlignment w:val="baseline"/>
              <w:rPr>
                <w:rFonts w:eastAsia="Times New Roman"/>
                <w:sz w:val="18"/>
                <w:szCs w:val="20"/>
                <w:lang w:val="en-GB" w:eastAsia="ja-JP"/>
              </w:rPr>
            </w:pPr>
            <w:r w:rsidRPr="00457354">
              <w:rPr>
                <w:rFonts w:eastAsia="Times New Roman"/>
                <w:b/>
                <w:bCs/>
                <w:i/>
                <w:iCs/>
                <w:sz w:val="18"/>
                <w:szCs w:val="20"/>
                <w:lang w:val="en-GB" w:eastAsia="ja-JP"/>
              </w:rPr>
              <w:t>supportCodeWordSoftCombining-r16</w:t>
            </w:r>
          </w:p>
          <w:p w14:paraId="03924926" w14:textId="77777777" w:rsidR="00457354" w:rsidRPr="00457354" w:rsidRDefault="00457354" w:rsidP="00457354">
            <w:pPr>
              <w:keepNext/>
              <w:keepLines/>
              <w:overflowPunct w:val="0"/>
              <w:autoSpaceDE w:val="0"/>
              <w:autoSpaceDN w:val="0"/>
              <w:adjustRightInd w:val="0"/>
              <w:spacing w:before="0"/>
              <w:ind w:left="0" w:firstLine="0"/>
              <w:textAlignment w:val="baseline"/>
              <w:rPr>
                <w:rFonts w:eastAsia="Times New Roman"/>
                <w:b/>
                <w:i/>
                <w:sz w:val="18"/>
                <w:szCs w:val="20"/>
                <w:lang w:val="en-GB" w:eastAsia="ja-JP"/>
              </w:rPr>
            </w:pPr>
            <w:r w:rsidRPr="00457354">
              <w:rPr>
                <w:rFonts w:eastAsia="Times New Roman"/>
                <w:sz w:val="18"/>
                <w:szCs w:val="20"/>
                <w:lang w:val="en-GB" w:eastAsia="ja-JP"/>
              </w:rPr>
              <w:t xml:space="preserve">Indicates whether UE supports codeword soft combining for </w:t>
            </w:r>
            <w:proofErr w:type="spellStart"/>
            <w:r w:rsidRPr="00457354">
              <w:rPr>
                <w:rFonts w:eastAsia="Times New Roman"/>
                <w:sz w:val="18"/>
                <w:szCs w:val="20"/>
                <w:lang w:val="en-GB" w:eastAsia="ja-JP"/>
              </w:rPr>
              <w:t>FDMSchemeB</w:t>
            </w:r>
            <w:proofErr w:type="spellEnd"/>
            <w:r w:rsidRPr="00457354">
              <w:rPr>
                <w:rFonts w:eastAsia="Times New Roman"/>
                <w:sz w:val="18"/>
                <w:szCs w:val="20"/>
                <w:lang w:val="en-GB" w:eastAsia="ja-JP"/>
              </w:rPr>
              <w:t xml:space="preserve">. UE indicates support of this feature depends on whether the </w:t>
            </w:r>
            <w:r w:rsidRPr="00457354">
              <w:rPr>
                <w:rFonts w:eastAsia="Times New Roman"/>
                <w:i/>
                <w:iCs/>
                <w:sz w:val="18"/>
                <w:szCs w:val="20"/>
                <w:lang w:val="en-GB" w:eastAsia="ja-JP"/>
              </w:rPr>
              <w:t>supportFDM-SchemeB-r16</w:t>
            </w:r>
            <w:r w:rsidRPr="00457354">
              <w:rPr>
                <w:rFonts w:eastAsia="Times New Roman"/>
                <w:sz w:val="18"/>
                <w:szCs w:val="20"/>
                <w:lang w:val="en-GB" w:eastAsia="ja-JP"/>
              </w:rPr>
              <w:t xml:space="preserve"> is also supported.</w:t>
            </w:r>
          </w:p>
        </w:tc>
        <w:tc>
          <w:tcPr>
            <w:tcW w:w="709" w:type="dxa"/>
          </w:tcPr>
          <w:p w14:paraId="1E0CF0CD" w14:textId="77777777" w:rsidR="00457354" w:rsidRPr="00457354" w:rsidRDefault="00457354" w:rsidP="00457354">
            <w:pPr>
              <w:keepNext/>
              <w:keepLines/>
              <w:overflowPunct w:val="0"/>
              <w:autoSpaceDE w:val="0"/>
              <w:autoSpaceDN w:val="0"/>
              <w:adjustRightInd w:val="0"/>
              <w:spacing w:before="0"/>
              <w:ind w:left="0" w:firstLine="0"/>
              <w:jc w:val="center"/>
              <w:textAlignment w:val="baseline"/>
              <w:rPr>
                <w:rFonts w:eastAsia="Times New Roman"/>
                <w:bCs/>
                <w:iCs/>
                <w:sz w:val="18"/>
                <w:szCs w:val="20"/>
                <w:lang w:val="en-GB" w:eastAsia="ja-JP"/>
              </w:rPr>
            </w:pPr>
            <w:r w:rsidRPr="00457354">
              <w:rPr>
                <w:rFonts w:eastAsia="Times New Roman"/>
                <w:bCs/>
                <w:iCs/>
                <w:sz w:val="18"/>
                <w:szCs w:val="20"/>
                <w:lang w:val="en-GB" w:eastAsia="ja-JP"/>
              </w:rPr>
              <w:t>Band</w:t>
            </w:r>
          </w:p>
        </w:tc>
        <w:tc>
          <w:tcPr>
            <w:tcW w:w="567" w:type="dxa"/>
          </w:tcPr>
          <w:p w14:paraId="717EB293" w14:textId="77777777" w:rsidR="00457354" w:rsidRPr="00457354" w:rsidRDefault="00457354" w:rsidP="00457354">
            <w:pPr>
              <w:keepNext/>
              <w:keepLines/>
              <w:overflowPunct w:val="0"/>
              <w:autoSpaceDE w:val="0"/>
              <w:autoSpaceDN w:val="0"/>
              <w:adjustRightInd w:val="0"/>
              <w:spacing w:before="0"/>
              <w:ind w:left="0" w:firstLine="0"/>
              <w:jc w:val="center"/>
              <w:textAlignment w:val="baseline"/>
              <w:rPr>
                <w:rFonts w:eastAsia="Times New Roman"/>
                <w:bCs/>
                <w:iCs/>
                <w:sz w:val="18"/>
                <w:szCs w:val="20"/>
                <w:lang w:val="en-GB" w:eastAsia="ja-JP"/>
              </w:rPr>
            </w:pPr>
            <w:r w:rsidRPr="00457354">
              <w:rPr>
                <w:rFonts w:eastAsia="Times New Roman"/>
                <w:bCs/>
                <w:iCs/>
                <w:sz w:val="18"/>
                <w:szCs w:val="20"/>
                <w:lang w:val="en-GB" w:eastAsia="ja-JP"/>
              </w:rPr>
              <w:t>No</w:t>
            </w:r>
          </w:p>
        </w:tc>
        <w:tc>
          <w:tcPr>
            <w:tcW w:w="709" w:type="dxa"/>
          </w:tcPr>
          <w:p w14:paraId="2495A3E5" w14:textId="77777777" w:rsidR="00457354" w:rsidRPr="00457354" w:rsidRDefault="00457354" w:rsidP="00457354">
            <w:pPr>
              <w:keepNext/>
              <w:keepLines/>
              <w:overflowPunct w:val="0"/>
              <w:autoSpaceDE w:val="0"/>
              <w:autoSpaceDN w:val="0"/>
              <w:adjustRightInd w:val="0"/>
              <w:spacing w:before="0"/>
              <w:ind w:left="0" w:firstLine="0"/>
              <w:jc w:val="center"/>
              <w:textAlignment w:val="baseline"/>
              <w:rPr>
                <w:rFonts w:eastAsia="Times New Roman"/>
                <w:bCs/>
                <w:iCs/>
                <w:sz w:val="18"/>
                <w:szCs w:val="20"/>
                <w:lang w:val="en-GB" w:eastAsia="ja-JP"/>
              </w:rPr>
            </w:pPr>
            <w:r w:rsidRPr="00457354">
              <w:rPr>
                <w:rFonts w:eastAsia="Times New Roman"/>
                <w:bCs/>
                <w:iCs/>
                <w:sz w:val="18"/>
                <w:szCs w:val="20"/>
                <w:lang w:val="en-GB" w:eastAsia="ja-JP"/>
              </w:rPr>
              <w:t>N/A</w:t>
            </w:r>
          </w:p>
        </w:tc>
        <w:tc>
          <w:tcPr>
            <w:tcW w:w="728" w:type="dxa"/>
          </w:tcPr>
          <w:p w14:paraId="1BBD50A6" w14:textId="77777777" w:rsidR="00457354" w:rsidRPr="00457354" w:rsidRDefault="00457354" w:rsidP="00457354">
            <w:pPr>
              <w:keepNext/>
              <w:keepLines/>
              <w:overflowPunct w:val="0"/>
              <w:autoSpaceDE w:val="0"/>
              <w:autoSpaceDN w:val="0"/>
              <w:adjustRightInd w:val="0"/>
              <w:spacing w:before="0"/>
              <w:ind w:left="0" w:firstLine="0"/>
              <w:jc w:val="center"/>
              <w:textAlignment w:val="baseline"/>
              <w:rPr>
                <w:rFonts w:eastAsia="Times New Roman"/>
                <w:bCs/>
                <w:iCs/>
                <w:sz w:val="18"/>
                <w:szCs w:val="20"/>
                <w:lang w:val="en-GB" w:eastAsia="ja-JP"/>
              </w:rPr>
            </w:pPr>
            <w:r w:rsidRPr="00457354">
              <w:rPr>
                <w:rFonts w:eastAsia="Times New Roman"/>
                <w:bCs/>
                <w:iCs/>
                <w:sz w:val="18"/>
                <w:szCs w:val="20"/>
                <w:lang w:val="en-GB" w:eastAsia="ja-JP"/>
              </w:rPr>
              <w:t>N/A</w:t>
            </w:r>
          </w:p>
        </w:tc>
      </w:tr>
      <w:tr w:rsidR="00457354" w:rsidRPr="00457354" w14:paraId="0000BE25" w14:textId="77777777" w:rsidTr="000C4D6A">
        <w:trPr>
          <w:cantSplit/>
          <w:tblHeader/>
        </w:trPr>
        <w:tc>
          <w:tcPr>
            <w:tcW w:w="6917" w:type="dxa"/>
          </w:tcPr>
          <w:p w14:paraId="4B0E7685" w14:textId="77777777" w:rsidR="00457354" w:rsidRPr="00457354" w:rsidRDefault="00457354" w:rsidP="00457354">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ja-JP"/>
              </w:rPr>
            </w:pPr>
            <w:r w:rsidRPr="00457354">
              <w:rPr>
                <w:rFonts w:eastAsia="Times New Roman"/>
                <w:b/>
                <w:bCs/>
                <w:i/>
                <w:iCs/>
                <w:sz w:val="18"/>
                <w:szCs w:val="20"/>
                <w:lang w:val="en-GB" w:eastAsia="ja-JP"/>
              </w:rPr>
              <w:t>supportFDM-SchemeA-r16</w:t>
            </w:r>
          </w:p>
          <w:p w14:paraId="04E5B6B8" w14:textId="77777777" w:rsidR="00457354" w:rsidRPr="00457354" w:rsidRDefault="00457354" w:rsidP="00457354">
            <w:pPr>
              <w:keepNext/>
              <w:keepLines/>
              <w:overflowPunct w:val="0"/>
              <w:autoSpaceDE w:val="0"/>
              <w:autoSpaceDN w:val="0"/>
              <w:adjustRightInd w:val="0"/>
              <w:spacing w:before="0"/>
              <w:ind w:left="0" w:firstLine="0"/>
              <w:textAlignment w:val="baseline"/>
              <w:rPr>
                <w:rFonts w:eastAsia="Times New Roman"/>
                <w:b/>
                <w:i/>
                <w:sz w:val="18"/>
                <w:szCs w:val="20"/>
                <w:lang w:val="en-GB" w:eastAsia="ja-JP"/>
              </w:rPr>
            </w:pPr>
            <w:r w:rsidRPr="00457354">
              <w:rPr>
                <w:rFonts w:eastAsia="Times New Roman"/>
                <w:bCs/>
                <w:iCs/>
                <w:sz w:val="18"/>
                <w:szCs w:val="20"/>
                <w:lang w:val="en-GB" w:eastAsia="ja-JP"/>
              </w:rPr>
              <w:t xml:space="preserve">Indicates whether UE supports single DCI based </w:t>
            </w:r>
            <w:proofErr w:type="spellStart"/>
            <w:r w:rsidRPr="00457354">
              <w:rPr>
                <w:rFonts w:eastAsia="Times New Roman"/>
                <w:bCs/>
                <w:iCs/>
                <w:sz w:val="18"/>
                <w:szCs w:val="20"/>
                <w:lang w:val="en-GB" w:eastAsia="ja-JP"/>
              </w:rPr>
              <w:t>FDMSchemeA</w:t>
            </w:r>
            <w:proofErr w:type="spellEnd"/>
            <w:r w:rsidRPr="00457354">
              <w:rPr>
                <w:rFonts w:eastAsia="Times New Roman"/>
                <w:bCs/>
                <w:iCs/>
                <w:sz w:val="18"/>
                <w:szCs w:val="20"/>
                <w:lang w:val="en-GB" w:eastAsia="ja-JP"/>
              </w:rPr>
              <w:t>.</w:t>
            </w:r>
          </w:p>
        </w:tc>
        <w:tc>
          <w:tcPr>
            <w:tcW w:w="709" w:type="dxa"/>
          </w:tcPr>
          <w:p w14:paraId="7B9F619E" w14:textId="77777777" w:rsidR="00457354" w:rsidRPr="00457354" w:rsidRDefault="00457354" w:rsidP="00457354">
            <w:pPr>
              <w:keepNext/>
              <w:keepLines/>
              <w:overflowPunct w:val="0"/>
              <w:autoSpaceDE w:val="0"/>
              <w:autoSpaceDN w:val="0"/>
              <w:adjustRightInd w:val="0"/>
              <w:spacing w:before="0"/>
              <w:ind w:left="0" w:firstLine="0"/>
              <w:jc w:val="center"/>
              <w:textAlignment w:val="baseline"/>
              <w:rPr>
                <w:rFonts w:eastAsia="Times New Roman"/>
                <w:bCs/>
                <w:iCs/>
                <w:sz w:val="18"/>
                <w:szCs w:val="20"/>
                <w:lang w:val="en-GB" w:eastAsia="ja-JP"/>
              </w:rPr>
            </w:pPr>
            <w:r w:rsidRPr="00457354">
              <w:rPr>
                <w:rFonts w:eastAsia="Times New Roman"/>
                <w:bCs/>
                <w:iCs/>
                <w:sz w:val="18"/>
                <w:szCs w:val="20"/>
                <w:lang w:val="en-GB" w:eastAsia="ja-JP"/>
              </w:rPr>
              <w:t>Band</w:t>
            </w:r>
          </w:p>
        </w:tc>
        <w:tc>
          <w:tcPr>
            <w:tcW w:w="567" w:type="dxa"/>
          </w:tcPr>
          <w:p w14:paraId="2C70F41E" w14:textId="77777777" w:rsidR="00457354" w:rsidRPr="00457354" w:rsidRDefault="00457354" w:rsidP="00457354">
            <w:pPr>
              <w:keepNext/>
              <w:keepLines/>
              <w:overflowPunct w:val="0"/>
              <w:autoSpaceDE w:val="0"/>
              <w:autoSpaceDN w:val="0"/>
              <w:adjustRightInd w:val="0"/>
              <w:spacing w:before="0"/>
              <w:ind w:left="0" w:firstLine="0"/>
              <w:jc w:val="center"/>
              <w:textAlignment w:val="baseline"/>
              <w:rPr>
                <w:rFonts w:eastAsia="Times New Roman"/>
                <w:bCs/>
                <w:iCs/>
                <w:sz w:val="18"/>
                <w:szCs w:val="20"/>
                <w:lang w:val="en-GB" w:eastAsia="ja-JP"/>
              </w:rPr>
            </w:pPr>
            <w:r w:rsidRPr="00457354">
              <w:rPr>
                <w:rFonts w:eastAsia="Times New Roman"/>
                <w:bCs/>
                <w:iCs/>
                <w:sz w:val="18"/>
                <w:szCs w:val="20"/>
                <w:lang w:val="en-GB" w:eastAsia="ja-JP"/>
              </w:rPr>
              <w:t>No</w:t>
            </w:r>
          </w:p>
        </w:tc>
        <w:tc>
          <w:tcPr>
            <w:tcW w:w="709" w:type="dxa"/>
          </w:tcPr>
          <w:p w14:paraId="0451F759" w14:textId="77777777" w:rsidR="00457354" w:rsidRPr="00457354" w:rsidRDefault="00457354" w:rsidP="00457354">
            <w:pPr>
              <w:keepNext/>
              <w:keepLines/>
              <w:overflowPunct w:val="0"/>
              <w:autoSpaceDE w:val="0"/>
              <w:autoSpaceDN w:val="0"/>
              <w:adjustRightInd w:val="0"/>
              <w:spacing w:before="0"/>
              <w:ind w:left="0" w:firstLine="0"/>
              <w:jc w:val="center"/>
              <w:textAlignment w:val="baseline"/>
              <w:rPr>
                <w:rFonts w:eastAsia="Times New Roman"/>
                <w:bCs/>
                <w:iCs/>
                <w:sz w:val="18"/>
                <w:szCs w:val="20"/>
                <w:lang w:val="en-GB" w:eastAsia="ja-JP"/>
              </w:rPr>
            </w:pPr>
            <w:r w:rsidRPr="00457354">
              <w:rPr>
                <w:rFonts w:eastAsia="Times New Roman"/>
                <w:bCs/>
                <w:iCs/>
                <w:sz w:val="18"/>
                <w:szCs w:val="20"/>
                <w:lang w:val="en-GB" w:eastAsia="ja-JP"/>
              </w:rPr>
              <w:t>N/A</w:t>
            </w:r>
          </w:p>
        </w:tc>
        <w:tc>
          <w:tcPr>
            <w:tcW w:w="728" w:type="dxa"/>
          </w:tcPr>
          <w:p w14:paraId="578AB9A4" w14:textId="77777777" w:rsidR="00457354" w:rsidRPr="00457354" w:rsidRDefault="00457354" w:rsidP="00457354">
            <w:pPr>
              <w:keepNext/>
              <w:keepLines/>
              <w:overflowPunct w:val="0"/>
              <w:autoSpaceDE w:val="0"/>
              <w:autoSpaceDN w:val="0"/>
              <w:adjustRightInd w:val="0"/>
              <w:spacing w:before="0"/>
              <w:ind w:left="0" w:firstLine="0"/>
              <w:jc w:val="center"/>
              <w:textAlignment w:val="baseline"/>
              <w:rPr>
                <w:rFonts w:eastAsia="Times New Roman"/>
                <w:bCs/>
                <w:iCs/>
                <w:sz w:val="18"/>
                <w:szCs w:val="20"/>
                <w:lang w:val="en-GB" w:eastAsia="ja-JP"/>
              </w:rPr>
            </w:pPr>
            <w:r w:rsidRPr="00457354">
              <w:rPr>
                <w:rFonts w:eastAsia="Times New Roman"/>
                <w:bCs/>
                <w:iCs/>
                <w:sz w:val="18"/>
                <w:szCs w:val="20"/>
                <w:lang w:val="en-GB" w:eastAsia="ja-JP"/>
              </w:rPr>
              <w:t>N/A</w:t>
            </w:r>
          </w:p>
        </w:tc>
      </w:tr>
      <w:tr w:rsidR="00457354" w:rsidRPr="00457354" w14:paraId="2BEA94F4" w14:textId="77777777" w:rsidTr="000C4D6A">
        <w:trPr>
          <w:cantSplit/>
          <w:tblHeader/>
        </w:trPr>
        <w:tc>
          <w:tcPr>
            <w:tcW w:w="6917" w:type="dxa"/>
          </w:tcPr>
          <w:p w14:paraId="378B44B1" w14:textId="77777777" w:rsidR="00457354" w:rsidRPr="00457354" w:rsidRDefault="00457354" w:rsidP="00457354">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ja-JP"/>
              </w:rPr>
            </w:pPr>
            <w:r w:rsidRPr="00457354">
              <w:rPr>
                <w:rFonts w:eastAsia="Times New Roman"/>
                <w:b/>
                <w:bCs/>
                <w:i/>
                <w:iCs/>
                <w:sz w:val="18"/>
                <w:szCs w:val="20"/>
                <w:lang w:val="en-GB" w:eastAsia="ja-JP"/>
              </w:rPr>
              <w:t>supportInter-slotTDM-r16</w:t>
            </w:r>
          </w:p>
          <w:p w14:paraId="74D71D6E" w14:textId="77777777" w:rsidR="00457354" w:rsidRPr="00457354" w:rsidRDefault="00457354" w:rsidP="00457354">
            <w:pPr>
              <w:keepNext/>
              <w:keepLines/>
              <w:overflowPunct w:val="0"/>
              <w:autoSpaceDE w:val="0"/>
              <w:autoSpaceDN w:val="0"/>
              <w:adjustRightInd w:val="0"/>
              <w:spacing w:before="0"/>
              <w:ind w:left="0" w:firstLine="0"/>
              <w:textAlignment w:val="baseline"/>
              <w:rPr>
                <w:rFonts w:eastAsia="Times New Roman"/>
                <w:sz w:val="18"/>
                <w:szCs w:val="20"/>
                <w:lang w:val="en-GB" w:eastAsia="ja-JP"/>
              </w:rPr>
            </w:pPr>
            <w:r w:rsidRPr="00457354">
              <w:rPr>
                <w:rFonts w:eastAsia="Times New Roman"/>
                <w:sz w:val="18"/>
                <w:szCs w:val="20"/>
                <w:lang w:val="en-GB" w:eastAsia="ja-JP"/>
              </w:rPr>
              <w:t>Indicates whether UE supports single-DCI based inter-slot TDM. This capability signalling includes the following:</w:t>
            </w:r>
          </w:p>
          <w:p w14:paraId="7B90F87F" w14:textId="77777777" w:rsidR="00457354" w:rsidRPr="00457354" w:rsidRDefault="00457354" w:rsidP="00457354">
            <w:pPr>
              <w:overflowPunct w:val="0"/>
              <w:autoSpaceDE w:val="0"/>
              <w:autoSpaceDN w:val="0"/>
              <w:adjustRightInd w:val="0"/>
              <w:spacing w:before="0"/>
              <w:ind w:left="568" w:hanging="284"/>
              <w:textAlignment w:val="baseline"/>
              <w:rPr>
                <w:rFonts w:eastAsia="Times New Roman" w:cs="Arial"/>
                <w:sz w:val="18"/>
                <w:szCs w:val="18"/>
                <w:lang w:val="en-GB" w:eastAsia="ja-JP"/>
              </w:rPr>
            </w:pPr>
            <w:r w:rsidRPr="00457354">
              <w:rPr>
                <w:rFonts w:eastAsia="Times New Roman" w:cs="Arial"/>
                <w:sz w:val="18"/>
                <w:szCs w:val="18"/>
                <w:lang w:val="en-GB" w:eastAsia="ja-JP"/>
              </w:rPr>
              <w:t>-</w:t>
            </w:r>
            <w:r w:rsidRPr="00457354">
              <w:rPr>
                <w:rFonts w:eastAsia="Times New Roman" w:cs="Arial"/>
                <w:sz w:val="18"/>
                <w:szCs w:val="18"/>
                <w:lang w:val="en-GB" w:eastAsia="ja-JP"/>
              </w:rPr>
              <w:tab/>
            </w:r>
            <w:r w:rsidRPr="00457354">
              <w:rPr>
                <w:rFonts w:eastAsia="Times New Roman" w:cs="Arial"/>
                <w:i/>
                <w:iCs/>
                <w:sz w:val="18"/>
                <w:szCs w:val="18"/>
                <w:lang w:val="en-GB" w:eastAsia="ja-JP"/>
              </w:rPr>
              <w:t>supportRepNumPDSCH-TDRA-r16</w:t>
            </w:r>
            <w:r w:rsidRPr="00457354">
              <w:rPr>
                <w:rFonts w:eastAsia="Times New Roman" w:cs="Arial"/>
                <w:sz w:val="18"/>
                <w:szCs w:val="18"/>
                <w:lang w:val="en-GB" w:eastAsia="ja-JP"/>
              </w:rPr>
              <w:t xml:space="preserve"> indicates support of </w:t>
            </w:r>
            <w:r w:rsidRPr="00457354">
              <w:rPr>
                <w:rFonts w:eastAsia="Times New Roman" w:cs="Arial"/>
                <w:i/>
                <w:iCs/>
                <w:sz w:val="18"/>
                <w:szCs w:val="18"/>
                <w:lang w:val="en-GB" w:eastAsia="ja-JP"/>
              </w:rPr>
              <w:t>repetitionNumber-r16</w:t>
            </w:r>
            <w:r w:rsidRPr="00457354">
              <w:rPr>
                <w:rFonts w:eastAsia="Times New Roman" w:cs="Arial"/>
                <w:sz w:val="18"/>
                <w:szCs w:val="18"/>
                <w:lang w:val="en-GB" w:eastAsia="ja-JP"/>
              </w:rPr>
              <w:t xml:space="preserve"> in </w:t>
            </w:r>
            <w:r w:rsidRPr="00457354">
              <w:rPr>
                <w:rFonts w:eastAsia="Times New Roman" w:cs="Arial"/>
                <w:i/>
                <w:iCs/>
                <w:sz w:val="18"/>
                <w:szCs w:val="18"/>
                <w:lang w:val="en-GB" w:eastAsia="ja-JP"/>
              </w:rPr>
              <w:t>PDSCH-TimeDomainResourceAllocation-r16</w:t>
            </w:r>
            <w:r w:rsidRPr="00457354">
              <w:rPr>
                <w:rFonts w:eastAsia="Times New Roman" w:cs="Arial"/>
                <w:sz w:val="18"/>
                <w:szCs w:val="18"/>
                <w:lang w:val="en-GB" w:eastAsia="ja-JP"/>
              </w:rPr>
              <w:t xml:space="preserve"> and the maximum value of </w:t>
            </w:r>
            <w:r w:rsidRPr="00457354">
              <w:rPr>
                <w:rFonts w:eastAsia="Times New Roman" w:cs="Arial"/>
                <w:i/>
                <w:iCs/>
                <w:sz w:val="18"/>
                <w:szCs w:val="18"/>
                <w:lang w:val="en-GB" w:eastAsia="ja-JP"/>
              </w:rPr>
              <w:t>repetitionNumber-r16</w:t>
            </w:r>
          </w:p>
          <w:p w14:paraId="039A23F1" w14:textId="77777777" w:rsidR="00457354" w:rsidRPr="00457354" w:rsidRDefault="00457354" w:rsidP="00457354">
            <w:pPr>
              <w:overflowPunct w:val="0"/>
              <w:autoSpaceDE w:val="0"/>
              <w:autoSpaceDN w:val="0"/>
              <w:adjustRightInd w:val="0"/>
              <w:spacing w:before="0"/>
              <w:ind w:left="568" w:hanging="284"/>
              <w:textAlignment w:val="baseline"/>
              <w:rPr>
                <w:rFonts w:eastAsia="Times New Roman" w:cs="Arial"/>
                <w:sz w:val="18"/>
                <w:szCs w:val="18"/>
                <w:lang w:val="en-GB" w:eastAsia="ja-JP"/>
              </w:rPr>
            </w:pPr>
            <w:r w:rsidRPr="00457354">
              <w:rPr>
                <w:rFonts w:eastAsia="Times New Roman" w:cs="Arial"/>
                <w:sz w:val="18"/>
                <w:szCs w:val="18"/>
                <w:lang w:val="en-GB" w:eastAsia="ja-JP"/>
              </w:rPr>
              <w:t>-</w:t>
            </w:r>
            <w:r w:rsidRPr="00457354">
              <w:rPr>
                <w:rFonts w:eastAsia="Times New Roman" w:cs="Arial"/>
                <w:sz w:val="18"/>
                <w:szCs w:val="18"/>
                <w:lang w:val="en-GB" w:eastAsia="ja-JP"/>
              </w:rPr>
              <w:tab/>
            </w:r>
            <w:r w:rsidRPr="00457354">
              <w:rPr>
                <w:rFonts w:eastAsia="Times New Roman" w:cs="Arial"/>
                <w:i/>
                <w:iCs/>
                <w:sz w:val="18"/>
                <w:szCs w:val="18"/>
                <w:lang w:val="en-GB" w:eastAsia="ja-JP"/>
              </w:rPr>
              <w:t>maxTBS-Size-r16</w:t>
            </w:r>
            <w:r w:rsidRPr="00457354">
              <w:rPr>
                <w:rFonts w:eastAsia="Times New Roman" w:cs="Arial"/>
                <w:sz w:val="18"/>
                <w:szCs w:val="18"/>
                <w:lang w:val="en-GB" w:eastAsia="ja-JP"/>
              </w:rPr>
              <w:t xml:space="preserve"> indicates maximum TBS size.</w:t>
            </w:r>
          </w:p>
          <w:p w14:paraId="4B617525" w14:textId="77777777" w:rsidR="00457354" w:rsidRPr="00457354" w:rsidRDefault="00457354" w:rsidP="00457354">
            <w:pPr>
              <w:overflowPunct w:val="0"/>
              <w:autoSpaceDE w:val="0"/>
              <w:autoSpaceDN w:val="0"/>
              <w:adjustRightInd w:val="0"/>
              <w:spacing w:before="0"/>
              <w:ind w:left="568" w:hanging="284"/>
              <w:textAlignment w:val="baseline"/>
              <w:rPr>
                <w:rFonts w:eastAsia="Times New Roman" w:cs="Arial"/>
                <w:sz w:val="18"/>
                <w:szCs w:val="18"/>
                <w:lang w:val="en-GB" w:eastAsia="ja-JP"/>
              </w:rPr>
            </w:pPr>
            <w:r w:rsidRPr="00457354">
              <w:rPr>
                <w:rFonts w:eastAsia="Times New Roman" w:cs="Arial"/>
                <w:sz w:val="18"/>
                <w:szCs w:val="18"/>
                <w:lang w:val="en-GB" w:eastAsia="ja-JP"/>
              </w:rPr>
              <w:t>-</w:t>
            </w:r>
            <w:r w:rsidRPr="00457354">
              <w:rPr>
                <w:rFonts w:eastAsia="Times New Roman" w:cs="Arial"/>
                <w:sz w:val="18"/>
                <w:szCs w:val="18"/>
                <w:lang w:val="en-GB" w:eastAsia="ja-JP"/>
              </w:rPr>
              <w:tab/>
            </w:r>
            <w:r w:rsidRPr="00457354">
              <w:rPr>
                <w:rFonts w:eastAsia="Times New Roman" w:cs="Arial"/>
                <w:i/>
                <w:iCs/>
                <w:sz w:val="18"/>
                <w:szCs w:val="18"/>
                <w:lang w:val="en-GB" w:eastAsia="ja-JP"/>
              </w:rPr>
              <w:t>maxNumberTCI-states-r16</w:t>
            </w:r>
            <w:r w:rsidRPr="00457354">
              <w:rPr>
                <w:rFonts w:eastAsia="Times New Roman" w:cs="Arial"/>
                <w:sz w:val="18"/>
                <w:szCs w:val="18"/>
                <w:lang w:val="en-GB" w:eastAsia="ja-JP"/>
              </w:rPr>
              <w:t xml:space="preserve"> indicates the maximum number of TCI states.</w:t>
            </w:r>
          </w:p>
        </w:tc>
        <w:tc>
          <w:tcPr>
            <w:tcW w:w="709" w:type="dxa"/>
          </w:tcPr>
          <w:p w14:paraId="74D7E6CD" w14:textId="77777777" w:rsidR="00457354" w:rsidRPr="00457354" w:rsidRDefault="00457354" w:rsidP="00457354">
            <w:pPr>
              <w:keepNext/>
              <w:keepLines/>
              <w:overflowPunct w:val="0"/>
              <w:autoSpaceDE w:val="0"/>
              <w:autoSpaceDN w:val="0"/>
              <w:adjustRightInd w:val="0"/>
              <w:spacing w:before="0"/>
              <w:ind w:left="0" w:firstLine="0"/>
              <w:jc w:val="center"/>
              <w:textAlignment w:val="baseline"/>
              <w:rPr>
                <w:rFonts w:eastAsia="Times New Roman"/>
                <w:bCs/>
                <w:iCs/>
                <w:sz w:val="18"/>
                <w:szCs w:val="20"/>
                <w:lang w:val="en-GB" w:eastAsia="ja-JP"/>
              </w:rPr>
            </w:pPr>
            <w:r w:rsidRPr="00457354">
              <w:rPr>
                <w:rFonts w:eastAsia="Times New Roman"/>
                <w:bCs/>
                <w:iCs/>
                <w:sz w:val="18"/>
                <w:szCs w:val="20"/>
                <w:lang w:val="en-GB" w:eastAsia="ja-JP"/>
              </w:rPr>
              <w:t>Band</w:t>
            </w:r>
          </w:p>
        </w:tc>
        <w:tc>
          <w:tcPr>
            <w:tcW w:w="567" w:type="dxa"/>
          </w:tcPr>
          <w:p w14:paraId="19BE48ED" w14:textId="77777777" w:rsidR="00457354" w:rsidRPr="00457354" w:rsidRDefault="00457354" w:rsidP="00457354">
            <w:pPr>
              <w:keepNext/>
              <w:keepLines/>
              <w:overflowPunct w:val="0"/>
              <w:autoSpaceDE w:val="0"/>
              <w:autoSpaceDN w:val="0"/>
              <w:adjustRightInd w:val="0"/>
              <w:spacing w:before="0"/>
              <w:ind w:left="0" w:firstLine="0"/>
              <w:jc w:val="center"/>
              <w:textAlignment w:val="baseline"/>
              <w:rPr>
                <w:rFonts w:eastAsia="Times New Roman"/>
                <w:bCs/>
                <w:iCs/>
                <w:sz w:val="18"/>
                <w:szCs w:val="20"/>
                <w:lang w:val="en-GB" w:eastAsia="ja-JP"/>
              </w:rPr>
            </w:pPr>
            <w:r w:rsidRPr="00457354">
              <w:rPr>
                <w:rFonts w:eastAsia="Times New Roman"/>
                <w:bCs/>
                <w:iCs/>
                <w:sz w:val="18"/>
                <w:szCs w:val="20"/>
                <w:lang w:val="en-GB" w:eastAsia="ja-JP"/>
              </w:rPr>
              <w:t>No</w:t>
            </w:r>
          </w:p>
        </w:tc>
        <w:tc>
          <w:tcPr>
            <w:tcW w:w="709" w:type="dxa"/>
          </w:tcPr>
          <w:p w14:paraId="340068B7" w14:textId="77777777" w:rsidR="00457354" w:rsidRPr="00457354" w:rsidRDefault="00457354" w:rsidP="00457354">
            <w:pPr>
              <w:keepNext/>
              <w:keepLines/>
              <w:overflowPunct w:val="0"/>
              <w:autoSpaceDE w:val="0"/>
              <w:autoSpaceDN w:val="0"/>
              <w:adjustRightInd w:val="0"/>
              <w:spacing w:before="0"/>
              <w:ind w:left="0" w:firstLine="0"/>
              <w:jc w:val="center"/>
              <w:textAlignment w:val="baseline"/>
              <w:rPr>
                <w:rFonts w:eastAsia="Times New Roman"/>
                <w:bCs/>
                <w:iCs/>
                <w:sz w:val="18"/>
                <w:szCs w:val="20"/>
                <w:lang w:val="en-GB" w:eastAsia="ja-JP"/>
              </w:rPr>
            </w:pPr>
            <w:r w:rsidRPr="00457354">
              <w:rPr>
                <w:rFonts w:eastAsia="Times New Roman"/>
                <w:bCs/>
                <w:iCs/>
                <w:sz w:val="18"/>
                <w:szCs w:val="20"/>
                <w:lang w:val="en-GB" w:eastAsia="ja-JP"/>
              </w:rPr>
              <w:t>N/A</w:t>
            </w:r>
          </w:p>
        </w:tc>
        <w:tc>
          <w:tcPr>
            <w:tcW w:w="728" w:type="dxa"/>
          </w:tcPr>
          <w:p w14:paraId="0EBE0C4D" w14:textId="77777777" w:rsidR="00457354" w:rsidRPr="00457354" w:rsidRDefault="00457354" w:rsidP="00457354">
            <w:pPr>
              <w:keepNext/>
              <w:keepLines/>
              <w:overflowPunct w:val="0"/>
              <w:autoSpaceDE w:val="0"/>
              <w:autoSpaceDN w:val="0"/>
              <w:adjustRightInd w:val="0"/>
              <w:spacing w:before="0"/>
              <w:ind w:left="0" w:firstLine="0"/>
              <w:jc w:val="center"/>
              <w:textAlignment w:val="baseline"/>
              <w:rPr>
                <w:rFonts w:eastAsia="Times New Roman"/>
                <w:bCs/>
                <w:iCs/>
                <w:sz w:val="18"/>
                <w:szCs w:val="20"/>
                <w:lang w:val="en-GB" w:eastAsia="ja-JP"/>
              </w:rPr>
            </w:pPr>
            <w:r w:rsidRPr="00457354">
              <w:rPr>
                <w:rFonts w:eastAsia="Times New Roman"/>
                <w:bCs/>
                <w:iCs/>
                <w:sz w:val="18"/>
                <w:szCs w:val="20"/>
                <w:lang w:val="en-GB" w:eastAsia="ja-JP"/>
              </w:rPr>
              <w:t>N/A</w:t>
            </w:r>
          </w:p>
        </w:tc>
      </w:tr>
      <w:tr w:rsidR="00457354" w:rsidRPr="00457354" w14:paraId="665CC4EA" w14:textId="77777777" w:rsidTr="000C4D6A">
        <w:trPr>
          <w:cantSplit/>
          <w:tblHeader/>
        </w:trPr>
        <w:tc>
          <w:tcPr>
            <w:tcW w:w="6917" w:type="dxa"/>
          </w:tcPr>
          <w:p w14:paraId="61612A35" w14:textId="77777777" w:rsidR="00457354" w:rsidRPr="00457354" w:rsidRDefault="00457354" w:rsidP="00457354">
            <w:pPr>
              <w:keepNext/>
              <w:keepLines/>
              <w:overflowPunct w:val="0"/>
              <w:autoSpaceDE w:val="0"/>
              <w:autoSpaceDN w:val="0"/>
              <w:adjustRightInd w:val="0"/>
              <w:spacing w:before="0"/>
              <w:ind w:left="0" w:firstLine="0"/>
              <w:textAlignment w:val="baseline"/>
              <w:rPr>
                <w:rFonts w:eastAsia="Times New Roman"/>
                <w:b/>
                <w:i/>
                <w:sz w:val="18"/>
                <w:szCs w:val="20"/>
                <w:lang w:val="en-GB" w:eastAsia="ja-JP"/>
              </w:rPr>
            </w:pPr>
            <w:r w:rsidRPr="00457354">
              <w:rPr>
                <w:rFonts w:eastAsia="Times New Roman"/>
                <w:b/>
                <w:i/>
                <w:sz w:val="18"/>
                <w:szCs w:val="20"/>
                <w:lang w:val="en-GB" w:eastAsia="ja-JP"/>
              </w:rPr>
              <w:t>supportNewDMRS-Port-r16</w:t>
            </w:r>
          </w:p>
          <w:p w14:paraId="679D1DBA" w14:textId="77777777" w:rsidR="00457354" w:rsidRPr="00457354" w:rsidRDefault="00457354" w:rsidP="00457354">
            <w:pPr>
              <w:keepNext/>
              <w:keepLines/>
              <w:overflowPunct w:val="0"/>
              <w:autoSpaceDE w:val="0"/>
              <w:autoSpaceDN w:val="0"/>
              <w:adjustRightInd w:val="0"/>
              <w:spacing w:before="0"/>
              <w:ind w:left="0" w:firstLine="0"/>
              <w:textAlignment w:val="baseline"/>
              <w:rPr>
                <w:rFonts w:eastAsia="Times New Roman"/>
                <w:b/>
                <w:i/>
                <w:sz w:val="18"/>
                <w:szCs w:val="20"/>
                <w:lang w:val="en-GB" w:eastAsia="ja-JP"/>
              </w:rPr>
            </w:pPr>
            <w:r w:rsidRPr="00457354">
              <w:rPr>
                <w:rFonts w:eastAsia="Times New Roman"/>
                <w:bCs/>
                <w:iCs/>
                <w:sz w:val="18"/>
                <w:szCs w:val="20"/>
                <w:lang w:val="en-GB" w:eastAsia="ja-JP"/>
              </w:rPr>
              <w:t xml:space="preserve">Indicates whether UE supports new DMRS port entry {0,2,3}. UE supports this feature should indicate support </w:t>
            </w:r>
            <w:r w:rsidRPr="00457354">
              <w:rPr>
                <w:rFonts w:eastAsia="Times New Roman"/>
                <w:bCs/>
                <w:i/>
                <w:sz w:val="18"/>
                <w:szCs w:val="20"/>
                <w:lang w:val="en-GB" w:eastAsia="ja-JP"/>
              </w:rPr>
              <w:t>singleDCI-SDM-scheme-r16</w:t>
            </w:r>
            <w:r w:rsidRPr="00457354">
              <w:rPr>
                <w:rFonts w:eastAsia="Times New Roman"/>
                <w:bCs/>
                <w:iCs/>
                <w:sz w:val="18"/>
                <w:szCs w:val="20"/>
                <w:lang w:val="en-GB" w:eastAsia="ja-JP"/>
              </w:rPr>
              <w:t xml:space="preserve"> for the band.</w:t>
            </w:r>
          </w:p>
        </w:tc>
        <w:tc>
          <w:tcPr>
            <w:tcW w:w="709" w:type="dxa"/>
          </w:tcPr>
          <w:p w14:paraId="118A46AF" w14:textId="77777777" w:rsidR="00457354" w:rsidRPr="00457354" w:rsidRDefault="00457354" w:rsidP="00457354">
            <w:pPr>
              <w:keepNext/>
              <w:keepLines/>
              <w:overflowPunct w:val="0"/>
              <w:autoSpaceDE w:val="0"/>
              <w:autoSpaceDN w:val="0"/>
              <w:adjustRightInd w:val="0"/>
              <w:spacing w:before="0"/>
              <w:ind w:left="0" w:firstLine="0"/>
              <w:jc w:val="center"/>
              <w:textAlignment w:val="baseline"/>
              <w:rPr>
                <w:rFonts w:eastAsia="Times New Roman"/>
                <w:bCs/>
                <w:iCs/>
                <w:sz w:val="18"/>
                <w:szCs w:val="20"/>
                <w:lang w:val="en-GB" w:eastAsia="ja-JP"/>
              </w:rPr>
            </w:pPr>
            <w:r w:rsidRPr="00457354">
              <w:rPr>
                <w:rFonts w:eastAsia="Times New Roman"/>
                <w:bCs/>
                <w:iCs/>
                <w:sz w:val="18"/>
                <w:szCs w:val="20"/>
                <w:lang w:val="en-GB" w:eastAsia="ja-JP"/>
              </w:rPr>
              <w:t>Band</w:t>
            </w:r>
          </w:p>
        </w:tc>
        <w:tc>
          <w:tcPr>
            <w:tcW w:w="567" w:type="dxa"/>
          </w:tcPr>
          <w:p w14:paraId="00C66073" w14:textId="77777777" w:rsidR="00457354" w:rsidRPr="00457354" w:rsidRDefault="00457354" w:rsidP="00457354">
            <w:pPr>
              <w:keepNext/>
              <w:keepLines/>
              <w:overflowPunct w:val="0"/>
              <w:autoSpaceDE w:val="0"/>
              <w:autoSpaceDN w:val="0"/>
              <w:adjustRightInd w:val="0"/>
              <w:spacing w:before="0"/>
              <w:ind w:left="0" w:firstLine="0"/>
              <w:jc w:val="center"/>
              <w:textAlignment w:val="baseline"/>
              <w:rPr>
                <w:rFonts w:eastAsia="Times New Roman"/>
                <w:bCs/>
                <w:iCs/>
                <w:sz w:val="18"/>
                <w:szCs w:val="20"/>
                <w:lang w:val="en-GB" w:eastAsia="ja-JP"/>
              </w:rPr>
            </w:pPr>
            <w:r w:rsidRPr="00457354">
              <w:rPr>
                <w:rFonts w:eastAsia="Times New Roman"/>
                <w:bCs/>
                <w:iCs/>
                <w:sz w:val="18"/>
                <w:szCs w:val="20"/>
                <w:lang w:val="en-GB" w:eastAsia="ja-JP"/>
              </w:rPr>
              <w:t>No</w:t>
            </w:r>
          </w:p>
        </w:tc>
        <w:tc>
          <w:tcPr>
            <w:tcW w:w="709" w:type="dxa"/>
          </w:tcPr>
          <w:p w14:paraId="556ECA15" w14:textId="77777777" w:rsidR="00457354" w:rsidRPr="00457354" w:rsidRDefault="00457354" w:rsidP="00457354">
            <w:pPr>
              <w:keepNext/>
              <w:keepLines/>
              <w:overflowPunct w:val="0"/>
              <w:autoSpaceDE w:val="0"/>
              <w:autoSpaceDN w:val="0"/>
              <w:adjustRightInd w:val="0"/>
              <w:spacing w:before="0"/>
              <w:ind w:left="0" w:firstLine="0"/>
              <w:jc w:val="center"/>
              <w:textAlignment w:val="baseline"/>
              <w:rPr>
                <w:rFonts w:eastAsia="Times New Roman"/>
                <w:bCs/>
                <w:iCs/>
                <w:sz w:val="18"/>
                <w:szCs w:val="20"/>
                <w:lang w:val="en-GB" w:eastAsia="ja-JP"/>
              </w:rPr>
            </w:pPr>
            <w:r w:rsidRPr="00457354">
              <w:rPr>
                <w:rFonts w:eastAsia="Times New Roman"/>
                <w:bCs/>
                <w:iCs/>
                <w:sz w:val="18"/>
                <w:szCs w:val="20"/>
                <w:lang w:val="en-GB" w:eastAsia="ja-JP"/>
              </w:rPr>
              <w:t>N/A</w:t>
            </w:r>
          </w:p>
        </w:tc>
        <w:tc>
          <w:tcPr>
            <w:tcW w:w="728" w:type="dxa"/>
          </w:tcPr>
          <w:p w14:paraId="164B6B36" w14:textId="77777777" w:rsidR="00457354" w:rsidRPr="00457354" w:rsidRDefault="00457354" w:rsidP="00457354">
            <w:pPr>
              <w:keepNext/>
              <w:keepLines/>
              <w:overflowPunct w:val="0"/>
              <w:autoSpaceDE w:val="0"/>
              <w:autoSpaceDN w:val="0"/>
              <w:adjustRightInd w:val="0"/>
              <w:spacing w:before="0"/>
              <w:ind w:left="0" w:firstLine="0"/>
              <w:jc w:val="center"/>
              <w:textAlignment w:val="baseline"/>
              <w:rPr>
                <w:rFonts w:eastAsia="Times New Roman"/>
                <w:bCs/>
                <w:iCs/>
                <w:sz w:val="18"/>
                <w:szCs w:val="20"/>
                <w:lang w:val="en-GB" w:eastAsia="ja-JP"/>
              </w:rPr>
            </w:pPr>
            <w:r w:rsidRPr="00457354">
              <w:rPr>
                <w:rFonts w:eastAsia="Times New Roman"/>
                <w:bCs/>
                <w:iCs/>
                <w:sz w:val="18"/>
                <w:szCs w:val="20"/>
                <w:lang w:val="en-GB" w:eastAsia="ja-JP"/>
              </w:rPr>
              <w:t>N/A</w:t>
            </w:r>
          </w:p>
        </w:tc>
      </w:tr>
      <w:tr w:rsidR="00457354" w:rsidRPr="00457354" w14:paraId="33F35BD9" w14:textId="77777777" w:rsidTr="000C4D6A">
        <w:trPr>
          <w:cantSplit/>
          <w:tblHeader/>
        </w:trPr>
        <w:tc>
          <w:tcPr>
            <w:tcW w:w="6917" w:type="dxa"/>
          </w:tcPr>
          <w:p w14:paraId="0FFB3E18" w14:textId="77777777" w:rsidR="00457354" w:rsidRPr="00457354" w:rsidRDefault="00457354" w:rsidP="00457354">
            <w:pPr>
              <w:keepNext/>
              <w:keepLines/>
              <w:spacing w:before="0"/>
              <w:ind w:left="0" w:firstLine="0"/>
              <w:rPr>
                <w:ins w:id="184" w:author="Linhai He" w:date="2024-01-30T16:40:00Z"/>
                <w:rFonts w:eastAsia="Times New Roman" w:cs="Arial"/>
                <w:b/>
                <w:bCs/>
                <w:i/>
                <w:iCs/>
                <w:sz w:val="18"/>
                <w:szCs w:val="18"/>
                <w:lang w:val="en-GB" w:eastAsia="en-US"/>
              </w:rPr>
            </w:pPr>
            <w:ins w:id="185" w:author="Linhai He" w:date="2024-01-30T16:40:00Z">
              <w:r w:rsidRPr="00457354">
                <w:rPr>
                  <w:rFonts w:eastAsia="Times New Roman" w:cs="Arial"/>
                  <w:b/>
                  <w:bCs/>
                  <w:i/>
                  <w:iCs/>
                  <w:sz w:val="18"/>
                  <w:szCs w:val="18"/>
                  <w:lang w:val="en-GB" w:eastAsia="en-US"/>
                </w:rPr>
                <w:t>supportOf</w:t>
              </w:r>
            </w:ins>
            <w:ins w:id="186" w:author="Linhai He" w:date="2024-01-30T16:41:00Z">
              <w:r w:rsidRPr="00457354">
                <w:rPr>
                  <w:rFonts w:eastAsia="Times New Roman" w:cs="Arial"/>
                  <w:b/>
                  <w:bCs/>
                  <w:i/>
                  <w:iCs/>
                  <w:sz w:val="18"/>
                  <w:szCs w:val="18"/>
                  <w:lang w:val="en-GB" w:eastAsia="en-US"/>
                </w:rPr>
                <w:t>2RxNon</w:t>
              </w:r>
            </w:ins>
            <w:ins w:id="187" w:author="Linhai He" w:date="2024-01-30T16:40:00Z">
              <w:r w:rsidRPr="00457354">
                <w:rPr>
                  <w:rFonts w:eastAsia="Times New Roman" w:cs="Arial"/>
                  <w:b/>
                  <w:bCs/>
                  <w:i/>
                  <w:iCs/>
                  <w:sz w:val="18"/>
                  <w:szCs w:val="18"/>
                  <w:lang w:val="en-GB" w:eastAsia="en-US"/>
                </w:rPr>
                <w:t>RedCap</w:t>
              </w:r>
            </w:ins>
            <w:ins w:id="188" w:author="Linhai He" w:date="2024-02-08T14:36:00Z">
              <w:r w:rsidRPr="00457354">
                <w:rPr>
                  <w:rFonts w:eastAsia="Times New Roman" w:cs="Arial"/>
                  <w:b/>
                  <w:bCs/>
                  <w:i/>
                  <w:iCs/>
                  <w:sz w:val="18"/>
                  <w:szCs w:val="18"/>
                  <w:lang w:val="en-GB" w:eastAsia="en-US"/>
                </w:rPr>
                <w:t>XR</w:t>
              </w:r>
            </w:ins>
            <w:ins w:id="189" w:author="Linhai He" w:date="2024-01-30T16:40:00Z">
              <w:r w:rsidRPr="00457354">
                <w:rPr>
                  <w:rFonts w:eastAsia="Times New Roman" w:cs="Arial"/>
                  <w:b/>
                  <w:bCs/>
                  <w:i/>
                  <w:iCs/>
                  <w:sz w:val="18"/>
                  <w:szCs w:val="18"/>
                  <w:lang w:val="en-GB" w:eastAsia="en-US"/>
                </w:rPr>
                <w:t>-r18</w:t>
              </w:r>
            </w:ins>
          </w:p>
          <w:p w14:paraId="3489E693" w14:textId="4778CD3D" w:rsidR="00457354" w:rsidRPr="00457354" w:rsidRDefault="00457354" w:rsidP="00457354">
            <w:pPr>
              <w:keepNext/>
              <w:keepLines/>
              <w:overflowPunct w:val="0"/>
              <w:autoSpaceDE w:val="0"/>
              <w:autoSpaceDN w:val="0"/>
              <w:adjustRightInd w:val="0"/>
              <w:spacing w:before="0"/>
              <w:ind w:left="0" w:firstLine="0"/>
              <w:textAlignment w:val="baseline"/>
              <w:rPr>
                <w:rFonts w:eastAsia="Times New Roman" w:cs="Arial"/>
                <w:b/>
                <w:i/>
                <w:sz w:val="18"/>
                <w:szCs w:val="20"/>
                <w:lang w:val="en-GB" w:eastAsia="ja-JP"/>
              </w:rPr>
            </w:pPr>
            <w:ins w:id="190" w:author="Linhai He" w:date="2024-01-30T16:40:00Z">
              <w:r w:rsidRPr="00457354">
                <w:rPr>
                  <w:rFonts w:eastAsia="Times New Roman" w:cs="Arial"/>
                  <w:sz w:val="18"/>
                  <w:szCs w:val="16"/>
                  <w:lang w:val="en-GB" w:eastAsia="en-US"/>
                </w:rPr>
                <w:t>Indicates that the UE</w:t>
              </w:r>
            </w:ins>
            <w:ins w:id="191" w:author="Linhai He" w:date="2024-01-30T16:43:00Z">
              <w:r w:rsidRPr="00457354">
                <w:rPr>
                  <w:rFonts w:eastAsia="Times New Roman" w:cs="Arial"/>
                  <w:sz w:val="18"/>
                  <w:szCs w:val="16"/>
                  <w:lang w:val="en-GB" w:eastAsia="en-US"/>
                </w:rPr>
                <w:t xml:space="preserve"> </w:t>
              </w:r>
            </w:ins>
            <w:ins w:id="192" w:author="Linhai He" w:date="2024-02-10T17:54:00Z">
              <w:r w:rsidRPr="00457354">
                <w:rPr>
                  <w:rFonts w:eastAsia="Times New Roman" w:cs="Arial"/>
                  <w:sz w:val="18"/>
                  <w:szCs w:val="16"/>
                  <w:lang w:val="en-GB" w:eastAsia="en-US"/>
                </w:rPr>
                <w:t xml:space="preserve">is not </w:t>
              </w:r>
            </w:ins>
            <w:ins w:id="193" w:author="Linhai He" w:date="2024-02-10T17:55:00Z">
              <w:r w:rsidRPr="00457354">
                <w:rPr>
                  <w:rFonts w:eastAsia="Times New Roman" w:cs="Arial"/>
                  <w:sz w:val="18"/>
                  <w:szCs w:val="16"/>
                  <w:lang w:val="en-GB" w:eastAsia="en-US"/>
                </w:rPr>
                <w:t>(e)RedCap</w:t>
              </w:r>
            </w:ins>
            <w:ins w:id="194" w:author="Linhai He" w:date="2024-02-12T14:40:00Z">
              <w:r w:rsidR="00C40A2E">
                <w:rPr>
                  <w:rFonts w:eastAsia="Times New Roman" w:cs="Arial"/>
                  <w:sz w:val="18"/>
                  <w:szCs w:val="16"/>
                  <w:lang w:val="en-GB" w:eastAsia="en-US"/>
                </w:rPr>
                <w:t xml:space="preserve"> and </w:t>
              </w:r>
              <w:r w:rsidR="00CE1080">
                <w:rPr>
                  <w:rFonts w:eastAsia="Times New Roman" w:cs="Arial"/>
                  <w:sz w:val="18"/>
                  <w:szCs w:val="16"/>
                  <w:lang w:val="en-GB" w:eastAsia="en-US"/>
                </w:rPr>
                <w:t xml:space="preserve">is </w:t>
              </w:r>
              <w:r w:rsidR="00C40A2E">
                <w:rPr>
                  <w:rFonts w:eastAsia="Times New Roman" w:cs="Arial"/>
                  <w:sz w:val="18"/>
                  <w:szCs w:val="16"/>
                  <w:lang w:val="en-GB" w:eastAsia="en-US"/>
                </w:rPr>
                <w:t>used only in XR devices</w:t>
              </w:r>
            </w:ins>
            <w:ins w:id="195" w:author="Linhai He" w:date="2024-02-10T17:55:00Z">
              <w:r w:rsidRPr="00457354">
                <w:rPr>
                  <w:rFonts w:eastAsia="Times New Roman" w:cs="Arial"/>
                  <w:sz w:val="18"/>
                  <w:szCs w:val="16"/>
                  <w:lang w:val="en-GB" w:eastAsia="en-US"/>
                </w:rPr>
                <w:t xml:space="preserve"> and </w:t>
              </w:r>
            </w:ins>
            <w:ins w:id="196" w:author="Linhai He" w:date="2024-01-30T16:43:00Z">
              <w:r w:rsidRPr="00457354">
                <w:rPr>
                  <w:rFonts w:eastAsia="Times New Roman" w:cs="Arial"/>
                  <w:sz w:val="18"/>
                  <w:szCs w:val="16"/>
                  <w:lang w:val="en-GB" w:eastAsia="en-US"/>
                </w:rPr>
                <w:t xml:space="preserve">supports </w:t>
              </w:r>
            </w:ins>
            <w:ins w:id="197" w:author="Linhai He" w:date="2024-01-30T16:44:00Z">
              <w:r w:rsidRPr="00457354">
                <w:rPr>
                  <w:rFonts w:eastAsia="Times New Roman" w:cs="Arial"/>
                  <w:sz w:val="18"/>
                  <w:szCs w:val="16"/>
                  <w:lang w:val="en-GB" w:eastAsia="en-US"/>
                </w:rPr>
                <w:t xml:space="preserve">only </w:t>
              </w:r>
            </w:ins>
            <w:ins w:id="198" w:author="Linhai He" w:date="2024-01-30T16:43:00Z">
              <w:r w:rsidRPr="00457354">
                <w:rPr>
                  <w:rFonts w:eastAsia="Times New Roman" w:cs="Arial"/>
                  <w:sz w:val="18"/>
                  <w:szCs w:val="16"/>
                  <w:lang w:val="en-GB" w:eastAsia="en-US"/>
                </w:rPr>
                <w:t xml:space="preserve">two Rx antennas </w:t>
              </w:r>
            </w:ins>
            <w:ins w:id="199" w:author="Linhai He" w:date="2024-01-30T16:44:00Z">
              <w:r w:rsidRPr="00457354">
                <w:rPr>
                  <w:rFonts w:eastAsia="Times New Roman" w:cs="Arial"/>
                  <w:sz w:val="18"/>
                  <w:szCs w:val="16"/>
                  <w:lang w:val="en-GB" w:eastAsia="en-US"/>
                </w:rPr>
                <w:t>in frequency bands where 4Rx is mandated</w:t>
              </w:r>
            </w:ins>
            <w:ins w:id="200" w:author="Linhai He" w:date="2024-02-10T17:55:00Z">
              <w:r w:rsidRPr="00457354">
                <w:rPr>
                  <w:rFonts w:eastAsia="Times New Roman" w:cs="Arial"/>
                  <w:sz w:val="18"/>
                  <w:szCs w:val="16"/>
                  <w:lang w:val="en-GB" w:eastAsia="en-US"/>
                </w:rPr>
                <w:t xml:space="preserve"> </w:t>
              </w:r>
            </w:ins>
            <w:ins w:id="201" w:author="Linhai He" w:date="2024-02-13T12:52:00Z">
              <w:r w:rsidR="00310BEB">
                <w:rPr>
                  <w:rFonts w:eastAsia="Times New Roman" w:cs="Arial"/>
                  <w:sz w:val="18"/>
                  <w:szCs w:val="16"/>
                  <w:lang w:val="en-GB" w:eastAsia="en-US"/>
                </w:rPr>
                <w:t xml:space="preserve">as </w:t>
              </w:r>
            </w:ins>
            <w:ins w:id="202" w:author="Linhai He" w:date="2024-02-10T17:55:00Z">
              <w:r w:rsidRPr="00457354">
                <w:rPr>
                  <w:rFonts w:eastAsia="Times New Roman" w:cs="Arial"/>
                  <w:sz w:val="18"/>
                  <w:szCs w:val="16"/>
                  <w:lang w:val="en-GB" w:eastAsia="en-US"/>
                </w:rPr>
                <w:t>specified in TS 38.101-1 [2].</w:t>
              </w:r>
            </w:ins>
            <w:ins w:id="203" w:author="Linhai He" w:date="2024-01-30T16:44:00Z">
              <w:r w:rsidRPr="00457354">
                <w:rPr>
                  <w:rFonts w:eastAsia="Times New Roman" w:cs="Arial"/>
                  <w:sz w:val="18"/>
                  <w:szCs w:val="16"/>
                  <w:lang w:val="en-GB" w:eastAsia="en-US"/>
                </w:rPr>
                <w:t xml:space="preserve"> </w:t>
              </w:r>
            </w:ins>
            <w:ins w:id="204" w:author="Linhai He" w:date="2024-01-30T16:40:00Z">
              <w:r w:rsidRPr="00457354">
                <w:rPr>
                  <w:rFonts w:eastAsia="Times New Roman" w:cs="Arial"/>
                  <w:sz w:val="18"/>
                  <w:szCs w:val="16"/>
                  <w:lang w:val="en-GB" w:eastAsia="en-US"/>
                </w:rPr>
                <w:t>A</w:t>
              </w:r>
            </w:ins>
            <w:ins w:id="205" w:author="Linhai He" w:date="2024-01-30T16:45:00Z">
              <w:r w:rsidRPr="00457354">
                <w:rPr>
                  <w:rFonts w:eastAsia="Times New Roman" w:cs="Arial"/>
                  <w:sz w:val="18"/>
                  <w:szCs w:val="16"/>
                  <w:lang w:val="en-GB" w:eastAsia="en-US"/>
                </w:rPr>
                <w:t xml:space="preserve"> </w:t>
              </w:r>
            </w:ins>
            <w:ins w:id="206" w:author="Linhai He" w:date="2024-01-30T16:40:00Z">
              <w:r w:rsidRPr="00457354">
                <w:rPr>
                  <w:rFonts w:eastAsia="Times New Roman" w:cs="Arial"/>
                  <w:sz w:val="18"/>
                  <w:szCs w:val="16"/>
                  <w:lang w:val="en-GB" w:eastAsia="en-US"/>
                </w:rPr>
                <w:t xml:space="preserve">UE </w:t>
              </w:r>
            </w:ins>
            <w:ins w:id="207" w:author="Linhai He" w:date="2024-01-31T16:55:00Z">
              <w:r w:rsidRPr="00457354">
                <w:rPr>
                  <w:rFonts w:eastAsia="Times New Roman" w:cs="Arial"/>
                  <w:sz w:val="18"/>
                  <w:szCs w:val="16"/>
                  <w:lang w:val="en-GB" w:eastAsia="en-US"/>
                </w:rPr>
                <w:t xml:space="preserve">reporting this parameter </w:t>
              </w:r>
            </w:ins>
            <w:ins w:id="208" w:author="Linhai He" w:date="2024-01-30T16:40:00Z">
              <w:r w:rsidRPr="00457354">
                <w:rPr>
                  <w:rFonts w:eastAsia="Times New Roman" w:cs="Arial"/>
                  <w:sz w:val="18"/>
                  <w:szCs w:val="16"/>
                  <w:lang w:val="en-GB" w:eastAsia="en-US"/>
                </w:rPr>
                <w:t xml:space="preserve">shall </w:t>
              </w:r>
              <w:r w:rsidRPr="00457354">
                <w:rPr>
                  <w:rFonts w:eastAsia="Times New Roman" w:cs="Arial"/>
                  <w:sz w:val="18"/>
                  <w:szCs w:val="18"/>
                  <w:lang w:val="en-GB" w:eastAsia="en-US"/>
                </w:rPr>
                <w:t xml:space="preserve">not indicate support of </w:t>
              </w:r>
              <w:r w:rsidRPr="00457354">
                <w:rPr>
                  <w:rFonts w:eastAsia="Times New Roman" w:cs="Arial"/>
                  <w:i/>
                  <w:iCs/>
                  <w:sz w:val="18"/>
                  <w:szCs w:val="16"/>
                  <w:lang w:val="en-GB" w:eastAsia="en-US"/>
                </w:rPr>
                <w:t>supportOfRedCap-r17</w:t>
              </w:r>
            </w:ins>
            <w:ins w:id="209" w:author="Linhai He" w:date="2024-01-30T17:13:00Z">
              <w:r w:rsidRPr="00457354">
                <w:rPr>
                  <w:rFonts w:eastAsia="Times New Roman" w:cs="Arial"/>
                  <w:i/>
                  <w:iCs/>
                  <w:sz w:val="18"/>
                  <w:szCs w:val="16"/>
                  <w:lang w:val="en-GB" w:eastAsia="en-US"/>
                </w:rPr>
                <w:t xml:space="preserve"> </w:t>
              </w:r>
              <w:r w:rsidRPr="00457354">
                <w:rPr>
                  <w:rFonts w:eastAsia="Times New Roman" w:cs="Arial"/>
                  <w:sz w:val="18"/>
                  <w:szCs w:val="16"/>
                  <w:lang w:val="en-GB" w:eastAsia="en-US"/>
                </w:rPr>
                <w:t xml:space="preserve">or </w:t>
              </w:r>
            </w:ins>
            <w:ins w:id="210" w:author="Linhai He" w:date="2024-01-30T17:14:00Z">
              <w:r w:rsidRPr="00457354">
                <w:rPr>
                  <w:rFonts w:eastAsia="Times New Roman" w:cs="Arial"/>
                  <w:i/>
                  <w:iCs/>
                  <w:sz w:val="18"/>
                  <w:szCs w:val="16"/>
                  <w:lang w:val="en-GB" w:eastAsia="en-US"/>
                </w:rPr>
                <w:t>supportOfeRedCap-r18</w:t>
              </w:r>
            </w:ins>
            <w:ins w:id="211" w:author="Linhai He" w:date="2024-01-30T16:40:00Z">
              <w:r w:rsidRPr="00457354">
                <w:rPr>
                  <w:rFonts w:eastAsia="Times New Roman" w:cs="Arial"/>
                  <w:sz w:val="18"/>
                  <w:szCs w:val="16"/>
                  <w:lang w:val="en-GB" w:eastAsia="en-US"/>
                </w:rPr>
                <w:t>.</w:t>
              </w:r>
            </w:ins>
          </w:p>
        </w:tc>
        <w:tc>
          <w:tcPr>
            <w:tcW w:w="709" w:type="dxa"/>
          </w:tcPr>
          <w:p w14:paraId="295F76A9" w14:textId="77777777" w:rsidR="00457354" w:rsidRPr="00457354" w:rsidRDefault="00457354" w:rsidP="00457354">
            <w:pPr>
              <w:keepNext/>
              <w:keepLines/>
              <w:overflowPunct w:val="0"/>
              <w:autoSpaceDE w:val="0"/>
              <w:autoSpaceDN w:val="0"/>
              <w:adjustRightInd w:val="0"/>
              <w:spacing w:before="0"/>
              <w:ind w:left="0" w:firstLine="0"/>
              <w:jc w:val="center"/>
              <w:textAlignment w:val="baseline"/>
              <w:rPr>
                <w:rFonts w:eastAsia="Times New Roman"/>
                <w:bCs/>
                <w:iCs/>
                <w:sz w:val="18"/>
                <w:szCs w:val="20"/>
                <w:lang w:val="en-GB" w:eastAsia="ja-JP"/>
              </w:rPr>
            </w:pPr>
            <w:ins w:id="212" w:author="Linhai He" w:date="2024-02-10T17:53:00Z">
              <w:r w:rsidRPr="00457354">
                <w:rPr>
                  <w:rFonts w:eastAsia="Times New Roman"/>
                  <w:bCs/>
                  <w:iCs/>
                  <w:sz w:val="18"/>
                  <w:szCs w:val="20"/>
                  <w:lang w:val="en-GB" w:eastAsia="ja-JP"/>
                </w:rPr>
                <w:t>Band</w:t>
              </w:r>
            </w:ins>
          </w:p>
        </w:tc>
        <w:tc>
          <w:tcPr>
            <w:tcW w:w="567" w:type="dxa"/>
          </w:tcPr>
          <w:p w14:paraId="4E580264" w14:textId="77777777" w:rsidR="00457354" w:rsidRPr="00457354" w:rsidRDefault="00457354" w:rsidP="00457354">
            <w:pPr>
              <w:keepNext/>
              <w:keepLines/>
              <w:overflowPunct w:val="0"/>
              <w:autoSpaceDE w:val="0"/>
              <w:autoSpaceDN w:val="0"/>
              <w:adjustRightInd w:val="0"/>
              <w:spacing w:before="0"/>
              <w:ind w:left="0" w:firstLine="0"/>
              <w:jc w:val="center"/>
              <w:textAlignment w:val="baseline"/>
              <w:rPr>
                <w:rFonts w:eastAsia="Times New Roman"/>
                <w:bCs/>
                <w:iCs/>
                <w:sz w:val="18"/>
                <w:szCs w:val="20"/>
                <w:lang w:val="en-GB" w:eastAsia="ja-JP"/>
              </w:rPr>
            </w:pPr>
            <w:ins w:id="213" w:author="Linhai He" w:date="2024-02-10T17:53:00Z">
              <w:r w:rsidRPr="00457354">
                <w:rPr>
                  <w:rFonts w:eastAsia="Times New Roman"/>
                  <w:bCs/>
                  <w:iCs/>
                  <w:sz w:val="18"/>
                  <w:szCs w:val="20"/>
                  <w:lang w:val="en-GB" w:eastAsia="ja-JP"/>
                </w:rPr>
                <w:t>No</w:t>
              </w:r>
            </w:ins>
          </w:p>
        </w:tc>
        <w:tc>
          <w:tcPr>
            <w:tcW w:w="709" w:type="dxa"/>
          </w:tcPr>
          <w:p w14:paraId="21609DBB" w14:textId="77777777" w:rsidR="00457354" w:rsidRPr="00457354" w:rsidRDefault="00457354" w:rsidP="00457354">
            <w:pPr>
              <w:keepNext/>
              <w:keepLines/>
              <w:overflowPunct w:val="0"/>
              <w:autoSpaceDE w:val="0"/>
              <w:autoSpaceDN w:val="0"/>
              <w:adjustRightInd w:val="0"/>
              <w:spacing w:before="0"/>
              <w:ind w:left="0" w:firstLine="0"/>
              <w:jc w:val="center"/>
              <w:textAlignment w:val="baseline"/>
              <w:rPr>
                <w:rFonts w:eastAsia="Times New Roman"/>
                <w:bCs/>
                <w:iCs/>
                <w:sz w:val="18"/>
                <w:szCs w:val="20"/>
                <w:lang w:val="en-GB" w:eastAsia="ja-JP"/>
              </w:rPr>
            </w:pPr>
            <w:ins w:id="214" w:author="Linhai He" w:date="2024-02-10T17:53:00Z">
              <w:r w:rsidRPr="00457354">
                <w:rPr>
                  <w:rFonts w:eastAsia="Times New Roman"/>
                  <w:bCs/>
                  <w:iCs/>
                  <w:sz w:val="18"/>
                  <w:szCs w:val="20"/>
                  <w:lang w:val="en-GB" w:eastAsia="ja-JP"/>
                </w:rPr>
                <w:t>N/A</w:t>
              </w:r>
            </w:ins>
          </w:p>
        </w:tc>
        <w:tc>
          <w:tcPr>
            <w:tcW w:w="728" w:type="dxa"/>
          </w:tcPr>
          <w:p w14:paraId="128FDBE3" w14:textId="77777777" w:rsidR="00457354" w:rsidRPr="00457354" w:rsidRDefault="00457354" w:rsidP="00457354">
            <w:pPr>
              <w:keepNext/>
              <w:keepLines/>
              <w:overflowPunct w:val="0"/>
              <w:autoSpaceDE w:val="0"/>
              <w:autoSpaceDN w:val="0"/>
              <w:adjustRightInd w:val="0"/>
              <w:spacing w:before="0"/>
              <w:ind w:left="0" w:firstLine="0"/>
              <w:jc w:val="center"/>
              <w:textAlignment w:val="baseline"/>
              <w:rPr>
                <w:rFonts w:eastAsia="Times New Roman"/>
                <w:bCs/>
                <w:iCs/>
                <w:sz w:val="18"/>
                <w:szCs w:val="20"/>
                <w:lang w:val="en-GB" w:eastAsia="ja-JP"/>
              </w:rPr>
            </w:pPr>
            <w:ins w:id="215" w:author="Linhai He" w:date="2024-02-10T17:54:00Z">
              <w:r w:rsidRPr="00457354">
                <w:rPr>
                  <w:rFonts w:eastAsia="Times New Roman"/>
                  <w:bCs/>
                  <w:iCs/>
                  <w:sz w:val="18"/>
                  <w:szCs w:val="20"/>
                  <w:lang w:val="en-GB" w:eastAsia="ja-JP"/>
                </w:rPr>
                <w:t>N/A</w:t>
              </w:r>
            </w:ins>
          </w:p>
        </w:tc>
      </w:tr>
      <w:tr w:rsidR="00457354" w:rsidRPr="00457354" w14:paraId="0F5ED3B9" w14:textId="77777777" w:rsidTr="000C4D6A">
        <w:trPr>
          <w:cantSplit/>
          <w:tblHeader/>
        </w:trPr>
        <w:tc>
          <w:tcPr>
            <w:tcW w:w="6917" w:type="dxa"/>
          </w:tcPr>
          <w:p w14:paraId="1A175925" w14:textId="77777777" w:rsidR="00457354" w:rsidRPr="00457354" w:rsidRDefault="00457354" w:rsidP="00457354">
            <w:pPr>
              <w:keepNext/>
              <w:keepLines/>
              <w:overflowPunct w:val="0"/>
              <w:autoSpaceDE w:val="0"/>
              <w:autoSpaceDN w:val="0"/>
              <w:adjustRightInd w:val="0"/>
              <w:spacing w:before="0"/>
              <w:ind w:left="0" w:firstLine="0"/>
              <w:textAlignment w:val="baseline"/>
              <w:rPr>
                <w:rFonts w:eastAsia="Times New Roman"/>
                <w:b/>
                <w:i/>
                <w:sz w:val="18"/>
                <w:szCs w:val="20"/>
                <w:lang w:val="en-GB" w:eastAsia="ja-JP"/>
              </w:rPr>
            </w:pPr>
            <w:r w:rsidRPr="00457354">
              <w:rPr>
                <w:rFonts w:eastAsia="Times New Roman"/>
                <w:b/>
                <w:i/>
                <w:sz w:val="18"/>
                <w:szCs w:val="20"/>
                <w:lang w:val="en-GB" w:eastAsia="ja-JP"/>
              </w:rPr>
              <w:t>supportRepNumPDSCH-TDRA-DCI-1-2-r17</w:t>
            </w:r>
          </w:p>
          <w:p w14:paraId="0CC39498" w14:textId="77777777" w:rsidR="00457354" w:rsidRPr="00457354" w:rsidRDefault="00457354" w:rsidP="00457354">
            <w:pPr>
              <w:keepNext/>
              <w:keepLines/>
              <w:overflowPunct w:val="0"/>
              <w:autoSpaceDE w:val="0"/>
              <w:autoSpaceDN w:val="0"/>
              <w:adjustRightInd w:val="0"/>
              <w:spacing w:before="0"/>
              <w:ind w:left="0" w:firstLine="0"/>
              <w:textAlignment w:val="baseline"/>
              <w:rPr>
                <w:rFonts w:eastAsia="Times New Roman"/>
                <w:sz w:val="18"/>
                <w:szCs w:val="20"/>
                <w:lang w:val="en-GB" w:eastAsia="ja-JP"/>
              </w:rPr>
            </w:pPr>
            <w:r w:rsidRPr="00457354">
              <w:rPr>
                <w:rFonts w:eastAsia="Times New Roman"/>
                <w:sz w:val="18"/>
                <w:szCs w:val="20"/>
                <w:lang w:val="en-GB" w:eastAsia="ja-JP"/>
              </w:rPr>
              <w:t xml:space="preserve">Indicates support of </w:t>
            </w:r>
            <w:r w:rsidRPr="00457354">
              <w:rPr>
                <w:rFonts w:eastAsia="Times New Roman"/>
                <w:i/>
                <w:iCs/>
                <w:sz w:val="18"/>
                <w:szCs w:val="20"/>
                <w:lang w:val="en-GB" w:eastAsia="ja-JP"/>
              </w:rPr>
              <w:t>repetitionNumber-v1730</w:t>
            </w:r>
            <w:r w:rsidRPr="00457354">
              <w:rPr>
                <w:rFonts w:eastAsia="Times New Roman"/>
                <w:sz w:val="18"/>
                <w:szCs w:val="20"/>
                <w:lang w:val="en-GB" w:eastAsia="ja-JP"/>
              </w:rPr>
              <w:t xml:space="preserve"> in </w:t>
            </w:r>
            <w:r w:rsidRPr="00457354">
              <w:rPr>
                <w:rFonts w:eastAsia="Times New Roman"/>
                <w:i/>
                <w:iCs/>
                <w:sz w:val="18"/>
                <w:szCs w:val="20"/>
                <w:lang w:val="en-GB" w:eastAsia="ja-JP"/>
              </w:rPr>
              <w:t>PDSCH-</w:t>
            </w:r>
            <w:proofErr w:type="spellStart"/>
            <w:r w:rsidRPr="00457354">
              <w:rPr>
                <w:rFonts w:eastAsia="Times New Roman"/>
                <w:i/>
                <w:iCs/>
                <w:sz w:val="18"/>
                <w:szCs w:val="20"/>
                <w:lang w:val="en-GB" w:eastAsia="ja-JP"/>
              </w:rPr>
              <w:t>TimeDomainResourceAllocation</w:t>
            </w:r>
            <w:proofErr w:type="spellEnd"/>
            <w:r w:rsidRPr="00457354">
              <w:rPr>
                <w:rFonts w:eastAsia="Times New Roman"/>
                <w:sz w:val="18"/>
                <w:szCs w:val="20"/>
                <w:lang w:val="en-GB" w:eastAsia="ja-JP"/>
              </w:rPr>
              <w:t xml:space="preserve"> for DCI format 1_2 and the maximum value of </w:t>
            </w:r>
            <w:r w:rsidRPr="00457354">
              <w:rPr>
                <w:rFonts w:eastAsia="Times New Roman"/>
                <w:i/>
                <w:iCs/>
                <w:sz w:val="18"/>
                <w:szCs w:val="20"/>
                <w:lang w:val="en-GB" w:eastAsia="ja-JP"/>
              </w:rPr>
              <w:t>repetitionNumber-v1730</w:t>
            </w:r>
            <w:r w:rsidRPr="00457354">
              <w:rPr>
                <w:rFonts w:eastAsia="Times New Roman"/>
                <w:sz w:val="18"/>
                <w:szCs w:val="20"/>
                <w:lang w:val="en-GB" w:eastAsia="ja-JP"/>
              </w:rPr>
              <w:t xml:space="preserve">. The UE indicating support of this field shall also indicate support of </w:t>
            </w:r>
            <w:r w:rsidRPr="00457354">
              <w:rPr>
                <w:rFonts w:eastAsia="Times New Roman"/>
                <w:i/>
                <w:sz w:val="18"/>
                <w:szCs w:val="20"/>
                <w:lang w:val="en-GB" w:eastAsia="ja-JP"/>
              </w:rPr>
              <w:t>dci-Format1-2And0-2-r16</w:t>
            </w:r>
            <w:r w:rsidRPr="00457354">
              <w:rPr>
                <w:rFonts w:eastAsia="Times New Roman"/>
                <w:sz w:val="18"/>
                <w:szCs w:val="20"/>
                <w:lang w:val="en-GB" w:eastAsia="ja-JP"/>
              </w:rPr>
              <w:t>.</w:t>
            </w:r>
          </w:p>
        </w:tc>
        <w:tc>
          <w:tcPr>
            <w:tcW w:w="709" w:type="dxa"/>
          </w:tcPr>
          <w:p w14:paraId="46284EE1" w14:textId="77777777" w:rsidR="00457354" w:rsidRPr="00457354" w:rsidRDefault="00457354" w:rsidP="00457354">
            <w:pPr>
              <w:keepNext/>
              <w:keepLines/>
              <w:overflowPunct w:val="0"/>
              <w:autoSpaceDE w:val="0"/>
              <w:autoSpaceDN w:val="0"/>
              <w:adjustRightInd w:val="0"/>
              <w:spacing w:before="0"/>
              <w:ind w:left="0" w:firstLine="0"/>
              <w:jc w:val="center"/>
              <w:textAlignment w:val="baseline"/>
              <w:rPr>
                <w:rFonts w:eastAsia="Times New Roman"/>
                <w:bCs/>
                <w:iCs/>
                <w:sz w:val="18"/>
                <w:szCs w:val="20"/>
                <w:lang w:val="en-GB" w:eastAsia="ja-JP"/>
              </w:rPr>
            </w:pPr>
            <w:r w:rsidRPr="00457354">
              <w:rPr>
                <w:rFonts w:eastAsia="Times New Roman"/>
                <w:bCs/>
                <w:iCs/>
                <w:sz w:val="18"/>
                <w:szCs w:val="20"/>
                <w:lang w:val="en-GB" w:eastAsia="ja-JP"/>
              </w:rPr>
              <w:t>Band</w:t>
            </w:r>
          </w:p>
        </w:tc>
        <w:tc>
          <w:tcPr>
            <w:tcW w:w="567" w:type="dxa"/>
          </w:tcPr>
          <w:p w14:paraId="1366E868" w14:textId="77777777" w:rsidR="00457354" w:rsidRPr="00457354" w:rsidRDefault="00457354" w:rsidP="00457354">
            <w:pPr>
              <w:keepNext/>
              <w:keepLines/>
              <w:overflowPunct w:val="0"/>
              <w:autoSpaceDE w:val="0"/>
              <w:autoSpaceDN w:val="0"/>
              <w:adjustRightInd w:val="0"/>
              <w:spacing w:before="0"/>
              <w:ind w:left="0" w:firstLine="0"/>
              <w:jc w:val="center"/>
              <w:textAlignment w:val="baseline"/>
              <w:rPr>
                <w:rFonts w:eastAsia="Times New Roman"/>
                <w:bCs/>
                <w:iCs/>
                <w:sz w:val="18"/>
                <w:szCs w:val="20"/>
                <w:lang w:val="en-GB" w:eastAsia="ja-JP"/>
              </w:rPr>
            </w:pPr>
            <w:r w:rsidRPr="00457354">
              <w:rPr>
                <w:rFonts w:eastAsia="Times New Roman"/>
                <w:bCs/>
                <w:iCs/>
                <w:sz w:val="18"/>
                <w:szCs w:val="20"/>
                <w:lang w:val="en-GB" w:eastAsia="ja-JP"/>
              </w:rPr>
              <w:t>No</w:t>
            </w:r>
          </w:p>
        </w:tc>
        <w:tc>
          <w:tcPr>
            <w:tcW w:w="709" w:type="dxa"/>
          </w:tcPr>
          <w:p w14:paraId="6DEE8903" w14:textId="77777777" w:rsidR="00457354" w:rsidRPr="00457354" w:rsidRDefault="00457354" w:rsidP="00457354">
            <w:pPr>
              <w:keepNext/>
              <w:keepLines/>
              <w:overflowPunct w:val="0"/>
              <w:autoSpaceDE w:val="0"/>
              <w:autoSpaceDN w:val="0"/>
              <w:adjustRightInd w:val="0"/>
              <w:spacing w:before="0"/>
              <w:ind w:left="0" w:firstLine="0"/>
              <w:jc w:val="center"/>
              <w:textAlignment w:val="baseline"/>
              <w:rPr>
                <w:rFonts w:eastAsia="Times New Roman"/>
                <w:bCs/>
                <w:iCs/>
                <w:sz w:val="18"/>
                <w:szCs w:val="20"/>
                <w:lang w:val="en-GB" w:eastAsia="ja-JP"/>
              </w:rPr>
            </w:pPr>
            <w:r w:rsidRPr="00457354">
              <w:rPr>
                <w:rFonts w:eastAsia="Times New Roman"/>
                <w:bCs/>
                <w:iCs/>
                <w:sz w:val="18"/>
                <w:szCs w:val="20"/>
                <w:lang w:val="en-GB" w:eastAsia="ja-JP"/>
              </w:rPr>
              <w:t>N/A</w:t>
            </w:r>
          </w:p>
        </w:tc>
        <w:tc>
          <w:tcPr>
            <w:tcW w:w="728" w:type="dxa"/>
          </w:tcPr>
          <w:p w14:paraId="730B30DF" w14:textId="77777777" w:rsidR="00457354" w:rsidRPr="00457354" w:rsidRDefault="00457354" w:rsidP="00457354">
            <w:pPr>
              <w:keepNext/>
              <w:keepLines/>
              <w:overflowPunct w:val="0"/>
              <w:autoSpaceDE w:val="0"/>
              <w:autoSpaceDN w:val="0"/>
              <w:adjustRightInd w:val="0"/>
              <w:spacing w:before="0"/>
              <w:ind w:left="0" w:firstLine="0"/>
              <w:jc w:val="center"/>
              <w:textAlignment w:val="baseline"/>
              <w:rPr>
                <w:rFonts w:eastAsia="Times New Roman"/>
                <w:bCs/>
                <w:iCs/>
                <w:sz w:val="18"/>
                <w:szCs w:val="20"/>
                <w:lang w:val="en-GB" w:eastAsia="ja-JP"/>
              </w:rPr>
            </w:pPr>
            <w:r w:rsidRPr="00457354">
              <w:rPr>
                <w:rFonts w:eastAsia="Times New Roman"/>
                <w:bCs/>
                <w:iCs/>
                <w:sz w:val="18"/>
                <w:szCs w:val="20"/>
                <w:lang w:val="en-GB" w:eastAsia="ja-JP"/>
              </w:rPr>
              <w:t>N/A</w:t>
            </w:r>
          </w:p>
        </w:tc>
      </w:tr>
      <w:tr w:rsidR="00457354" w:rsidRPr="00457354" w14:paraId="791FA609" w14:textId="77777777" w:rsidTr="000C4D6A">
        <w:trPr>
          <w:cantSplit/>
          <w:tblHeader/>
        </w:trPr>
        <w:tc>
          <w:tcPr>
            <w:tcW w:w="6917" w:type="dxa"/>
          </w:tcPr>
          <w:p w14:paraId="43ED2BA9" w14:textId="77777777" w:rsidR="00457354" w:rsidRPr="00457354" w:rsidRDefault="00457354" w:rsidP="00457354">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ja-JP"/>
              </w:rPr>
            </w:pPr>
            <w:r w:rsidRPr="00457354">
              <w:rPr>
                <w:rFonts w:eastAsia="Times New Roman"/>
                <w:b/>
                <w:bCs/>
                <w:i/>
                <w:iCs/>
                <w:sz w:val="18"/>
                <w:szCs w:val="20"/>
                <w:lang w:val="en-GB" w:eastAsia="ja-JP"/>
              </w:rPr>
              <w:t>supportTDM-SchemeA-r16</w:t>
            </w:r>
          </w:p>
          <w:p w14:paraId="7CB0C8DC" w14:textId="77777777" w:rsidR="00457354" w:rsidRPr="00457354" w:rsidRDefault="00457354" w:rsidP="00457354">
            <w:pPr>
              <w:keepNext/>
              <w:keepLines/>
              <w:overflowPunct w:val="0"/>
              <w:autoSpaceDE w:val="0"/>
              <w:autoSpaceDN w:val="0"/>
              <w:adjustRightInd w:val="0"/>
              <w:spacing w:before="0"/>
              <w:ind w:left="0" w:firstLine="0"/>
              <w:textAlignment w:val="baseline"/>
              <w:rPr>
                <w:rFonts w:eastAsia="Times New Roman"/>
                <w:b/>
                <w:i/>
                <w:sz w:val="18"/>
                <w:szCs w:val="20"/>
                <w:lang w:val="en-GB" w:eastAsia="ja-JP"/>
              </w:rPr>
            </w:pPr>
            <w:r w:rsidRPr="00457354">
              <w:rPr>
                <w:rFonts w:eastAsia="Times New Roman"/>
                <w:bCs/>
                <w:iCs/>
                <w:sz w:val="18"/>
                <w:szCs w:val="20"/>
                <w:lang w:val="en-GB" w:eastAsia="ja-JP"/>
              </w:rPr>
              <w:t xml:space="preserve">Indicates whether UE supports single DCI based </w:t>
            </w:r>
            <w:proofErr w:type="spellStart"/>
            <w:r w:rsidRPr="00457354">
              <w:rPr>
                <w:rFonts w:eastAsia="Times New Roman"/>
                <w:bCs/>
                <w:iCs/>
                <w:sz w:val="18"/>
                <w:szCs w:val="20"/>
                <w:lang w:val="en-GB" w:eastAsia="ja-JP"/>
              </w:rPr>
              <w:t>TDMSchemeA</w:t>
            </w:r>
            <w:proofErr w:type="spellEnd"/>
            <w:r w:rsidRPr="00457354">
              <w:rPr>
                <w:rFonts w:eastAsia="Times New Roman"/>
                <w:bCs/>
                <w:iCs/>
                <w:sz w:val="18"/>
                <w:szCs w:val="20"/>
                <w:lang w:val="en-GB" w:eastAsia="ja-JP"/>
              </w:rPr>
              <w:t xml:space="preserve">. The capability signalling includes </w:t>
            </w:r>
            <w:r w:rsidRPr="00457354">
              <w:rPr>
                <w:rFonts w:eastAsia="Times New Roman"/>
                <w:sz w:val="18"/>
                <w:szCs w:val="20"/>
                <w:lang w:val="en-GB" w:eastAsia="ja-JP"/>
              </w:rPr>
              <w:t>the maximum TBS size.</w:t>
            </w:r>
          </w:p>
        </w:tc>
        <w:tc>
          <w:tcPr>
            <w:tcW w:w="709" w:type="dxa"/>
          </w:tcPr>
          <w:p w14:paraId="2516914A" w14:textId="77777777" w:rsidR="00457354" w:rsidRPr="00457354" w:rsidRDefault="00457354" w:rsidP="00457354">
            <w:pPr>
              <w:keepNext/>
              <w:keepLines/>
              <w:overflowPunct w:val="0"/>
              <w:autoSpaceDE w:val="0"/>
              <w:autoSpaceDN w:val="0"/>
              <w:adjustRightInd w:val="0"/>
              <w:spacing w:before="0"/>
              <w:ind w:left="0" w:firstLine="0"/>
              <w:jc w:val="center"/>
              <w:textAlignment w:val="baseline"/>
              <w:rPr>
                <w:rFonts w:eastAsia="Times New Roman"/>
                <w:bCs/>
                <w:iCs/>
                <w:sz w:val="18"/>
                <w:szCs w:val="20"/>
                <w:lang w:val="en-GB" w:eastAsia="ja-JP"/>
              </w:rPr>
            </w:pPr>
            <w:r w:rsidRPr="00457354">
              <w:rPr>
                <w:rFonts w:eastAsia="Times New Roman"/>
                <w:bCs/>
                <w:iCs/>
                <w:sz w:val="18"/>
                <w:szCs w:val="20"/>
                <w:lang w:val="en-GB" w:eastAsia="ja-JP"/>
              </w:rPr>
              <w:t>Band</w:t>
            </w:r>
          </w:p>
        </w:tc>
        <w:tc>
          <w:tcPr>
            <w:tcW w:w="567" w:type="dxa"/>
          </w:tcPr>
          <w:p w14:paraId="6DD096FA" w14:textId="77777777" w:rsidR="00457354" w:rsidRPr="00457354" w:rsidRDefault="00457354" w:rsidP="00457354">
            <w:pPr>
              <w:keepNext/>
              <w:keepLines/>
              <w:overflowPunct w:val="0"/>
              <w:autoSpaceDE w:val="0"/>
              <w:autoSpaceDN w:val="0"/>
              <w:adjustRightInd w:val="0"/>
              <w:spacing w:before="0"/>
              <w:ind w:left="0" w:firstLine="0"/>
              <w:jc w:val="center"/>
              <w:textAlignment w:val="baseline"/>
              <w:rPr>
                <w:rFonts w:eastAsia="Times New Roman"/>
                <w:bCs/>
                <w:iCs/>
                <w:sz w:val="18"/>
                <w:szCs w:val="20"/>
                <w:lang w:val="en-GB" w:eastAsia="ja-JP"/>
              </w:rPr>
            </w:pPr>
            <w:r w:rsidRPr="00457354">
              <w:rPr>
                <w:rFonts w:eastAsia="Times New Roman"/>
                <w:bCs/>
                <w:iCs/>
                <w:sz w:val="18"/>
                <w:szCs w:val="20"/>
                <w:lang w:val="en-GB" w:eastAsia="ja-JP"/>
              </w:rPr>
              <w:t>No</w:t>
            </w:r>
          </w:p>
        </w:tc>
        <w:tc>
          <w:tcPr>
            <w:tcW w:w="709" w:type="dxa"/>
          </w:tcPr>
          <w:p w14:paraId="763CDF84" w14:textId="77777777" w:rsidR="00457354" w:rsidRPr="00457354" w:rsidRDefault="00457354" w:rsidP="00457354">
            <w:pPr>
              <w:keepNext/>
              <w:keepLines/>
              <w:overflowPunct w:val="0"/>
              <w:autoSpaceDE w:val="0"/>
              <w:autoSpaceDN w:val="0"/>
              <w:adjustRightInd w:val="0"/>
              <w:spacing w:before="0"/>
              <w:ind w:left="0" w:firstLine="0"/>
              <w:jc w:val="center"/>
              <w:textAlignment w:val="baseline"/>
              <w:rPr>
                <w:rFonts w:eastAsia="Times New Roman"/>
                <w:bCs/>
                <w:iCs/>
                <w:sz w:val="18"/>
                <w:szCs w:val="20"/>
                <w:lang w:val="en-GB" w:eastAsia="ja-JP"/>
              </w:rPr>
            </w:pPr>
            <w:r w:rsidRPr="00457354">
              <w:rPr>
                <w:rFonts w:eastAsia="Times New Roman"/>
                <w:bCs/>
                <w:iCs/>
                <w:sz w:val="18"/>
                <w:szCs w:val="20"/>
                <w:lang w:val="en-GB" w:eastAsia="ja-JP"/>
              </w:rPr>
              <w:t>N/A</w:t>
            </w:r>
          </w:p>
        </w:tc>
        <w:tc>
          <w:tcPr>
            <w:tcW w:w="728" w:type="dxa"/>
          </w:tcPr>
          <w:p w14:paraId="1857BDF9" w14:textId="77777777" w:rsidR="00457354" w:rsidRPr="00457354" w:rsidRDefault="00457354" w:rsidP="00457354">
            <w:pPr>
              <w:keepNext/>
              <w:keepLines/>
              <w:overflowPunct w:val="0"/>
              <w:autoSpaceDE w:val="0"/>
              <w:autoSpaceDN w:val="0"/>
              <w:adjustRightInd w:val="0"/>
              <w:spacing w:before="0"/>
              <w:ind w:left="0" w:firstLine="0"/>
              <w:jc w:val="center"/>
              <w:textAlignment w:val="baseline"/>
              <w:rPr>
                <w:rFonts w:eastAsia="Times New Roman"/>
                <w:bCs/>
                <w:iCs/>
                <w:sz w:val="18"/>
                <w:szCs w:val="20"/>
                <w:lang w:val="en-GB" w:eastAsia="ja-JP"/>
              </w:rPr>
            </w:pPr>
            <w:r w:rsidRPr="00457354">
              <w:rPr>
                <w:rFonts w:eastAsia="Times New Roman"/>
                <w:bCs/>
                <w:iCs/>
                <w:sz w:val="18"/>
                <w:szCs w:val="20"/>
                <w:lang w:val="en-GB" w:eastAsia="ja-JP"/>
              </w:rPr>
              <w:t>N/A</w:t>
            </w:r>
          </w:p>
        </w:tc>
      </w:tr>
      <w:tr w:rsidR="00457354" w:rsidRPr="00457354" w14:paraId="67494B1C" w14:textId="77777777" w:rsidTr="000C4D6A">
        <w:trPr>
          <w:cantSplit/>
          <w:tblHeader/>
        </w:trPr>
        <w:tc>
          <w:tcPr>
            <w:tcW w:w="6917" w:type="dxa"/>
          </w:tcPr>
          <w:p w14:paraId="4E31AA65" w14:textId="77777777" w:rsidR="00457354" w:rsidRPr="00457354" w:rsidRDefault="00457354" w:rsidP="00457354">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ja-JP"/>
              </w:rPr>
            </w:pPr>
            <w:r w:rsidRPr="00457354">
              <w:rPr>
                <w:rFonts w:eastAsia="Times New Roman"/>
                <w:b/>
                <w:bCs/>
                <w:i/>
                <w:iCs/>
                <w:sz w:val="18"/>
                <w:szCs w:val="20"/>
                <w:lang w:val="en-GB" w:eastAsia="ja-JP"/>
              </w:rPr>
              <w:t>supportTwoPortDL-PTRS-r16</w:t>
            </w:r>
          </w:p>
          <w:p w14:paraId="6262B9BC" w14:textId="77777777" w:rsidR="00457354" w:rsidRPr="00457354" w:rsidRDefault="00457354" w:rsidP="00457354">
            <w:pPr>
              <w:keepNext/>
              <w:keepLines/>
              <w:overflowPunct w:val="0"/>
              <w:autoSpaceDE w:val="0"/>
              <w:autoSpaceDN w:val="0"/>
              <w:adjustRightInd w:val="0"/>
              <w:spacing w:before="0"/>
              <w:ind w:left="0" w:firstLine="0"/>
              <w:textAlignment w:val="baseline"/>
              <w:rPr>
                <w:rFonts w:eastAsia="Times New Roman"/>
                <w:b/>
                <w:i/>
                <w:sz w:val="18"/>
                <w:szCs w:val="20"/>
                <w:lang w:val="en-GB" w:eastAsia="ja-JP"/>
              </w:rPr>
            </w:pPr>
            <w:r w:rsidRPr="00457354">
              <w:rPr>
                <w:rFonts w:eastAsia="Times New Roman"/>
                <w:bCs/>
                <w:iCs/>
                <w:sz w:val="18"/>
                <w:szCs w:val="20"/>
                <w:lang w:val="en-GB" w:eastAsia="ja-JP"/>
              </w:rPr>
              <w:t xml:space="preserve">Indicates whether UE supports 2-port DL PT-RS. UE supports this feature should indicate support </w:t>
            </w:r>
            <w:r w:rsidRPr="00457354">
              <w:rPr>
                <w:rFonts w:eastAsia="Times New Roman"/>
                <w:bCs/>
                <w:i/>
                <w:sz w:val="18"/>
                <w:szCs w:val="20"/>
                <w:lang w:val="en-GB" w:eastAsia="ja-JP"/>
              </w:rPr>
              <w:t>singleDCI-SDM-scheme-r16</w:t>
            </w:r>
            <w:r w:rsidRPr="00457354">
              <w:rPr>
                <w:rFonts w:eastAsia="Times New Roman"/>
                <w:bCs/>
                <w:iCs/>
                <w:sz w:val="18"/>
                <w:szCs w:val="20"/>
                <w:lang w:val="en-GB" w:eastAsia="ja-JP"/>
              </w:rPr>
              <w:t xml:space="preserve"> for the band.</w:t>
            </w:r>
          </w:p>
        </w:tc>
        <w:tc>
          <w:tcPr>
            <w:tcW w:w="709" w:type="dxa"/>
          </w:tcPr>
          <w:p w14:paraId="007C415C" w14:textId="77777777" w:rsidR="00457354" w:rsidRPr="00457354" w:rsidRDefault="00457354" w:rsidP="00457354">
            <w:pPr>
              <w:keepNext/>
              <w:keepLines/>
              <w:overflowPunct w:val="0"/>
              <w:autoSpaceDE w:val="0"/>
              <w:autoSpaceDN w:val="0"/>
              <w:adjustRightInd w:val="0"/>
              <w:spacing w:before="0"/>
              <w:ind w:left="0" w:firstLine="0"/>
              <w:jc w:val="center"/>
              <w:textAlignment w:val="baseline"/>
              <w:rPr>
                <w:rFonts w:eastAsia="Times New Roman"/>
                <w:bCs/>
                <w:iCs/>
                <w:sz w:val="18"/>
                <w:szCs w:val="20"/>
                <w:lang w:val="en-GB" w:eastAsia="ja-JP"/>
              </w:rPr>
            </w:pPr>
            <w:r w:rsidRPr="00457354">
              <w:rPr>
                <w:rFonts w:eastAsia="Times New Roman"/>
                <w:bCs/>
                <w:iCs/>
                <w:sz w:val="18"/>
                <w:szCs w:val="20"/>
                <w:lang w:val="en-GB" w:eastAsia="ja-JP"/>
              </w:rPr>
              <w:t>Band</w:t>
            </w:r>
          </w:p>
        </w:tc>
        <w:tc>
          <w:tcPr>
            <w:tcW w:w="567" w:type="dxa"/>
          </w:tcPr>
          <w:p w14:paraId="39E414A7" w14:textId="77777777" w:rsidR="00457354" w:rsidRPr="00457354" w:rsidRDefault="00457354" w:rsidP="00457354">
            <w:pPr>
              <w:keepNext/>
              <w:keepLines/>
              <w:overflowPunct w:val="0"/>
              <w:autoSpaceDE w:val="0"/>
              <w:autoSpaceDN w:val="0"/>
              <w:adjustRightInd w:val="0"/>
              <w:spacing w:before="0"/>
              <w:ind w:left="0" w:firstLine="0"/>
              <w:jc w:val="center"/>
              <w:textAlignment w:val="baseline"/>
              <w:rPr>
                <w:rFonts w:eastAsia="Times New Roman"/>
                <w:bCs/>
                <w:iCs/>
                <w:sz w:val="18"/>
                <w:szCs w:val="20"/>
                <w:lang w:val="en-GB" w:eastAsia="ja-JP"/>
              </w:rPr>
            </w:pPr>
            <w:r w:rsidRPr="00457354">
              <w:rPr>
                <w:rFonts w:eastAsia="Times New Roman"/>
                <w:bCs/>
                <w:iCs/>
                <w:sz w:val="18"/>
                <w:szCs w:val="20"/>
                <w:lang w:val="en-GB" w:eastAsia="ja-JP"/>
              </w:rPr>
              <w:t>No</w:t>
            </w:r>
          </w:p>
        </w:tc>
        <w:tc>
          <w:tcPr>
            <w:tcW w:w="709" w:type="dxa"/>
          </w:tcPr>
          <w:p w14:paraId="7DF92747" w14:textId="77777777" w:rsidR="00457354" w:rsidRPr="00457354" w:rsidRDefault="00457354" w:rsidP="00457354">
            <w:pPr>
              <w:keepNext/>
              <w:keepLines/>
              <w:overflowPunct w:val="0"/>
              <w:autoSpaceDE w:val="0"/>
              <w:autoSpaceDN w:val="0"/>
              <w:adjustRightInd w:val="0"/>
              <w:spacing w:before="0"/>
              <w:ind w:left="0" w:firstLine="0"/>
              <w:jc w:val="center"/>
              <w:textAlignment w:val="baseline"/>
              <w:rPr>
                <w:rFonts w:eastAsia="Times New Roman"/>
                <w:bCs/>
                <w:iCs/>
                <w:sz w:val="18"/>
                <w:szCs w:val="20"/>
                <w:lang w:val="en-GB" w:eastAsia="ja-JP"/>
              </w:rPr>
            </w:pPr>
            <w:r w:rsidRPr="00457354">
              <w:rPr>
                <w:rFonts w:eastAsia="Times New Roman"/>
                <w:bCs/>
                <w:iCs/>
                <w:sz w:val="18"/>
                <w:szCs w:val="20"/>
                <w:lang w:val="en-GB" w:eastAsia="ja-JP"/>
              </w:rPr>
              <w:t>N/A</w:t>
            </w:r>
          </w:p>
        </w:tc>
        <w:tc>
          <w:tcPr>
            <w:tcW w:w="728" w:type="dxa"/>
          </w:tcPr>
          <w:p w14:paraId="5A64C793" w14:textId="77777777" w:rsidR="00457354" w:rsidRPr="00457354" w:rsidRDefault="00457354" w:rsidP="00457354">
            <w:pPr>
              <w:keepNext/>
              <w:keepLines/>
              <w:overflowPunct w:val="0"/>
              <w:autoSpaceDE w:val="0"/>
              <w:autoSpaceDN w:val="0"/>
              <w:adjustRightInd w:val="0"/>
              <w:spacing w:before="0"/>
              <w:ind w:left="0" w:firstLine="0"/>
              <w:jc w:val="center"/>
              <w:textAlignment w:val="baseline"/>
              <w:rPr>
                <w:rFonts w:eastAsia="Times New Roman"/>
                <w:bCs/>
                <w:iCs/>
                <w:sz w:val="18"/>
                <w:szCs w:val="20"/>
                <w:lang w:val="en-GB" w:eastAsia="ja-JP"/>
              </w:rPr>
            </w:pPr>
            <w:r w:rsidRPr="00457354">
              <w:rPr>
                <w:rFonts w:eastAsia="Times New Roman"/>
                <w:bCs/>
                <w:iCs/>
                <w:sz w:val="18"/>
                <w:szCs w:val="20"/>
                <w:lang w:val="en-GB" w:eastAsia="ja-JP"/>
              </w:rPr>
              <w:t>N/A</w:t>
            </w:r>
          </w:p>
        </w:tc>
      </w:tr>
    </w:tbl>
    <w:p w14:paraId="01D362EB" w14:textId="77777777" w:rsidR="00457354" w:rsidRPr="00457354" w:rsidRDefault="00457354" w:rsidP="008D05AD">
      <w:pPr>
        <w:keepNext/>
        <w:keepLines/>
        <w:spacing w:after="120"/>
        <w:outlineLvl w:val="2"/>
        <w:rPr>
          <w:ins w:id="216" w:author="Linhai He" w:date="2024-01-30T16:38:00Z"/>
          <w:rFonts w:eastAsia="Times New Roman"/>
          <w:sz w:val="18"/>
          <w:szCs w:val="12"/>
          <w:lang w:val="en-GB" w:eastAsia="ko-KR"/>
        </w:rPr>
      </w:pPr>
      <w:r w:rsidRPr="00457354">
        <w:rPr>
          <w:rFonts w:eastAsia="Times New Roman"/>
          <w:sz w:val="18"/>
          <w:szCs w:val="12"/>
          <w:lang w:val="en-GB" w:eastAsia="ko-KR"/>
        </w:rPr>
        <w:t>(Parameters omitted)</w:t>
      </w:r>
    </w:p>
    <w:p w14:paraId="1D1C2A25" w14:textId="1757C3B9" w:rsidR="008D05AD" w:rsidRDefault="00B6531A" w:rsidP="008D05AD">
      <w:pPr>
        <w:keepNext/>
        <w:keepLines/>
        <w:overflowPunct w:val="0"/>
        <w:autoSpaceDE w:val="0"/>
        <w:autoSpaceDN w:val="0"/>
        <w:adjustRightInd w:val="0"/>
        <w:spacing w:before="0"/>
        <w:ind w:left="1418" w:hanging="1418"/>
        <w:textAlignment w:val="baseline"/>
        <w:outlineLvl w:val="3"/>
        <w:rPr>
          <w:rFonts w:ascii="Times New Roman" w:hAnsi="Times New Roman"/>
          <w:lang w:val="en-GB" w:eastAsia="ja-JP"/>
        </w:rPr>
      </w:pPr>
      <w:r w:rsidRPr="000C36B2">
        <w:rPr>
          <w:rFonts w:ascii="Times New Roman" w:hAnsi="Times New Roman"/>
          <w:lang w:val="en-GB" w:eastAsia="ja-JP"/>
        </w:rPr>
        <w:lastRenderedPageBreak/>
        <w:t>------------------------------------------------------ [</w:t>
      </w:r>
      <w:r w:rsidR="000C36B2" w:rsidRPr="000C36B2">
        <w:rPr>
          <w:rFonts w:ascii="Times New Roman" w:hAnsi="Times New Roman"/>
          <w:lang w:val="en-GB" w:eastAsia="ja-JP"/>
        </w:rPr>
        <w:t>End of</w:t>
      </w:r>
      <w:r w:rsidRPr="000C36B2">
        <w:rPr>
          <w:rFonts w:ascii="Times New Roman" w:hAnsi="Times New Roman"/>
          <w:lang w:val="en-GB" w:eastAsia="ja-JP"/>
        </w:rPr>
        <w:t xml:space="preserve"> the </w:t>
      </w:r>
      <w:r w:rsidR="000C36B2" w:rsidRPr="000C36B2">
        <w:rPr>
          <w:rFonts w:ascii="Times New Roman" w:hAnsi="Times New Roman"/>
          <w:lang w:val="en-GB" w:eastAsia="ja-JP"/>
        </w:rPr>
        <w:t>2</w:t>
      </w:r>
      <w:r w:rsidR="000C36B2" w:rsidRPr="000C36B2">
        <w:rPr>
          <w:rFonts w:ascii="Times New Roman" w:hAnsi="Times New Roman"/>
          <w:vertAlign w:val="superscript"/>
          <w:lang w:val="en-GB" w:eastAsia="ja-JP"/>
        </w:rPr>
        <w:t>nd</w:t>
      </w:r>
      <w:r w:rsidR="000C36B2" w:rsidRPr="000C36B2">
        <w:rPr>
          <w:rFonts w:ascii="Times New Roman" w:hAnsi="Times New Roman"/>
          <w:lang w:val="en-GB" w:eastAsia="ja-JP"/>
        </w:rPr>
        <w:t xml:space="preserve"> </w:t>
      </w:r>
      <w:r w:rsidRPr="000C36B2">
        <w:rPr>
          <w:rFonts w:ascii="Times New Roman" w:hAnsi="Times New Roman"/>
          <w:lang w:val="en-GB" w:eastAsia="ja-JP"/>
        </w:rPr>
        <w:t>change] ---------------------------------------------------------</w:t>
      </w:r>
      <w:r w:rsidR="005842F3" w:rsidRPr="000C36B2">
        <w:rPr>
          <w:rFonts w:ascii="Times New Roman" w:hAnsi="Times New Roman"/>
          <w:lang w:val="en-GB" w:eastAsia="ja-JP"/>
        </w:rPr>
        <w:t>-</w:t>
      </w:r>
    </w:p>
    <w:p w14:paraId="1CFC55BE" w14:textId="77777777" w:rsidR="008D05AD" w:rsidRDefault="008D05AD">
      <w:pPr>
        <w:rPr>
          <w:rFonts w:ascii="Times New Roman" w:hAnsi="Times New Roman"/>
          <w:lang w:val="en-GB" w:eastAsia="ja-JP"/>
        </w:rPr>
      </w:pPr>
      <w:r>
        <w:rPr>
          <w:rFonts w:ascii="Times New Roman" w:hAnsi="Times New Roman"/>
          <w:lang w:val="en-GB" w:eastAsia="ja-JP"/>
        </w:rPr>
        <w:br w:type="page"/>
      </w:r>
    </w:p>
    <w:p w14:paraId="379FAA80" w14:textId="3651E4A2" w:rsidR="009C6BA6" w:rsidRDefault="004A251D" w:rsidP="00057690">
      <w:pPr>
        <w:pStyle w:val="Heading1"/>
      </w:pPr>
      <w:r>
        <w:lastRenderedPageBreak/>
        <w:t xml:space="preserve">Appendix </w:t>
      </w:r>
      <w:r w:rsidR="00171429">
        <w:t>5</w:t>
      </w:r>
      <w:r>
        <w:t>. TP for TS 38.331</w:t>
      </w:r>
    </w:p>
    <w:p w14:paraId="324ED320" w14:textId="52ED2E79" w:rsidR="004A251D" w:rsidRDefault="004A251D" w:rsidP="004A251D">
      <w:pPr>
        <w:rPr>
          <w:lang w:val="en-GB" w:eastAsia="ja-JP"/>
        </w:rPr>
      </w:pPr>
      <w:r>
        <w:rPr>
          <w:lang w:val="en-GB" w:eastAsia="ja-JP"/>
        </w:rPr>
        <w:t>------------------------------------------------------ [ Start of the 1</w:t>
      </w:r>
      <w:r w:rsidRPr="004A251D">
        <w:rPr>
          <w:vertAlign w:val="superscript"/>
          <w:lang w:val="en-GB" w:eastAsia="ja-JP"/>
        </w:rPr>
        <w:t>st</w:t>
      </w:r>
      <w:r>
        <w:rPr>
          <w:lang w:val="en-GB" w:eastAsia="ja-JP"/>
        </w:rPr>
        <w:t xml:space="preserve"> change] ---------------------------------------------------------</w:t>
      </w:r>
    </w:p>
    <w:p w14:paraId="033EA0B2" w14:textId="77777777" w:rsidR="00E60EC6" w:rsidRPr="00E60EC6" w:rsidRDefault="00E60EC6" w:rsidP="00E60EC6">
      <w:pPr>
        <w:keepNext/>
        <w:keepLines/>
        <w:overflowPunct w:val="0"/>
        <w:autoSpaceDE w:val="0"/>
        <w:autoSpaceDN w:val="0"/>
        <w:adjustRightInd w:val="0"/>
        <w:spacing w:before="180" w:after="180"/>
        <w:ind w:left="1134" w:hanging="1134"/>
        <w:textAlignment w:val="baseline"/>
        <w:outlineLvl w:val="1"/>
        <w:rPr>
          <w:rFonts w:eastAsia="MS Mincho"/>
          <w:sz w:val="32"/>
          <w:szCs w:val="20"/>
          <w:lang w:val="en-GB" w:eastAsia="ja-JP"/>
        </w:rPr>
      </w:pPr>
      <w:bookmarkStart w:id="217" w:name="_Toc60776686"/>
      <w:bookmarkStart w:id="218" w:name="_Toc156129607"/>
      <w:r w:rsidRPr="00E60EC6">
        <w:rPr>
          <w:rFonts w:eastAsia="MS Mincho"/>
          <w:sz w:val="32"/>
          <w:szCs w:val="20"/>
          <w:lang w:val="en-GB" w:eastAsia="ja-JP"/>
        </w:rPr>
        <w:t>3.1</w:t>
      </w:r>
      <w:r w:rsidRPr="00E60EC6">
        <w:rPr>
          <w:rFonts w:eastAsia="MS Mincho"/>
          <w:sz w:val="32"/>
          <w:szCs w:val="20"/>
          <w:lang w:val="en-GB" w:eastAsia="ja-JP"/>
        </w:rPr>
        <w:tab/>
        <w:t>Definitions</w:t>
      </w:r>
      <w:bookmarkEnd w:id="217"/>
      <w:bookmarkEnd w:id="218"/>
    </w:p>
    <w:p w14:paraId="14A78E01"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MS Mincho" w:hAnsi="Times New Roman"/>
          <w:szCs w:val="20"/>
          <w:lang w:val="en-GB" w:eastAsia="ja-JP"/>
        </w:rPr>
      </w:pPr>
      <w:r w:rsidRPr="00E60EC6">
        <w:rPr>
          <w:rFonts w:ascii="Times New Roman" w:eastAsia="Times New Roman" w:hAnsi="Times New Roman"/>
          <w:szCs w:val="20"/>
          <w:lang w:val="en-GB" w:eastAsia="ja-JP"/>
        </w:rPr>
        <w:t>For the purposes of the present document, the terms and definitions given in TR 21.905 [1] and the following apply. A term defined in the present document takes precedence over the definition of the same term, if any, in TR 21.905 [1].</w:t>
      </w:r>
    </w:p>
    <w:p w14:paraId="7AFF7ED3" w14:textId="3F90047F" w:rsidR="00E60EC6" w:rsidRPr="00E60EC6" w:rsidRDefault="00E60EC6" w:rsidP="00E60EC6">
      <w:pPr>
        <w:overflowPunct w:val="0"/>
        <w:autoSpaceDE w:val="0"/>
        <w:autoSpaceDN w:val="0"/>
        <w:adjustRightInd w:val="0"/>
        <w:spacing w:before="0" w:after="180"/>
        <w:ind w:left="0" w:firstLine="0"/>
        <w:rPr>
          <w:rFonts w:ascii="Times New Roman" w:eastAsia="Times New Roman" w:hAnsi="Times New Roman"/>
          <w:szCs w:val="20"/>
          <w:lang w:val="en-GB" w:eastAsia="ja-JP"/>
        </w:rPr>
      </w:pPr>
      <w:ins w:id="219" w:author="Linhai He" w:date="2024-01-30T21:53:00Z">
        <w:r w:rsidRPr="00E60EC6">
          <w:rPr>
            <w:rFonts w:ascii="Times New Roman" w:eastAsia="Times New Roman" w:hAnsi="Times New Roman"/>
            <w:b/>
            <w:bCs/>
            <w:szCs w:val="20"/>
            <w:lang w:val="en-GB" w:eastAsia="ja-JP"/>
          </w:rPr>
          <w:t xml:space="preserve">2Rx non-RedCap </w:t>
        </w:r>
      </w:ins>
      <w:ins w:id="220" w:author="Linhai He" w:date="2024-02-08T16:49:00Z">
        <w:r w:rsidR="00D916FB">
          <w:rPr>
            <w:rFonts w:ascii="Times New Roman" w:eastAsia="Times New Roman" w:hAnsi="Times New Roman"/>
            <w:b/>
            <w:bCs/>
            <w:szCs w:val="20"/>
            <w:lang w:val="en-GB" w:eastAsia="ja-JP"/>
          </w:rPr>
          <w:t xml:space="preserve">XR </w:t>
        </w:r>
      </w:ins>
      <w:ins w:id="221" w:author="Linhai He" w:date="2024-01-30T21:53:00Z">
        <w:r w:rsidRPr="00E60EC6">
          <w:rPr>
            <w:rFonts w:ascii="Times New Roman" w:eastAsia="Times New Roman" w:hAnsi="Times New Roman"/>
            <w:b/>
            <w:bCs/>
            <w:szCs w:val="20"/>
            <w:lang w:val="en-GB" w:eastAsia="ja-JP"/>
          </w:rPr>
          <w:t xml:space="preserve">UE: </w:t>
        </w:r>
      </w:ins>
      <w:ins w:id="222" w:author="Linhai He" w:date="2024-02-08T16:49:00Z">
        <w:r w:rsidR="00D916FB" w:rsidRPr="00D916FB">
          <w:rPr>
            <w:rFonts w:ascii="Times New Roman" w:eastAsia="Times New Roman" w:hAnsi="Times New Roman"/>
            <w:bCs/>
            <w:szCs w:val="20"/>
            <w:lang w:val="en-GB" w:eastAsia="en-US"/>
          </w:rPr>
          <w:t xml:space="preserve">A </w:t>
        </w:r>
      </w:ins>
      <w:ins w:id="223" w:author="Linhai He" w:date="2024-02-12T15:09:00Z">
        <w:r w:rsidR="00074EF9">
          <w:rPr>
            <w:rFonts w:ascii="Times New Roman" w:eastAsia="Times New Roman" w:hAnsi="Times New Roman"/>
            <w:bCs/>
            <w:szCs w:val="20"/>
            <w:lang w:val="en-GB" w:eastAsia="en-US"/>
          </w:rPr>
          <w:t xml:space="preserve">XR </w:t>
        </w:r>
      </w:ins>
      <w:ins w:id="224" w:author="Linhai He" w:date="2024-02-08T16:49:00Z">
        <w:r w:rsidR="00D916FB" w:rsidRPr="00D916FB">
          <w:rPr>
            <w:rFonts w:ascii="Times New Roman" w:eastAsia="Times New Roman" w:hAnsi="Times New Roman"/>
            <w:bCs/>
            <w:szCs w:val="20"/>
            <w:lang w:val="en-GB" w:eastAsia="en-US"/>
          </w:rPr>
          <w:t>UE that is not (e)RedCap and supports only two Rx antennas in frequency bands where 4Rx is mandated as specified in TS 38.101-</w:t>
        </w:r>
      </w:ins>
      <w:ins w:id="225" w:author="Linhai He" w:date="2024-02-13T23:27:00Z">
        <w:r w:rsidR="001D29F5">
          <w:rPr>
            <w:rFonts w:ascii="Times New Roman" w:eastAsia="Times New Roman" w:hAnsi="Times New Roman"/>
            <w:bCs/>
            <w:szCs w:val="20"/>
            <w:lang w:val="en-GB" w:eastAsia="en-US"/>
          </w:rPr>
          <w:t>1</w:t>
        </w:r>
      </w:ins>
      <w:ins w:id="226" w:author="Linhai He" w:date="2024-02-08T16:49:00Z">
        <w:r w:rsidR="00D916FB" w:rsidRPr="00D916FB">
          <w:rPr>
            <w:rFonts w:ascii="Times New Roman" w:eastAsia="Times New Roman" w:hAnsi="Times New Roman"/>
            <w:bCs/>
            <w:szCs w:val="20"/>
            <w:lang w:val="en-GB" w:eastAsia="en-US"/>
          </w:rPr>
          <w:t xml:space="preserve"> [15]. Such a UE is used only in XR devices whose constrained form factors have limited volume available for Rx chains</w:t>
        </w:r>
        <w:r w:rsidR="00D916FB">
          <w:rPr>
            <w:rFonts w:ascii="Times New Roman" w:eastAsia="Times New Roman" w:hAnsi="Times New Roman"/>
            <w:bCs/>
            <w:szCs w:val="20"/>
            <w:lang w:val="en-GB" w:eastAsia="en-US"/>
          </w:rPr>
          <w:t>.</w:t>
        </w:r>
      </w:ins>
    </w:p>
    <w:p w14:paraId="36B159EB" w14:textId="77777777" w:rsidR="00E60EC6" w:rsidRPr="00E60EC6" w:rsidRDefault="00E60EC6" w:rsidP="00E60EC6">
      <w:pPr>
        <w:overflowPunct w:val="0"/>
        <w:autoSpaceDE w:val="0"/>
        <w:autoSpaceDN w:val="0"/>
        <w:adjustRightInd w:val="0"/>
        <w:spacing w:before="0" w:after="180"/>
        <w:ind w:left="0" w:firstLine="0"/>
        <w:rPr>
          <w:rFonts w:ascii="Times New Roman" w:eastAsia="Times New Roman" w:hAnsi="Times New Roman"/>
          <w:szCs w:val="20"/>
          <w:lang w:val="en-GB" w:eastAsia="ja-JP"/>
        </w:rPr>
      </w:pPr>
      <w:r w:rsidRPr="00E60EC6">
        <w:rPr>
          <w:rFonts w:ascii="Times New Roman" w:eastAsia="Times New Roman" w:hAnsi="Times New Roman"/>
          <w:b/>
          <w:bCs/>
          <w:szCs w:val="20"/>
          <w:lang w:val="en-GB" w:eastAsia="ja-JP"/>
        </w:rPr>
        <w:t>A2X communication:</w:t>
      </w:r>
      <w:r w:rsidRPr="00E60EC6">
        <w:rPr>
          <w:rFonts w:ascii="Times New Roman" w:eastAsia="Times New Roman" w:hAnsi="Times New Roman"/>
          <w:szCs w:val="20"/>
          <w:lang w:val="en-GB" w:eastAsia="ja-JP"/>
        </w:rPr>
        <w:t xml:space="preserve"> A communication to support A2X services leveraging PC5 reference points, as defined in TS 23.256 [76]. A2X services are realized by various types of A2X applications, e.g., BRID or DAA.</w:t>
      </w:r>
    </w:p>
    <w:p w14:paraId="4CD34A30" w14:textId="77777777" w:rsidR="00E60EC6" w:rsidRPr="00E60EC6" w:rsidRDefault="00E60EC6" w:rsidP="00E60EC6">
      <w:pPr>
        <w:overflowPunct w:val="0"/>
        <w:autoSpaceDE w:val="0"/>
        <w:autoSpaceDN w:val="0"/>
        <w:adjustRightInd w:val="0"/>
        <w:spacing w:before="0" w:after="180"/>
        <w:ind w:left="0" w:firstLine="0"/>
        <w:rPr>
          <w:rFonts w:ascii="Times New Roman" w:eastAsia="Times New Roman" w:hAnsi="Times New Roman"/>
          <w:bCs/>
          <w:szCs w:val="20"/>
          <w:lang w:val="en-GB" w:eastAsia="ja-JP"/>
        </w:rPr>
      </w:pPr>
      <w:r w:rsidRPr="00E60EC6">
        <w:rPr>
          <w:rFonts w:ascii="Times New Roman" w:eastAsia="Times New Roman" w:hAnsi="Times New Roman"/>
          <w:b/>
          <w:szCs w:val="20"/>
          <w:lang w:val="en-GB" w:eastAsia="ja-JP"/>
        </w:rPr>
        <w:t xml:space="preserve">Aerial UE: </w:t>
      </w:r>
      <w:r w:rsidRPr="00E60EC6">
        <w:rPr>
          <w:rFonts w:ascii="Times New Roman" w:eastAsia="Times New Roman" w:hAnsi="Times New Roman"/>
          <w:bCs/>
          <w:szCs w:val="20"/>
          <w:lang w:val="en-GB" w:eastAsia="ja-JP"/>
        </w:rPr>
        <w:t>UE performing</w:t>
      </w:r>
      <w:r w:rsidRPr="00E60EC6">
        <w:rPr>
          <w:rFonts w:ascii="Times New Roman" w:eastAsia="Times New Roman" w:hAnsi="Times New Roman"/>
          <w:b/>
          <w:szCs w:val="20"/>
          <w:lang w:val="en-GB" w:eastAsia="ja-JP"/>
        </w:rPr>
        <w:t xml:space="preserve"> </w:t>
      </w:r>
      <w:r w:rsidRPr="00E60EC6">
        <w:rPr>
          <w:rFonts w:ascii="Times New Roman" w:eastAsia="Times New Roman" w:hAnsi="Times New Roman"/>
          <w:bCs/>
          <w:szCs w:val="20"/>
          <w:lang w:val="en-GB" w:eastAsia="ja-JP"/>
        </w:rPr>
        <w:t>Aerial UE communication, as defined in TS 38.300 [2], clause 16.18 and TS 23.256 [76].</w:t>
      </w:r>
    </w:p>
    <w:p w14:paraId="60D1E7A8"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E60EC6">
        <w:rPr>
          <w:rFonts w:ascii="Times New Roman" w:eastAsia="Times New Roman" w:hAnsi="Times New Roman"/>
          <w:b/>
          <w:szCs w:val="20"/>
          <w:lang w:val="en-GB" w:eastAsia="ja-JP"/>
        </w:rPr>
        <w:t xml:space="preserve">AM MRB: </w:t>
      </w:r>
      <w:r w:rsidRPr="00E60EC6">
        <w:rPr>
          <w:rFonts w:ascii="Times New Roman" w:eastAsia="Yu Mincho" w:hAnsi="Times New Roman"/>
          <w:szCs w:val="20"/>
          <w:lang w:val="en-GB"/>
        </w:rPr>
        <w:t>An MRB associated with at least an AM RLC bearer for PTP transmission.</w:t>
      </w:r>
    </w:p>
    <w:p w14:paraId="6FB0F829"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E60EC6">
        <w:rPr>
          <w:rFonts w:ascii="Times New Roman" w:eastAsia="Times New Roman" w:hAnsi="Times New Roman"/>
          <w:b/>
          <w:szCs w:val="20"/>
          <w:lang w:val="en-GB" w:eastAsia="ja-JP"/>
        </w:rPr>
        <w:t>BH RLC channel:</w:t>
      </w:r>
      <w:r w:rsidRPr="00E60EC6">
        <w:rPr>
          <w:rFonts w:ascii="Times New Roman" w:eastAsia="Times New Roman" w:hAnsi="Times New Roman"/>
          <w:szCs w:val="20"/>
          <w:lang w:val="en-GB" w:eastAsia="ja-JP"/>
        </w:rPr>
        <w:t xml:space="preserve"> An RLC channel between two nodes, which is used to transport backhaul packets.</w:t>
      </w:r>
    </w:p>
    <w:p w14:paraId="732D3ED1"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E60EC6">
        <w:rPr>
          <w:rFonts w:ascii="Times New Roman" w:eastAsia="Times New Roman" w:hAnsi="Times New Roman"/>
          <w:b/>
          <w:szCs w:val="20"/>
          <w:lang w:val="en-GB" w:eastAsia="ja-JP"/>
        </w:rPr>
        <w:t xml:space="preserve">Broadcast MRB: </w:t>
      </w:r>
      <w:r w:rsidRPr="00E60EC6">
        <w:rPr>
          <w:rFonts w:ascii="Times New Roman" w:eastAsia="DengXian" w:hAnsi="Times New Roman"/>
          <w:szCs w:val="20"/>
          <w:lang w:val="en-GB"/>
        </w:rPr>
        <w:t xml:space="preserve">A radio bearer </w:t>
      </w:r>
      <w:r w:rsidRPr="00E60EC6">
        <w:rPr>
          <w:rFonts w:ascii="Times New Roman" w:eastAsia="Times New Roman" w:hAnsi="Times New Roman"/>
          <w:szCs w:val="20"/>
          <w:lang w:val="en-GB" w:eastAsia="ja-JP"/>
        </w:rPr>
        <w:t>configured for MBS broadcast delivery</w:t>
      </w:r>
      <w:r w:rsidRPr="00E60EC6">
        <w:rPr>
          <w:rFonts w:ascii="Times New Roman" w:eastAsia="DengXian" w:hAnsi="Times New Roman"/>
          <w:szCs w:val="20"/>
          <w:lang w:val="en-GB"/>
        </w:rPr>
        <w:t>.</w:t>
      </w:r>
    </w:p>
    <w:p w14:paraId="29CFD6EE"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E60EC6">
        <w:rPr>
          <w:rFonts w:ascii="Times New Roman" w:eastAsia="Times New Roman" w:hAnsi="Times New Roman"/>
          <w:b/>
          <w:szCs w:val="20"/>
          <w:lang w:val="en-GB" w:eastAsia="ja-JP"/>
        </w:rPr>
        <w:t>CEIL:</w:t>
      </w:r>
      <w:r w:rsidRPr="00E60EC6">
        <w:rPr>
          <w:rFonts w:ascii="Times New Roman" w:eastAsia="Times New Roman" w:hAnsi="Times New Roman"/>
          <w:szCs w:val="20"/>
          <w:lang w:val="en-GB" w:eastAsia="ja-JP"/>
        </w:rPr>
        <w:t xml:space="preserve"> Mathematical function used to 'round up' i.e. to the nearest integer having a higher or equal value.</w:t>
      </w:r>
    </w:p>
    <w:p w14:paraId="25753DCE"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Times New Roman" w:hAnsi="Times New Roman"/>
          <w:b/>
          <w:szCs w:val="20"/>
          <w:lang w:val="en-GB" w:eastAsia="ja-JP"/>
        </w:rPr>
      </w:pPr>
      <w:r w:rsidRPr="00E60EC6">
        <w:rPr>
          <w:rFonts w:ascii="Times New Roman" w:eastAsia="Times New Roman" w:hAnsi="Times New Roman"/>
          <w:b/>
          <w:szCs w:val="20"/>
          <w:lang w:val="en-GB" w:eastAsia="ja-JP"/>
        </w:rPr>
        <w:t xml:space="preserve">DAPS bearer: </w:t>
      </w:r>
      <w:r w:rsidRPr="00E60EC6">
        <w:rPr>
          <w:rFonts w:ascii="Times New Roman" w:eastAsia="Times New Roman" w:hAnsi="Times New Roman"/>
          <w:bCs/>
          <w:szCs w:val="20"/>
          <w:lang w:val="en-GB" w:eastAsia="ja-JP"/>
        </w:rPr>
        <w:t>a bearer whose radio protocols are located in both the source gNB and the target gNB during DAPS handover to use both source gNB and target gNB resources.</w:t>
      </w:r>
    </w:p>
    <w:p w14:paraId="1DD0DD68"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Times New Roman" w:hAnsi="Times New Roman"/>
          <w:b/>
          <w:szCs w:val="20"/>
          <w:lang w:val="en-GB" w:eastAsia="ja-JP"/>
        </w:rPr>
      </w:pPr>
      <w:r w:rsidRPr="00E60EC6">
        <w:rPr>
          <w:rFonts w:ascii="Times New Roman" w:eastAsia="Times New Roman" w:hAnsi="Times New Roman"/>
          <w:b/>
          <w:szCs w:val="20"/>
          <w:lang w:val="en-GB" w:eastAsia="ja-JP"/>
        </w:rPr>
        <w:t>Data Burst:</w:t>
      </w:r>
      <w:r w:rsidRPr="00E60EC6">
        <w:rPr>
          <w:rFonts w:ascii="Times New Roman" w:eastAsia="Times New Roman" w:hAnsi="Times New Roman"/>
          <w:szCs w:val="20"/>
          <w:lang w:val="en-GB" w:eastAsia="ja-JP"/>
        </w:rPr>
        <w:t xml:space="preserve"> </w:t>
      </w:r>
      <w:r w:rsidRPr="00E60EC6">
        <w:rPr>
          <w:rFonts w:ascii="Times New Roman" w:eastAsia="Times New Roman" w:hAnsi="Times New Roman"/>
          <w:szCs w:val="20"/>
          <w:lang w:val="en-GB"/>
        </w:rPr>
        <w:t xml:space="preserve">A set of multiple PDUs generated and sent by the application in a short period of time, </w:t>
      </w:r>
      <w:r w:rsidRPr="00E60EC6">
        <w:rPr>
          <w:rFonts w:ascii="Times New Roman" w:eastAsia="Times New Roman" w:hAnsi="Times New Roman"/>
          <w:szCs w:val="20"/>
          <w:lang w:val="en-GB" w:eastAsia="ja-JP"/>
        </w:rPr>
        <w:t>as defined in TS 23.501 [32]</w:t>
      </w:r>
      <w:r w:rsidRPr="00E60EC6">
        <w:rPr>
          <w:rFonts w:ascii="Times New Roman" w:eastAsia="Times New Roman" w:hAnsi="Times New Roman"/>
          <w:szCs w:val="20"/>
          <w:lang w:val="en-GB"/>
        </w:rPr>
        <w:t>.</w:t>
      </w:r>
    </w:p>
    <w:p w14:paraId="70CAA2E3"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E60EC6">
        <w:rPr>
          <w:rFonts w:ascii="Times New Roman" w:eastAsia="Times New Roman" w:hAnsi="Times New Roman"/>
          <w:b/>
          <w:szCs w:val="20"/>
          <w:lang w:val="en-GB" w:eastAsia="ja-JP"/>
        </w:rPr>
        <w:t>Dedicated signalling:</w:t>
      </w:r>
      <w:r w:rsidRPr="00E60EC6">
        <w:rPr>
          <w:rFonts w:ascii="Times New Roman" w:eastAsia="Times New Roman" w:hAnsi="Times New Roman"/>
          <w:szCs w:val="20"/>
          <w:lang w:val="en-GB" w:eastAsia="ja-JP"/>
        </w:rPr>
        <w:t xml:space="preserve"> Signalling sent on DCCH logical channel between the network and a single UE.</w:t>
      </w:r>
    </w:p>
    <w:p w14:paraId="28D7E2F1"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E60EC6">
        <w:rPr>
          <w:rFonts w:ascii="Times New Roman" w:eastAsia="Times New Roman" w:hAnsi="Times New Roman"/>
          <w:b/>
          <w:bCs/>
          <w:szCs w:val="20"/>
          <w:lang w:val="en-GB" w:eastAsia="ja-JP"/>
        </w:rPr>
        <w:t>Dormant BWP:</w:t>
      </w:r>
      <w:r w:rsidRPr="00E60EC6">
        <w:rPr>
          <w:rFonts w:ascii="Times New Roman" w:eastAsia="Times New Roman" w:hAnsi="Times New Roman"/>
          <w:szCs w:val="20"/>
          <w:lang w:val="en-GB" w:eastAsia="ja-JP"/>
        </w:rPr>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7D29F06B"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proofErr w:type="spellStart"/>
      <w:r w:rsidRPr="00E60EC6">
        <w:rPr>
          <w:rFonts w:ascii="Times New Roman" w:eastAsia="Times New Roman" w:hAnsi="Times New Roman"/>
          <w:b/>
          <w:bCs/>
          <w:szCs w:val="20"/>
          <w:lang w:val="en-GB" w:eastAsia="ja-JP"/>
        </w:rPr>
        <w:t>eRedCap</w:t>
      </w:r>
      <w:proofErr w:type="spellEnd"/>
      <w:r w:rsidRPr="00E60EC6">
        <w:rPr>
          <w:rFonts w:ascii="Times New Roman" w:eastAsia="Times New Roman" w:hAnsi="Times New Roman"/>
          <w:b/>
          <w:bCs/>
          <w:szCs w:val="20"/>
          <w:lang w:val="en-GB" w:eastAsia="ja-JP"/>
        </w:rPr>
        <w:t xml:space="preserve"> UE:</w:t>
      </w:r>
      <w:r w:rsidRPr="00E60EC6">
        <w:rPr>
          <w:rFonts w:ascii="Times New Roman" w:eastAsia="Times New Roman" w:hAnsi="Times New Roman"/>
          <w:szCs w:val="20"/>
          <w:lang w:val="en-GB" w:eastAsia="ja-JP"/>
        </w:rPr>
        <w:t xml:space="preserve"> A UE with enhanced reduced capabilities as specified in clause 4.2.22.1 in TS 38.306 [26].</w:t>
      </w:r>
    </w:p>
    <w:p w14:paraId="4CF933E7"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E60EC6">
        <w:rPr>
          <w:rFonts w:ascii="Times New Roman" w:eastAsia="Times New Roman" w:hAnsi="Times New Roman"/>
          <w:b/>
          <w:szCs w:val="20"/>
          <w:lang w:val="en-GB" w:eastAsia="ja-JP"/>
        </w:rPr>
        <w:t>Field:</w:t>
      </w:r>
      <w:r w:rsidRPr="00E60EC6">
        <w:rPr>
          <w:rFonts w:ascii="Times New Roman" w:eastAsia="Times New Roman" w:hAnsi="Times New Roman"/>
          <w:szCs w:val="20"/>
          <w:lang w:val="en-GB" w:eastAsia="ja-JP"/>
        </w:rPr>
        <w:t xml:space="preserve"> The individual contents of an information element are referred to as fields.</w:t>
      </w:r>
    </w:p>
    <w:p w14:paraId="0F4908A7"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E60EC6">
        <w:rPr>
          <w:rFonts w:ascii="Times New Roman" w:eastAsia="Times New Roman" w:hAnsi="Times New Roman"/>
          <w:b/>
          <w:szCs w:val="20"/>
          <w:lang w:val="en-GB" w:eastAsia="ja-JP"/>
        </w:rPr>
        <w:t>FLOOR:</w:t>
      </w:r>
      <w:r w:rsidRPr="00E60EC6">
        <w:rPr>
          <w:rFonts w:ascii="Times New Roman" w:eastAsia="Times New Roman" w:hAnsi="Times New Roman"/>
          <w:szCs w:val="20"/>
          <w:lang w:val="en-GB" w:eastAsia="ja-JP"/>
        </w:rPr>
        <w:t xml:space="preserve"> Mathematical function used to 'round down' i.e. to the nearest integer having a lower or equal value.</w:t>
      </w:r>
    </w:p>
    <w:p w14:paraId="7FDD9913"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E60EC6">
        <w:rPr>
          <w:rFonts w:ascii="Times New Roman" w:eastAsia="Times New Roman" w:hAnsi="Times New Roman"/>
          <w:b/>
          <w:szCs w:val="20"/>
          <w:lang w:val="en-GB" w:eastAsia="ja-JP"/>
        </w:rPr>
        <w:t>Frequency Selection Area ID:</w:t>
      </w:r>
      <w:r w:rsidRPr="00E60EC6">
        <w:rPr>
          <w:rFonts w:ascii="Times New Roman" w:eastAsia="Times New Roman" w:hAnsi="Times New Roman"/>
          <w:szCs w:val="20"/>
          <w:lang w:val="en-GB" w:eastAsia="ja-JP"/>
        </w:rPr>
        <w:t xml:space="preserve"> An identity </w:t>
      </w:r>
      <w:r w:rsidRPr="00E60EC6">
        <w:rPr>
          <w:rFonts w:ascii="Times New Roman" w:eastAsia="MS Mincho" w:hAnsi="Times New Roman"/>
          <w:szCs w:val="20"/>
          <w:lang w:val="en-GB" w:eastAsia="ja-JP"/>
        </w:rPr>
        <w:t>used for broadcast MBS session to guide the frequency selection of the UE</w:t>
      </w:r>
      <w:r w:rsidRPr="00E60EC6">
        <w:rPr>
          <w:rFonts w:ascii="Times New Roman" w:eastAsia="Times New Roman" w:hAnsi="Times New Roman"/>
          <w:szCs w:val="20"/>
          <w:lang w:val="en-GB" w:eastAsia="ja-JP"/>
        </w:rPr>
        <w:t xml:space="preserve"> as </w:t>
      </w:r>
      <w:r w:rsidRPr="00E60EC6">
        <w:rPr>
          <w:rFonts w:ascii="Times New Roman" w:eastAsia="Times New Roman" w:hAnsi="Times New Roman"/>
          <w:szCs w:val="20"/>
          <w:lang w:val="en-GB"/>
        </w:rPr>
        <w:t>defined in TS 23.247 [67]</w:t>
      </w:r>
      <w:r w:rsidRPr="00E60EC6">
        <w:rPr>
          <w:rFonts w:ascii="Times New Roman" w:eastAsia="Times New Roman" w:hAnsi="Times New Roman"/>
          <w:szCs w:val="20"/>
          <w:lang w:val="en-GB" w:eastAsia="ja-JP"/>
        </w:rPr>
        <w:t>.</w:t>
      </w:r>
    </w:p>
    <w:p w14:paraId="734666C2"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E60EC6">
        <w:rPr>
          <w:rFonts w:ascii="Times New Roman" w:eastAsia="Times New Roman" w:hAnsi="Times New Roman"/>
          <w:b/>
          <w:szCs w:val="20"/>
          <w:lang w:val="en-GB" w:eastAsia="ja-JP"/>
        </w:rPr>
        <w:t>Global cell identity:</w:t>
      </w:r>
      <w:r w:rsidRPr="00E60EC6">
        <w:rPr>
          <w:rFonts w:ascii="Times New Roman" w:eastAsia="Times New Roman" w:hAnsi="Times New Roman"/>
          <w:szCs w:val="20"/>
          <w:lang w:val="en-GB" w:eastAsia="ja-JP"/>
        </w:rPr>
        <w:t xml:space="preserve"> An identity to uniquely identifying an NR cell. It is consisted of </w:t>
      </w:r>
      <w:proofErr w:type="spellStart"/>
      <w:r w:rsidRPr="00E60EC6">
        <w:rPr>
          <w:rFonts w:ascii="Times New Roman" w:eastAsia="Times New Roman" w:hAnsi="Times New Roman"/>
          <w:i/>
          <w:szCs w:val="20"/>
          <w:lang w:val="en-GB" w:eastAsia="ja-JP"/>
        </w:rPr>
        <w:t>cellIdentity</w:t>
      </w:r>
      <w:proofErr w:type="spellEnd"/>
      <w:r w:rsidRPr="00E60EC6">
        <w:rPr>
          <w:rFonts w:ascii="Times New Roman" w:eastAsia="Times New Roman" w:hAnsi="Times New Roman"/>
          <w:szCs w:val="20"/>
          <w:lang w:val="en-GB" w:eastAsia="ja-JP"/>
        </w:rPr>
        <w:t xml:space="preserve"> and </w:t>
      </w:r>
      <w:proofErr w:type="spellStart"/>
      <w:r w:rsidRPr="00E60EC6">
        <w:rPr>
          <w:rFonts w:ascii="Times New Roman" w:eastAsia="Times New Roman" w:hAnsi="Times New Roman"/>
          <w:i/>
          <w:szCs w:val="20"/>
          <w:lang w:val="en-GB" w:eastAsia="ja-JP"/>
        </w:rPr>
        <w:t>plmn</w:t>
      </w:r>
      <w:proofErr w:type="spellEnd"/>
      <w:r w:rsidRPr="00E60EC6">
        <w:rPr>
          <w:rFonts w:ascii="Times New Roman" w:eastAsia="Times New Roman" w:hAnsi="Times New Roman"/>
          <w:i/>
          <w:szCs w:val="20"/>
          <w:lang w:val="en-GB" w:eastAsia="ja-JP"/>
        </w:rPr>
        <w:t>-Identity</w:t>
      </w:r>
      <w:r w:rsidRPr="00E60EC6">
        <w:rPr>
          <w:rFonts w:ascii="Times New Roman" w:eastAsia="Times New Roman" w:hAnsi="Times New Roman"/>
          <w:szCs w:val="20"/>
          <w:lang w:val="en-GB" w:eastAsia="ja-JP"/>
        </w:rPr>
        <w:t xml:space="preserve"> of the first </w:t>
      </w:r>
      <w:r w:rsidRPr="00E60EC6">
        <w:rPr>
          <w:rFonts w:ascii="Times New Roman" w:eastAsia="Times New Roman" w:hAnsi="Times New Roman"/>
          <w:i/>
          <w:szCs w:val="20"/>
          <w:lang w:val="en-GB" w:eastAsia="ja-JP"/>
        </w:rPr>
        <w:t>PLMN-Identity</w:t>
      </w:r>
      <w:r w:rsidRPr="00E60EC6">
        <w:rPr>
          <w:rFonts w:ascii="Times New Roman" w:eastAsia="Times New Roman" w:hAnsi="Times New Roman"/>
          <w:szCs w:val="20"/>
          <w:lang w:val="en-GB" w:eastAsia="ja-JP"/>
        </w:rPr>
        <w:t xml:space="preserve"> in </w:t>
      </w:r>
      <w:proofErr w:type="spellStart"/>
      <w:r w:rsidRPr="00E60EC6">
        <w:rPr>
          <w:rFonts w:ascii="Times New Roman" w:eastAsia="Times New Roman" w:hAnsi="Times New Roman"/>
          <w:i/>
          <w:szCs w:val="20"/>
          <w:lang w:val="en-GB" w:eastAsia="ja-JP"/>
        </w:rPr>
        <w:t>plmn-IdentityList</w:t>
      </w:r>
      <w:proofErr w:type="spellEnd"/>
      <w:r w:rsidRPr="00E60EC6">
        <w:rPr>
          <w:rFonts w:ascii="Times New Roman" w:eastAsia="Times New Roman" w:hAnsi="Times New Roman"/>
          <w:szCs w:val="20"/>
          <w:lang w:val="en-GB" w:eastAsia="ja-JP"/>
        </w:rPr>
        <w:t xml:space="preserve"> in SIB1.</w:t>
      </w:r>
    </w:p>
    <w:p w14:paraId="6EE1203A"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E60EC6">
        <w:rPr>
          <w:rFonts w:ascii="Times New Roman" w:eastAsia="Times New Roman" w:hAnsi="Times New Roman"/>
          <w:b/>
          <w:szCs w:val="20"/>
          <w:lang w:val="en-GB" w:eastAsia="ja-JP"/>
        </w:rPr>
        <w:t>Information element:</w:t>
      </w:r>
      <w:r w:rsidRPr="00E60EC6">
        <w:rPr>
          <w:rFonts w:ascii="Times New Roman" w:eastAsia="Times New Roman" w:hAnsi="Times New Roman"/>
          <w:szCs w:val="20"/>
          <w:lang w:val="en-GB" w:eastAsia="ja-JP"/>
        </w:rPr>
        <w:t xml:space="preserve"> A structural element containing single or multiple fields is referred as information element.</w:t>
      </w:r>
    </w:p>
    <w:p w14:paraId="4D9E45BC"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E60EC6">
        <w:rPr>
          <w:rFonts w:ascii="Times New Roman" w:eastAsia="Times New Roman" w:hAnsi="Times New Roman"/>
          <w:b/>
          <w:bCs/>
          <w:szCs w:val="20"/>
          <w:lang w:val="en-GB" w:eastAsia="ja-JP"/>
        </w:rPr>
        <w:t>Candidate configuration:</w:t>
      </w:r>
      <w:r w:rsidRPr="00E60EC6">
        <w:rPr>
          <w:rFonts w:ascii="Times New Roman" w:eastAsia="Times New Roman" w:hAnsi="Times New Roman"/>
          <w:szCs w:val="20"/>
          <w:lang w:val="en-GB" w:eastAsia="ja-JP"/>
        </w:rPr>
        <w:t xml:space="preserve"> A configuration part of an </w:t>
      </w:r>
      <w:proofErr w:type="spellStart"/>
      <w:r w:rsidRPr="00E60EC6">
        <w:rPr>
          <w:rFonts w:ascii="Times New Roman" w:eastAsia="Times New Roman" w:hAnsi="Times New Roman"/>
          <w:i/>
          <w:iCs/>
          <w:szCs w:val="20"/>
          <w:lang w:val="en-GB" w:eastAsia="ja-JP"/>
        </w:rPr>
        <w:t>RRCReconfiguration</w:t>
      </w:r>
      <w:proofErr w:type="spellEnd"/>
      <w:r w:rsidRPr="00E60EC6">
        <w:rPr>
          <w:rFonts w:ascii="Times New Roman" w:eastAsia="Times New Roman" w:hAnsi="Times New Roman"/>
          <w:szCs w:val="20"/>
          <w:lang w:val="en-GB" w:eastAsia="ja-JP"/>
        </w:rPr>
        <w:t xml:space="preserve"> message associated with a candidate cell, e.g., for LTM or subsequent CPAC. A candidate configuration can be a complete candidate configuration or a delta configuration relatively to a reference configuration.</w:t>
      </w:r>
    </w:p>
    <w:p w14:paraId="4BE61018"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E60EC6">
        <w:rPr>
          <w:rFonts w:ascii="Times New Roman" w:eastAsia="Times New Roman" w:hAnsi="Times New Roman"/>
          <w:b/>
          <w:bCs/>
          <w:szCs w:val="20"/>
          <w:lang w:val="en-GB" w:eastAsia="ja-JP"/>
        </w:rPr>
        <w:t>Reference configuration:</w:t>
      </w:r>
      <w:r w:rsidRPr="00E60EC6">
        <w:rPr>
          <w:rFonts w:ascii="Times New Roman" w:eastAsia="Times New Roman" w:hAnsi="Times New Roman"/>
          <w:szCs w:val="20"/>
          <w:lang w:val="en-GB" w:eastAsia="ja-JP"/>
        </w:rPr>
        <w:t xml:space="preserve"> A configuration provided by the network to the UE that is common, within the same cell group, to a group of configured non-complete candidate configurations.</w:t>
      </w:r>
    </w:p>
    <w:p w14:paraId="5404378B"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E60EC6">
        <w:rPr>
          <w:rFonts w:ascii="Times New Roman" w:eastAsia="Times New Roman" w:hAnsi="Times New Roman"/>
          <w:b/>
          <w:szCs w:val="20"/>
          <w:lang w:val="en-GB" w:eastAsia="ja-JP"/>
        </w:rPr>
        <w:t>MBS Radio Bearer:</w:t>
      </w:r>
      <w:r w:rsidRPr="00E60EC6">
        <w:rPr>
          <w:rFonts w:ascii="Times New Roman" w:eastAsia="Times New Roman" w:hAnsi="Times New Roman"/>
          <w:szCs w:val="20"/>
          <w:lang w:val="en-GB" w:eastAsia="ja-JP"/>
        </w:rPr>
        <w:t xml:space="preserve"> A radio bearer that is configured for MBS delivery.</w:t>
      </w:r>
    </w:p>
    <w:p w14:paraId="40D3ACA2"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Times New Roman" w:hAnsi="Times New Roman"/>
          <w:szCs w:val="20"/>
          <w:lang w:val="en-GB"/>
        </w:rPr>
      </w:pPr>
      <w:r w:rsidRPr="00E60EC6">
        <w:rPr>
          <w:rFonts w:ascii="Times New Roman" w:eastAsia="Times New Roman" w:hAnsi="Times New Roman"/>
          <w:b/>
          <w:bCs/>
          <w:szCs w:val="20"/>
          <w:lang w:val="en-GB" w:eastAsia="ja-JP"/>
        </w:rPr>
        <w:lastRenderedPageBreak/>
        <w:t>Mobile IAB-MT</w:t>
      </w:r>
      <w:r w:rsidRPr="00E60EC6">
        <w:rPr>
          <w:rFonts w:ascii="Times New Roman" w:eastAsia="Times New Roman" w:hAnsi="Times New Roman"/>
          <w:szCs w:val="20"/>
          <w:lang w:val="en-GB" w:eastAsia="ja-JP"/>
        </w:rPr>
        <w:t>: mobile IAB-node function that terminates the Uu interface to the parent node using the procedures and behaviours specified for UEs unless stated otherwise.</w:t>
      </w:r>
    </w:p>
    <w:p w14:paraId="1392943A"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Times New Roman" w:hAnsi="Times New Roman"/>
          <w:b/>
          <w:szCs w:val="20"/>
          <w:lang w:val="en-GB"/>
        </w:rPr>
      </w:pPr>
      <w:r w:rsidRPr="00E60EC6">
        <w:rPr>
          <w:rFonts w:ascii="Times New Roman" w:eastAsia="Times New Roman" w:hAnsi="Times New Roman"/>
          <w:b/>
          <w:bCs/>
          <w:szCs w:val="20"/>
          <w:lang w:val="en-GB" w:eastAsia="ja-JP"/>
        </w:rPr>
        <w:t>Mobile IAB-node</w:t>
      </w:r>
      <w:r w:rsidRPr="00E60EC6">
        <w:rPr>
          <w:rFonts w:ascii="Times New Roman" w:eastAsia="Times New Roman" w:hAnsi="Times New Roman"/>
          <w:szCs w:val="20"/>
          <w:lang w:val="en-GB" w:eastAsia="ja-JP"/>
        </w:rPr>
        <w:t xml:space="preserve">: RAN node that supports NR access links to </w:t>
      </w:r>
      <w:proofErr w:type="gramStart"/>
      <w:r w:rsidRPr="00E60EC6">
        <w:rPr>
          <w:rFonts w:ascii="Times New Roman" w:eastAsia="Times New Roman" w:hAnsi="Times New Roman"/>
          <w:szCs w:val="20"/>
          <w:lang w:val="en-GB" w:eastAsia="ja-JP"/>
        </w:rPr>
        <w:t>UEs</w:t>
      </w:r>
      <w:proofErr w:type="gramEnd"/>
      <w:r w:rsidRPr="00E60EC6">
        <w:rPr>
          <w:rFonts w:ascii="Times New Roman" w:eastAsia="Times New Roman" w:hAnsi="Times New Roman"/>
          <w:szCs w:val="20"/>
          <w:lang w:val="en-GB" w:eastAsia="ja-JP"/>
        </w:rPr>
        <w:t xml:space="preserve"> and an NR backhaul link to a parent node, and that can conduct physical mobility across the RAN area. The mobile IAB-node function used in 38-series of 3GPP Specifications corresponds to the MBSR function defined in TS 23.501 [32].</w:t>
      </w:r>
    </w:p>
    <w:p w14:paraId="794D3295"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Times New Roman" w:hAnsi="Times New Roman"/>
          <w:szCs w:val="20"/>
          <w:lang w:val="en-GB"/>
        </w:rPr>
      </w:pPr>
      <w:r w:rsidRPr="00E60EC6">
        <w:rPr>
          <w:rFonts w:ascii="Times New Roman" w:eastAsia="Times New Roman" w:hAnsi="Times New Roman"/>
          <w:b/>
          <w:szCs w:val="20"/>
          <w:lang w:val="en-GB"/>
        </w:rPr>
        <w:t>Multicast/Broadcast Service:</w:t>
      </w:r>
      <w:r w:rsidRPr="00E60EC6">
        <w:rPr>
          <w:rFonts w:ascii="Times New Roman" w:eastAsia="Times New Roman" w:hAnsi="Times New Roman"/>
          <w:szCs w:val="20"/>
          <w:lang w:val="en-GB"/>
        </w:rPr>
        <w:t xml:space="preserve"> A </w:t>
      </w:r>
      <w:r w:rsidRPr="00E60EC6">
        <w:rPr>
          <w:rFonts w:ascii="Times New Roman" w:eastAsia="Times New Roman" w:hAnsi="Times New Roman"/>
          <w:szCs w:val="20"/>
          <w:lang w:val="en-GB" w:eastAsia="ja-JP"/>
        </w:rPr>
        <w:t xml:space="preserve">point-to-multipoint service </w:t>
      </w:r>
      <w:r w:rsidRPr="00E60EC6">
        <w:rPr>
          <w:rFonts w:ascii="Times New Roman" w:eastAsia="Times New Roman" w:hAnsi="Times New Roman"/>
          <w:szCs w:val="20"/>
          <w:lang w:val="en-GB"/>
        </w:rPr>
        <w:t>as defined in TS 23.247 [67].</w:t>
      </w:r>
    </w:p>
    <w:p w14:paraId="219A8334"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Times New Roman" w:hAnsi="Times New Roman"/>
          <w:b/>
          <w:szCs w:val="20"/>
          <w:lang w:val="en-GB" w:eastAsia="ja-JP"/>
        </w:rPr>
      </w:pPr>
      <w:r w:rsidRPr="00E60EC6">
        <w:rPr>
          <w:rFonts w:ascii="Times New Roman" w:eastAsia="Times New Roman" w:hAnsi="Times New Roman"/>
          <w:b/>
          <w:szCs w:val="20"/>
          <w:lang w:val="en-GB" w:eastAsia="ja-JP"/>
        </w:rPr>
        <w:t xml:space="preserve">Multicast MRB: </w:t>
      </w:r>
      <w:r w:rsidRPr="00E60EC6">
        <w:rPr>
          <w:rFonts w:ascii="Times New Roman" w:eastAsia="DengXian" w:hAnsi="Times New Roman"/>
          <w:szCs w:val="20"/>
          <w:lang w:val="en-GB"/>
        </w:rPr>
        <w:t xml:space="preserve">A radio bearer </w:t>
      </w:r>
      <w:r w:rsidRPr="00E60EC6">
        <w:rPr>
          <w:rFonts w:ascii="Times New Roman" w:eastAsia="Times New Roman" w:hAnsi="Times New Roman"/>
          <w:szCs w:val="20"/>
          <w:lang w:val="en-GB" w:eastAsia="ja-JP"/>
        </w:rPr>
        <w:t>configured for MBS multicast delivery</w:t>
      </w:r>
      <w:r w:rsidRPr="00E60EC6">
        <w:rPr>
          <w:rFonts w:ascii="Times New Roman" w:eastAsia="DengXian" w:hAnsi="Times New Roman"/>
          <w:szCs w:val="20"/>
          <w:lang w:val="en-GB"/>
        </w:rPr>
        <w:t>.</w:t>
      </w:r>
    </w:p>
    <w:p w14:paraId="3FA82C25"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Yu Mincho" w:hAnsi="Times New Roman"/>
          <w:szCs w:val="20"/>
          <w:lang w:val="en-GB" w:eastAsia="ja-JP"/>
        </w:rPr>
      </w:pPr>
      <w:r w:rsidRPr="00E60EC6">
        <w:rPr>
          <w:rFonts w:ascii="Times New Roman" w:eastAsia="Yu Mincho" w:hAnsi="Times New Roman"/>
          <w:b/>
          <w:szCs w:val="20"/>
          <w:lang w:val="en-GB" w:eastAsia="ja-JP"/>
        </w:rPr>
        <w:t xml:space="preserve">MUSIM gap: </w:t>
      </w:r>
      <w:r w:rsidRPr="00E60EC6">
        <w:rPr>
          <w:rFonts w:ascii="Times New Roman" w:eastAsia="Yu Mincho" w:hAnsi="Times New Roman"/>
          <w:szCs w:val="20"/>
          <w:lang w:val="en-GB" w:eastAsia="ja-JP"/>
        </w:rPr>
        <w:t>Period that the UE may use to perform MUSIM operations.</w:t>
      </w:r>
    </w:p>
    <w:p w14:paraId="31B26182" w14:textId="77777777" w:rsidR="00E60EC6" w:rsidRPr="00E60EC6" w:rsidRDefault="00E60EC6" w:rsidP="00E60EC6">
      <w:pPr>
        <w:overflowPunct w:val="0"/>
        <w:autoSpaceDE w:val="0"/>
        <w:autoSpaceDN w:val="0"/>
        <w:adjustRightInd w:val="0"/>
        <w:spacing w:before="0" w:after="180" w:line="256" w:lineRule="auto"/>
        <w:ind w:left="0" w:firstLine="0"/>
        <w:textAlignment w:val="baseline"/>
        <w:rPr>
          <w:rFonts w:ascii="Times New Roman" w:eastAsia="Yu Mincho" w:hAnsi="Times New Roman"/>
          <w:szCs w:val="20"/>
          <w:lang w:val="en-GB" w:eastAsia="ja-JP"/>
        </w:rPr>
      </w:pPr>
      <w:r w:rsidRPr="00E60EC6">
        <w:rPr>
          <w:rFonts w:ascii="Times New Roman" w:eastAsia="Yu Mincho" w:hAnsi="Times New Roman"/>
          <w:b/>
          <w:szCs w:val="20"/>
          <w:lang w:val="en-GB" w:eastAsia="ja-JP"/>
        </w:rPr>
        <w:t>Multi-path:</w:t>
      </w:r>
      <w:r w:rsidRPr="00E60EC6">
        <w:rPr>
          <w:rFonts w:ascii="Times New Roman" w:eastAsia="Yu Mincho" w:hAnsi="Times New Roman"/>
          <w:szCs w:val="20"/>
          <w:lang w:val="en-GB" w:eastAsia="ja-JP"/>
        </w:rPr>
        <w:t xml:space="preserve"> Mode of operation of a UE in RRC_CONNECTED configured with one direct path on which the UE connects to gNB using NR Uu, and one indirect path on which the UE connects to the same gNB via another UE using </w:t>
      </w:r>
      <w:r w:rsidRPr="00E60EC6">
        <w:rPr>
          <w:rFonts w:ascii="Times New Roman" w:eastAsia="Times New Roman" w:hAnsi="Times New Roman"/>
          <w:szCs w:val="20"/>
          <w:lang w:val="en-GB" w:eastAsia="ja-JP"/>
        </w:rPr>
        <w:t>PC5 unicast link</w:t>
      </w:r>
      <w:r w:rsidRPr="00E60EC6">
        <w:rPr>
          <w:rFonts w:ascii="Times New Roman" w:eastAsia="Yu Mincho" w:hAnsi="Times New Roman"/>
          <w:szCs w:val="20"/>
          <w:lang w:val="en-GB" w:eastAsia="ja-JP"/>
        </w:rPr>
        <w:t xml:space="preserve"> or Non-3GPP Connection.</w:t>
      </w:r>
    </w:p>
    <w:p w14:paraId="23537871" w14:textId="77777777" w:rsidR="00E60EC6" w:rsidRPr="00E60EC6" w:rsidRDefault="00E60EC6" w:rsidP="00E60EC6">
      <w:pPr>
        <w:overflowPunct w:val="0"/>
        <w:autoSpaceDE w:val="0"/>
        <w:autoSpaceDN w:val="0"/>
        <w:adjustRightInd w:val="0"/>
        <w:spacing w:before="0" w:after="180" w:line="256" w:lineRule="auto"/>
        <w:ind w:left="0" w:firstLine="0"/>
        <w:textAlignment w:val="baseline"/>
        <w:rPr>
          <w:rFonts w:ascii="Times New Roman" w:eastAsia="Yu Mincho" w:hAnsi="Times New Roman"/>
          <w:b/>
          <w:szCs w:val="20"/>
          <w:lang w:val="en-GB" w:eastAsia="ja-JP"/>
        </w:rPr>
      </w:pPr>
      <w:r w:rsidRPr="00E60EC6">
        <w:rPr>
          <w:rFonts w:ascii="Times New Roman" w:eastAsia="Times New Roman" w:hAnsi="Times New Roman"/>
          <w:b/>
          <w:szCs w:val="20"/>
          <w:lang w:val="en-GB" w:eastAsia="ja-JP"/>
        </w:rPr>
        <w:t>MP remote UE:</w:t>
      </w:r>
      <w:r w:rsidRPr="00E60EC6">
        <w:rPr>
          <w:rFonts w:ascii="Times New Roman" w:eastAsia="Times New Roman" w:hAnsi="Times New Roman"/>
          <w:bCs/>
          <w:szCs w:val="20"/>
          <w:lang w:val="en-GB" w:eastAsia="ja-JP"/>
        </w:rPr>
        <w:t xml:space="preserve"> A UE configured with </w:t>
      </w:r>
      <w:proofErr w:type="gramStart"/>
      <w:r w:rsidRPr="00E60EC6">
        <w:rPr>
          <w:rFonts w:ascii="Times New Roman" w:eastAsia="Times New Roman" w:hAnsi="Times New Roman"/>
          <w:bCs/>
          <w:szCs w:val="20"/>
          <w:lang w:val="en-GB" w:eastAsia="ja-JP"/>
        </w:rPr>
        <w:t>Multi-path</w:t>
      </w:r>
      <w:proofErr w:type="gramEnd"/>
      <w:r w:rsidRPr="00E60EC6">
        <w:rPr>
          <w:rFonts w:ascii="Times New Roman" w:eastAsia="Times New Roman" w:hAnsi="Times New Roman"/>
          <w:bCs/>
          <w:szCs w:val="20"/>
          <w:lang w:val="en-GB" w:eastAsia="ja-JP"/>
        </w:rPr>
        <w:t>.</w:t>
      </w:r>
      <w:r w:rsidRPr="00E60EC6">
        <w:rPr>
          <w:rFonts w:ascii="Times New Roman" w:eastAsia="Times New Roman" w:hAnsi="Times New Roman"/>
          <w:szCs w:val="20"/>
          <w:lang w:val="en-GB" w:eastAsia="ja-JP"/>
        </w:rPr>
        <w:t xml:space="preserve"> When the connectivity of indirect path is PC5 unicast link, the MP remote UE is acting as a L2 U2N Remote UE. When the connectivity of indirect path is Non-3GPP </w:t>
      </w:r>
      <w:r w:rsidRPr="00E60EC6">
        <w:rPr>
          <w:rFonts w:ascii="Times New Roman" w:eastAsia="Yu Mincho" w:hAnsi="Times New Roman"/>
          <w:szCs w:val="20"/>
          <w:lang w:val="en-GB" w:eastAsia="ja-JP"/>
        </w:rPr>
        <w:t>Connection</w:t>
      </w:r>
      <w:r w:rsidRPr="00E60EC6">
        <w:rPr>
          <w:rFonts w:ascii="Times New Roman" w:eastAsia="Times New Roman" w:hAnsi="Times New Roman"/>
          <w:szCs w:val="20"/>
          <w:lang w:val="en-GB" w:eastAsia="ja-JP"/>
        </w:rPr>
        <w:t>, the MP remote UE is acting as a N3C remote UE.</w:t>
      </w:r>
    </w:p>
    <w:p w14:paraId="54405413"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Yu Mincho" w:hAnsi="Times New Roman"/>
          <w:b/>
          <w:szCs w:val="20"/>
          <w:lang w:val="en-GB" w:eastAsia="ja-JP"/>
        </w:rPr>
      </w:pPr>
      <w:r w:rsidRPr="00E60EC6">
        <w:rPr>
          <w:rFonts w:ascii="Times New Roman" w:eastAsia="Times New Roman" w:hAnsi="Times New Roman"/>
          <w:b/>
          <w:szCs w:val="20"/>
          <w:lang w:val="en-GB" w:eastAsia="ja-JP"/>
        </w:rPr>
        <w:t>MP relay UE:</w:t>
      </w:r>
      <w:r w:rsidRPr="00E60EC6">
        <w:rPr>
          <w:rFonts w:ascii="Times New Roman" w:eastAsia="Times New Roman" w:hAnsi="Times New Roman"/>
          <w:bCs/>
          <w:szCs w:val="20"/>
          <w:lang w:val="en-GB" w:eastAsia="ja-JP"/>
        </w:rPr>
        <w:t xml:space="preserve"> </w:t>
      </w:r>
      <w:r w:rsidRPr="00E60EC6">
        <w:rPr>
          <w:rFonts w:ascii="Times New Roman" w:eastAsia="Times New Roman" w:hAnsi="Times New Roman"/>
          <w:szCs w:val="20"/>
          <w:lang w:val="en-GB" w:eastAsia="ja-JP"/>
        </w:rPr>
        <w:t xml:space="preserve">A UE that provides connectivity of indirect path to a MP remote UE. When the connectivity is PC5 unicast link, the MP relay UE is acting as a L2 U2N Relay UE. When the connectivity is Non-3GPP </w:t>
      </w:r>
      <w:r w:rsidRPr="00E60EC6">
        <w:rPr>
          <w:rFonts w:ascii="Times New Roman" w:eastAsia="Yu Mincho" w:hAnsi="Times New Roman"/>
          <w:szCs w:val="20"/>
          <w:lang w:val="en-GB" w:eastAsia="ja-JP"/>
        </w:rPr>
        <w:t>Connection</w:t>
      </w:r>
      <w:r w:rsidRPr="00E60EC6">
        <w:rPr>
          <w:rFonts w:ascii="Times New Roman" w:eastAsia="Times New Roman" w:hAnsi="Times New Roman"/>
          <w:szCs w:val="20"/>
          <w:lang w:val="en-GB" w:eastAsia="ja-JP"/>
        </w:rPr>
        <w:t>, the MP relay UE is acting as a N3C relay UE.</w:t>
      </w:r>
    </w:p>
    <w:p w14:paraId="42E6529D"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Yu Mincho" w:hAnsi="Times New Roman"/>
          <w:szCs w:val="20"/>
          <w:lang w:val="en-GB" w:eastAsia="ja-JP"/>
        </w:rPr>
      </w:pPr>
      <w:r w:rsidRPr="00E60EC6">
        <w:rPr>
          <w:rFonts w:ascii="Times New Roman" w:eastAsia="Times New Roman" w:hAnsi="Times New Roman"/>
          <w:b/>
          <w:szCs w:val="20"/>
          <w:lang w:val="en-GB" w:eastAsia="ja-JP"/>
        </w:rPr>
        <w:t xml:space="preserve">NCSG: </w:t>
      </w:r>
      <w:r w:rsidRPr="00E60EC6">
        <w:rPr>
          <w:rFonts w:ascii="Times New Roman" w:eastAsia="Times New Roman" w:hAnsi="Times New Roman"/>
          <w:szCs w:val="20"/>
          <w:lang w:val="en-GB" w:eastAsia="ja-JP"/>
        </w:rPr>
        <w:t>Network controlled small gap as defined in TS 38.133 [14].</w:t>
      </w:r>
    </w:p>
    <w:p w14:paraId="18FC3897"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E60EC6">
        <w:rPr>
          <w:rFonts w:ascii="Times New Roman" w:eastAsia="Times New Roman" w:hAnsi="Times New Roman"/>
          <w:b/>
          <w:szCs w:val="20"/>
          <w:lang w:val="en-GB" w:eastAsia="ja-JP"/>
        </w:rPr>
        <w:t>NPN-only Cell</w:t>
      </w:r>
      <w:r w:rsidRPr="00E60EC6">
        <w:rPr>
          <w:rFonts w:ascii="Times New Roman" w:eastAsia="Times New Roman" w:hAnsi="Times New Roman"/>
          <w:szCs w:val="20"/>
          <w:lang w:val="en-GB" w:eastAsia="ja-JP"/>
        </w:rPr>
        <w:t xml:space="preserve">: A cell that is only available for normal service for NPNs' subscriber. An NPN-capable UE determines that a cell is NPN-only Cell by detecting that the </w:t>
      </w:r>
      <w:proofErr w:type="spellStart"/>
      <w:r w:rsidRPr="00E60EC6">
        <w:rPr>
          <w:rFonts w:ascii="Times New Roman" w:eastAsia="Times New Roman" w:hAnsi="Times New Roman"/>
          <w:i/>
          <w:szCs w:val="20"/>
          <w:lang w:val="en-GB" w:eastAsia="ja-JP"/>
        </w:rPr>
        <w:t>cellReservedForOtherUse</w:t>
      </w:r>
      <w:proofErr w:type="spellEnd"/>
      <w:r w:rsidRPr="00E60EC6">
        <w:rPr>
          <w:rFonts w:ascii="Times New Roman" w:eastAsia="Times New Roman" w:hAnsi="Times New Roman"/>
          <w:szCs w:val="20"/>
          <w:lang w:val="en-GB" w:eastAsia="ja-JP"/>
        </w:rPr>
        <w:t xml:space="preserve"> IE is set to true while the </w:t>
      </w:r>
      <w:proofErr w:type="spellStart"/>
      <w:r w:rsidRPr="00E60EC6">
        <w:rPr>
          <w:rFonts w:ascii="Times New Roman" w:eastAsia="Times New Roman" w:hAnsi="Times New Roman"/>
          <w:i/>
          <w:szCs w:val="20"/>
          <w:lang w:val="en-GB" w:eastAsia="ja-JP"/>
        </w:rPr>
        <w:t>npn-IdentityInfoList</w:t>
      </w:r>
      <w:proofErr w:type="spellEnd"/>
      <w:r w:rsidRPr="00E60EC6">
        <w:rPr>
          <w:rFonts w:ascii="Times New Roman" w:eastAsia="Times New Roman" w:hAnsi="Times New Roman"/>
          <w:szCs w:val="20"/>
          <w:lang w:val="en-GB" w:eastAsia="ja-JP"/>
        </w:rPr>
        <w:t xml:space="preserve"> IE is present in </w:t>
      </w:r>
      <w:proofErr w:type="spellStart"/>
      <w:r w:rsidRPr="00E60EC6">
        <w:rPr>
          <w:rFonts w:ascii="Times New Roman" w:eastAsia="Times New Roman" w:hAnsi="Times New Roman"/>
          <w:i/>
          <w:szCs w:val="20"/>
          <w:lang w:val="en-GB" w:eastAsia="ja-JP"/>
        </w:rPr>
        <w:t>CellAccessRelatedInfo</w:t>
      </w:r>
      <w:proofErr w:type="spellEnd"/>
      <w:r w:rsidRPr="00E60EC6">
        <w:rPr>
          <w:rFonts w:ascii="Times New Roman" w:eastAsia="Times New Roman" w:hAnsi="Times New Roman"/>
          <w:szCs w:val="20"/>
          <w:lang w:val="en-GB" w:eastAsia="ja-JP"/>
        </w:rPr>
        <w:t>.</w:t>
      </w:r>
    </w:p>
    <w:p w14:paraId="1F13AD62" w14:textId="77777777" w:rsidR="00E60EC6" w:rsidRPr="00E60EC6" w:rsidRDefault="00E60EC6" w:rsidP="00E60EC6">
      <w:pPr>
        <w:overflowPunct w:val="0"/>
        <w:autoSpaceDE w:val="0"/>
        <w:autoSpaceDN w:val="0"/>
        <w:adjustRightInd w:val="0"/>
        <w:spacing w:before="0" w:after="180" w:line="256" w:lineRule="auto"/>
        <w:ind w:left="0" w:firstLine="0"/>
        <w:textAlignment w:val="baseline"/>
        <w:rPr>
          <w:rFonts w:ascii="Times New Roman" w:eastAsia="Times New Roman" w:hAnsi="Times New Roman"/>
          <w:szCs w:val="20"/>
          <w:lang w:val="en-GB" w:eastAsia="ja-JP"/>
        </w:rPr>
      </w:pPr>
      <w:r w:rsidRPr="00E60EC6">
        <w:rPr>
          <w:rFonts w:ascii="Times New Roman" w:eastAsia="Times New Roman" w:hAnsi="Times New Roman"/>
          <w:b/>
          <w:szCs w:val="20"/>
          <w:lang w:val="en-GB" w:eastAsia="ja-JP"/>
        </w:rPr>
        <w:t>N3C indirect path:</w:t>
      </w:r>
      <w:r w:rsidRPr="00E60EC6">
        <w:rPr>
          <w:rFonts w:ascii="Times New Roman" w:eastAsia="SimSun" w:hAnsi="Times New Roman"/>
          <w:sz w:val="22"/>
          <w:szCs w:val="20"/>
          <w:lang w:val="en-GB" w:eastAsia="ja-JP"/>
        </w:rPr>
        <w:t xml:space="preserve"> </w:t>
      </w:r>
      <w:r w:rsidRPr="00E60EC6">
        <w:rPr>
          <w:rFonts w:ascii="Times New Roman" w:eastAsia="SimSun" w:hAnsi="Times New Roman"/>
          <w:szCs w:val="20"/>
          <w:lang w:val="en-GB" w:eastAsia="ja-JP"/>
        </w:rPr>
        <w:t>I</w:t>
      </w:r>
      <w:r w:rsidRPr="00E60EC6">
        <w:rPr>
          <w:rFonts w:ascii="Times New Roman" w:eastAsia="Times New Roman" w:hAnsi="Times New Roman"/>
          <w:szCs w:val="20"/>
          <w:lang w:val="en-GB" w:eastAsia="ja-JP"/>
        </w:rPr>
        <w:t xml:space="preserve">n Multi-path, the indirect path using Non-3GPP </w:t>
      </w:r>
      <w:r w:rsidRPr="00E60EC6">
        <w:rPr>
          <w:rFonts w:ascii="Times New Roman" w:eastAsia="Yu Mincho" w:hAnsi="Times New Roman"/>
          <w:szCs w:val="20"/>
          <w:lang w:val="en-GB" w:eastAsia="ja-JP"/>
        </w:rPr>
        <w:t>Connection</w:t>
      </w:r>
      <w:r w:rsidRPr="00E60EC6">
        <w:rPr>
          <w:rFonts w:ascii="Times New Roman" w:eastAsia="Times New Roman" w:hAnsi="Times New Roman"/>
          <w:szCs w:val="20"/>
          <w:lang w:val="en-GB" w:eastAsia="ja-JP"/>
        </w:rPr>
        <w:t xml:space="preserve"> </w:t>
      </w:r>
      <w:r w:rsidRPr="00E60EC6">
        <w:rPr>
          <w:rFonts w:ascii="Times New Roman" w:eastAsia="Yu Mincho" w:hAnsi="Times New Roman"/>
          <w:szCs w:val="20"/>
          <w:lang w:val="en-GB" w:eastAsia="ja-JP"/>
        </w:rPr>
        <w:t>between remote UE and relay UE</w:t>
      </w:r>
      <w:r w:rsidRPr="00E60EC6">
        <w:rPr>
          <w:rFonts w:ascii="Times New Roman" w:eastAsia="Times New Roman" w:hAnsi="Times New Roman"/>
          <w:szCs w:val="20"/>
          <w:lang w:val="en-GB" w:eastAsia="ja-JP"/>
        </w:rPr>
        <w:t>.</w:t>
      </w:r>
    </w:p>
    <w:p w14:paraId="50EF48BD"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Malgun Gothic" w:hAnsi="Times New Roman"/>
          <w:szCs w:val="20"/>
          <w:lang w:val="en-GB" w:eastAsia="ko-KR"/>
        </w:rPr>
      </w:pPr>
      <w:r w:rsidRPr="00E60EC6">
        <w:rPr>
          <w:rFonts w:ascii="Times New Roman" w:eastAsia="Times New Roman" w:hAnsi="Times New Roman"/>
          <w:b/>
          <w:szCs w:val="20"/>
          <w:lang w:val="en-GB" w:eastAsia="ja-JP"/>
        </w:rPr>
        <w:t>NR sidelink</w:t>
      </w:r>
      <w:r w:rsidRPr="00E60EC6">
        <w:rPr>
          <w:rFonts w:ascii="Times New Roman" w:eastAsia="Times New Roman" w:hAnsi="Times New Roman"/>
          <w:b/>
          <w:szCs w:val="20"/>
          <w:lang w:val="en-GB" w:eastAsia="ko-KR"/>
        </w:rPr>
        <w:t xml:space="preserve"> communication</w:t>
      </w:r>
      <w:r w:rsidRPr="00E60EC6">
        <w:rPr>
          <w:rFonts w:ascii="Times New Roman" w:eastAsia="Times New Roman" w:hAnsi="Times New Roman"/>
          <w:szCs w:val="20"/>
          <w:lang w:val="en-GB" w:eastAsia="ja-JP"/>
        </w:rPr>
        <w:t>:</w:t>
      </w:r>
      <w:r w:rsidRPr="00E60EC6">
        <w:rPr>
          <w:rFonts w:ascii="Times New Roman" w:eastAsia="Malgun Gothic" w:hAnsi="Times New Roman"/>
          <w:szCs w:val="20"/>
          <w:lang w:val="en-GB" w:eastAsia="ko-KR"/>
        </w:rPr>
        <w:t xml:space="preserve"> </w:t>
      </w:r>
      <w:r w:rsidRPr="00E60EC6">
        <w:rPr>
          <w:rFonts w:ascii="Times New Roman" w:eastAsia="Times New Roman" w:hAnsi="Times New Roman"/>
          <w:szCs w:val="20"/>
          <w:lang w:val="en-GB" w:eastAsia="ja-JP"/>
        </w:rPr>
        <w:t xml:space="preserve">AS functionality enabling at least V2X Communication as defined in TS 23.287 [55], and </w:t>
      </w:r>
      <w:proofErr w:type="spellStart"/>
      <w:r w:rsidRPr="00E60EC6">
        <w:rPr>
          <w:rFonts w:ascii="Times New Roman" w:eastAsia="Times New Roman" w:hAnsi="Times New Roman"/>
          <w:szCs w:val="20"/>
          <w:lang w:val="en-GB" w:eastAsia="ja-JP"/>
        </w:rPr>
        <w:t>ProSe</w:t>
      </w:r>
      <w:proofErr w:type="spellEnd"/>
      <w:r w:rsidRPr="00E60EC6">
        <w:rPr>
          <w:rFonts w:ascii="Times New Roman" w:eastAsia="Times New Roman" w:hAnsi="Times New Roman"/>
          <w:szCs w:val="20"/>
          <w:lang w:val="en-GB" w:eastAsia="ja-JP"/>
        </w:rPr>
        <w:t xml:space="preserve"> Communication (including </w:t>
      </w:r>
      <w:proofErr w:type="spellStart"/>
      <w:r w:rsidRPr="00E60EC6">
        <w:rPr>
          <w:rFonts w:ascii="Times New Roman" w:eastAsia="Times New Roman" w:hAnsi="Times New Roman"/>
          <w:szCs w:val="20"/>
          <w:lang w:val="en-GB" w:eastAsia="ja-JP"/>
        </w:rPr>
        <w:t>ProSe</w:t>
      </w:r>
      <w:proofErr w:type="spellEnd"/>
      <w:r w:rsidRPr="00E60EC6">
        <w:rPr>
          <w:rFonts w:ascii="Times New Roman" w:eastAsia="Times New Roman" w:hAnsi="Times New Roman"/>
          <w:szCs w:val="20"/>
          <w:lang w:val="en-GB" w:eastAsia="ja-JP"/>
        </w:rPr>
        <w:t xml:space="preserve"> UE-to-Network Relay, non-Relay communication </w:t>
      </w:r>
      <w:r w:rsidRPr="00E60EC6">
        <w:rPr>
          <w:rFonts w:ascii="Times New Roman" w:eastAsia="SimSun" w:hAnsi="Times New Roman"/>
          <w:szCs w:val="20"/>
          <w:lang w:val="en-GB"/>
        </w:rPr>
        <w:t xml:space="preserve">and </w:t>
      </w:r>
      <w:proofErr w:type="spellStart"/>
      <w:r w:rsidRPr="00E60EC6">
        <w:rPr>
          <w:rFonts w:ascii="Times New Roman" w:eastAsia="DengXian" w:hAnsi="Times New Roman"/>
          <w:szCs w:val="20"/>
          <w:lang w:val="en-GB" w:eastAsia="ja-JP" w:bidi="ar"/>
        </w:rPr>
        <w:t>ProSe</w:t>
      </w:r>
      <w:proofErr w:type="spellEnd"/>
      <w:r w:rsidRPr="00E60EC6">
        <w:rPr>
          <w:rFonts w:ascii="Times New Roman" w:eastAsia="DengXian" w:hAnsi="Times New Roman"/>
          <w:szCs w:val="20"/>
          <w:lang w:val="en-GB" w:eastAsia="ja-JP" w:bidi="ar"/>
        </w:rPr>
        <w:t xml:space="preserve"> UE-to-UE Relay Communication</w:t>
      </w:r>
      <w:r w:rsidRPr="00E60EC6">
        <w:rPr>
          <w:rFonts w:ascii="Times New Roman" w:eastAsia="Times New Roman" w:hAnsi="Times New Roman"/>
          <w:szCs w:val="20"/>
          <w:lang w:val="en-GB" w:eastAsia="ja-JP"/>
        </w:rPr>
        <w:t>) as defined in TS 23.304 [65] between two or more nearby UEs, using NR technology but not traversing any network node</w:t>
      </w:r>
      <w:r w:rsidRPr="00E60EC6">
        <w:rPr>
          <w:rFonts w:ascii="Times New Roman" w:eastAsia="Malgun Gothic" w:hAnsi="Times New Roman"/>
          <w:szCs w:val="20"/>
          <w:lang w:val="en-GB" w:eastAsia="ko-KR"/>
        </w:rPr>
        <w:t>.</w:t>
      </w:r>
    </w:p>
    <w:p w14:paraId="06C66716"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Malgun Gothic" w:hAnsi="Times New Roman"/>
          <w:szCs w:val="20"/>
          <w:lang w:val="en-GB" w:eastAsia="ko-KR"/>
        </w:rPr>
      </w:pPr>
      <w:r w:rsidRPr="00E60EC6">
        <w:rPr>
          <w:rFonts w:ascii="Times New Roman" w:eastAsia="Times New Roman" w:hAnsi="Times New Roman"/>
          <w:b/>
          <w:szCs w:val="20"/>
          <w:lang w:val="en-GB" w:eastAsia="ja-JP"/>
        </w:rPr>
        <w:t>NR sidelink</w:t>
      </w:r>
      <w:r w:rsidRPr="00E60EC6">
        <w:rPr>
          <w:rFonts w:ascii="Times New Roman" w:eastAsia="Times New Roman" w:hAnsi="Times New Roman"/>
          <w:b/>
          <w:szCs w:val="20"/>
          <w:lang w:val="en-GB" w:eastAsia="ko-KR"/>
        </w:rPr>
        <w:t xml:space="preserve"> discovery</w:t>
      </w:r>
      <w:r w:rsidRPr="00E60EC6">
        <w:rPr>
          <w:rFonts w:ascii="Times New Roman" w:eastAsia="Times New Roman" w:hAnsi="Times New Roman"/>
          <w:szCs w:val="20"/>
          <w:lang w:val="en-GB" w:eastAsia="ja-JP"/>
        </w:rPr>
        <w:t>:</w:t>
      </w:r>
      <w:r w:rsidRPr="00E60EC6">
        <w:rPr>
          <w:rFonts w:ascii="Times New Roman" w:eastAsia="Malgun Gothic" w:hAnsi="Times New Roman"/>
          <w:szCs w:val="20"/>
          <w:lang w:val="en-GB" w:eastAsia="ko-KR"/>
        </w:rPr>
        <w:t xml:space="preserve"> </w:t>
      </w:r>
      <w:r w:rsidRPr="00E60EC6">
        <w:rPr>
          <w:rFonts w:ascii="Times New Roman" w:eastAsia="Times New Roman" w:hAnsi="Times New Roman"/>
          <w:szCs w:val="20"/>
          <w:lang w:val="en-GB" w:eastAsia="ja-JP"/>
        </w:rPr>
        <w:t xml:space="preserve">AS functionality enabling </w:t>
      </w:r>
      <w:proofErr w:type="spellStart"/>
      <w:r w:rsidRPr="00E60EC6">
        <w:rPr>
          <w:rFonts w:ascii="Times New Roman" w:eastAsia="Times New Roman" w:hAnsi="Times New Roman"/>
          <w:szCs w:val="20"/>
          <w:lang w:val="en-GB" w:eastAsia="ja-JP"/>
        </w:rPr>
        <w:t>ProSe</w:t>
      </w:r>
      <w:proofErr w:type="spellEnd"/>
      <w:r w:rsidRPr="00E60EC6">
        <w:rPr>
          <w:rFonts w:ascii="Times New Roman" w:eastAsia="Times New Roman" w:hAnsi="Times New Roman"/>
          <w:szCs w:val="20"/>
          <w:lang w:val="en-GB" w:eastAsia="ja-JP"/>
        </w:rPr>
        <w:t xml:space="preserve"> non-Relay Discovery, </w:t>
      </w:r>
      <w:proofErr w:type="spellStart"/>
      <w:r w:rsidRPr="00E60EC6">
        <w:rPr>
          <w:rFonts w:ascii="Times New Roman" w:eastAsia="Times New Roman" w:hAnsi="Times New Roman"/>
          <w:szCs w:val="20"/>
          <w:lang w:val="en-GB" w:eastAsia="ja-JP"/>
        </w:rPr>
        <w:t>ProSe</w:t>
      </w:r>
      <w:proofErr w:type="spellEnd"/>
      <w:r w:rsidRPr="00E60EC6">
        <w:rPr>
          <w:rFonts w:ascii="Times New Roman" w:eastAsia="Times New Roman" w:hAnsi="Times New Roman"/>
          <w:szCs w:val="20"/>
          <w:lang w:val="en-GB" w:eastAsia="ja-JP"/>
        </w:rPr>
        <w:t xml:space="preserve"> UE-to-Network Relay discovery </w:t>
      </w:r>
      <w:r w:rsidRPr="00E60EC6">
        <w:rPr>
          <w:rFonts w:ascii="Times New Roman" w:eastAsia="SimSun" w:hAnsi="Times New Roman"/>
          <w:szCs w:val="20"/>
          <w:lang w:val="en-GB"/>
        </w:rPr>
        <w:t xml:space="preserve">and </w:t>
      </w:r>
      <w:proofErr w:type="spellStart"/>
      <w:r w:rsidRPr="00E60EC6">
        <w:rPr>
          <w:rFonts w:ascii="Times New Roman" w:eastAsia="Times New Roman" w:hAnsi="Times New Roman"/>
          <w:szCs w:val="20"/>
          <w:lang w:val="en-GB" w:eastAsia="ja-JP"/>
        </w:rPr>
        <w:t>ProSe</w:t>
      </w:r>
      <w:proofErr w:type="spellEnd"/>
      <w:r w:rsidRPr="00E60EC6">
        <w:rPr>
          <w:rFonts w:ascii="Times New Roman" w:eastAsia="Times New Roman" w:hAnsi="Times New Roman"/>
          <w:szCs w:val="20"/>
          <w:lang w:val="en-GB" w:eastAsia="ja-JP"/>
        </w:rPr>
        <w:t xml:space="preserve"> UE-to-</w:t>
      </w:r>
      <w:r w:rsidRPr="00E60EC6">
        <w:rPr>
          <w:rFonts w:ascii="Times New Roman" w:eastAsia="SimSun" w:hAnsi="Times New Roman"/>
          <w:szCs w:val="20"/>
          <w:lang w:val="en-GB"/>
        </w:rPr>
        <w:t>UE</w:t>
      </w:r>
      <w:r w:rsidRPr="00E60EC6">
        <w:rPr>
          <w:rFonts w:ascii="Times New Roman" w:eastAsia="Times New Roman" w:hAnsi="Times New Roman"/>
          <w:szCs w:val="20"/>
          <w:lang w:val="en-GB" w:eastAsia="ja-JP"/>
        </w:rPr>
        <w:t xml:space="preserve"> Relay discovery for Proximity based Services as defined in TS 23.304 [65] between two or more nearby UEs, using NR technology but not traversing any network node</w:t>
      </w:r>
      <w:r w:rsidRPr="00E60EC6">
        <w:rPr>
          <w:rFonts w:ascii="Times New Roman" w:eastAsia="Malgun Gothic" w:hAnsi="Times New Roman"/>
          <w:szCs w:val="20"/>
          <w:lang w:val="en-GB" w:eastAsia="ko-KR"/>
        </w:rPr>
        <w:t>.</w:t>
      </w:r>
    </w:p>
    <w:p w14:paraId="046D641A"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Malgun Gothic" w:hAnsi="Times New Roman"/>
          <w:szCs w:val="20"/>
          <w:lang w:val="en-GB" w:eastAsia="ko-KR"/>
        </w:rPr>
      </w:pPr>
      <w:r w:rsidRPr="00E60EC6">
        <w:rPr>
          <w:rFonts w:ascii="Times New Roman" w:eastAsia="Malgun Gothic" w:hAnsi="Times New Roman"/>
          <w:b/>
          <w:szCs w:val="20"/>
          <w:lang w:val="en-GB" w:eastAsia="ko-KR"/>
        </w:rPr>
        <w:t>NR sidelink positioning</w:t>
      </w:r>
      <w:r w:rsidRPr="00E60EC6">
        <w:rPr>
          <w:rFonts w:ascii="Times New Roman" w:eastAsia="Malgun Gothic" w:hAnsi="Times New Roman"/>
          <w:b/>
          <w:bCs/>
          <w:szCs w:val="20"/>
          <w:lang w:val="en-GB" w:eastAsia="ko-KR"/>
        </w:rPr>
        <w:t>:</w:t>
      </w:r>
      <w:r w:rsidRPr="00E60EC6">
        <w:rPr>
          <w:rFonts w:ascii="Times New Roman" w:eastAsia="Malgun Gothic" w:hAnsi="Times New Roman"/>
          <w:szCs w:val="20"/>
          <w:lang w:val="en-GB" w:eastAsia="ko-KR"/>
        </w:rPr>
        <w:t xml:space="preserve"> AS functionality enabling absolute positioning of a target UE or ranging via PC5 interface</w:t>
      </w:r>
      <w:r w:rsidRPr="00E60EC6">
        <w:rPr>
          <w:rFonts w:ascii="Times New Roman" w:eastAsia="Malgun Gothic" w:hAnsi="Times New Roman"/>
          <w:bCs/>
          <w:szCs w:val="20"/>
          <w:lang w:val="en-GB" w:eastAsia="ko-KR"/>
        </w:rPr>
        <w:t xml:space="preserve"> using SL-PRS transmission and reception as defined in TS 38.305 [73] and TS 38.355 [77]</w:t>
      </w:r>
      <w:r w:rsidRPr="00E60EC6">
        <w:rPr>
          <w:rFonts w:ascii="Times New Roman" w:eastAsia="Malgun Gothic" w:hAnsi="Times New Roman"/>
          <w:szCs w:val="20"/>
          <w:lang w:val="en-GB" w:eastAsia="ko-KR"/>
        </w:rPr>
        <w:t>.</w:t>
      </w:r>
    </w:p>
    <w:p w14:paraId="73A5FA41"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Times New Roman" w:hAnsi="Times New Roman"/>
          <w:b/>
          <w:szCs w:val="20"/>
          <w:lang w:val="en-GB" w:eastAsia="ja-JP"/>
        </w:rPr>
      </w:pPr>
      <w:r w:rsidRPr="00E60EC6">
        <w:rPr>
          <w:rFonts w:ascii="Times New Roman" w:eastAsia="Times New Roman" w:hAnsi="Times New Roman"/>
          <w:b/>
          <w:szCs w:val="20"/>
          <w:lang w:val="en-GB" w:eastAsia="ja-JP"/>
        </w:rPr>
        <w:t xml:space="preserve">PNI-NPN identity: </w:t>
      </w:r>
      <w:r w:rsidRPr="00E60EC6">
        <w:rPr>
          <w:rFonts w:ascii="Times New Roman" w:eastAsia="Times New Roman" w:hAnsi="Times New Roman"/>
          <w:bCs/>
          <w:szCs w:val="20"/>
          <w:lang w:val="en-GB" w:eastAsia="ja-JP"/>
        </w:rPr>
        <w:t xml:space="preserve">an identifier of a PNI-NPN </w:t>
      </w:r>
      <w:r w:rsidRPr="00E60EC6">
        <w:rPr>
          <w:rFonts w:ascii="Times New Roman" w:eastAsia="SimSun" w:hAnsi="Times New Roman"/>
          <w:bCs/>
          <w:szCs w:val="20"/>
          <w:lang w:val="en-GB" w:eastAsia="ja-JP"/>
        </w:rPr>
        <w:t>comprising</w:t>
      </w:r>
      <w:r w:rsidRPr="00E60EC6">
        <w:rPr>
          <w:rFonts w:ascii="Times New Roman" w:eastAsia="Times New Roman" w:hAnsi="Times New Roman"/>
          <w:bCs/>
          <w:szCs w:val="20"/>
          <w:lang w:val="en-GB" w:eastAsia="ja-JP"/>
        </w:rPr>
        <w:t xml:space="preserve"> of a PLMN ID and a CAG-ID combination.</w:t>
      </w:r>
    </w:p>
    <w:p w14:paraId="417E9463"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E60EC6">
        <w:rPr>
          <w:rFonts w:ascii="Times New Roman" w:eastAsia="Times New Roman" w:hAnsi="Times New Roman"/>
          <w:b/>
          <w:szCs w:val="20"/>
          <w:lang w:val="en-GB" w:eastAsia="ja-JP"/>
        </w:rPr>
        <w:t>Primary Cell</w:t>
      </w:r>
      <w:r w:rsidRPr="00E60EC6">
        <w:rPr>
          <w:rFonts w:ascii="Times New Roman" w:eastAsia="Times New Roman" w:hAnsi="Times New Roman"/>
          <w:szCs w:val="20"/>
          <w:lang w:val="en-GB" w:eastAsia="ja-JP"/>
        </w:rPr>
        <w:t>: The MCG cell, operating on the primary frequency, in which the UE either performs the initial connection establishment procedure or initiates the connection re-establishment procedure.</w:t>
      </w:r>
    </w:p>
    <w:p w14:paraId="300F6EB6"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Times New Roman" w:hAnsi="Times New Roman"/>
          <w:szCs w:val="20"/>
          <w:lang w:val="en-GB"/>
        </w:rPr>
      </w:pPr>
      <w:r w:rsidRPr="00E60EC6">
        <w:rPr>
          <w:rFonts w:ascii="Times New Roman" w:eastAsia="Times New Roman" w:hAnsi="Times New Roman"/>
          <w:b/>
          <w:bCs/>
          <w:szCs w:val="20"/>
          <w:lang w:val="en-GB" w:eastAsia="ja-JP"/>
        </w:rPr>
        <w:t>PC5 Relay RLC channel</w:t>
      </w:r>
      <w:r w:rsidRPr="00E60EC6">
        <w:rPr>
          <w:rFonts w:ascii="Times New Roman" w:eastAsia="Times New Roman" w:hAnsi="Times New Roman"/>
          <w:szCs w:val="20"/>
          <w:lang w:val="en-GB" w:eastAsia="ja-JP"/>
        </w:rPr>
        <w:t xml:space="preserve">: </w:t>
      </w:r>
      <w:r w:rsidRPr="00E60EC6">
        <w:rPr>
          <w:rFonts w:ascii="Times New Roman" w:eastAsia="MS Mincho" w:hAnsi="Times New Roman"/>
          <w:szCs w:val="20"/>
          <w:lang w:val="en-GB" w:eastAsia="en-US"/>
        </w:rPr>
        <w:t>A</w:t>
      </w:r>
      <w:r w:rsidRPr="00E60EC6">
        <w:rPr>
          <w:rFonts w:ascii="Times New Roman" w:eastAsia="Times New Roman" w:hAnsi="Times New Roman"/>
          <w:szCs w:val="20"/>
          <w:lang w:val="en-GB" w:eastAsia="ja-JP"/>
        </w:rPr>
        <w:t xml:space="preserve">n RLC channel between L2 U2N Remote UE and L2 U2N Relay UE, or between L2 U2U </w:t>
      </w:r>
      <w:r w:rsidRPr="00E60EC6">
        <w:rPr>
          <w:rFonts w:ascii="Times New Roman" w:eastAsia="SimSun" w:hAnsi="Times New Roman"/>
          <w:szCs w:val="20"/>
          <w:lang w:val="en-GB"/>
        </w:rPr>
        <w:t xml:space="preserve">Remote </w:t>
      </w:r>
      <w:r w:rsidRPr="00E60EC6">
        <w:rPr>
          <w:rFonts w:ascii="Times New Roman" w:eastAsia="Times New Roman" w:hAnsi="Times New Roman"/>
          <w:szCs w:val="20"/>
          <w:lang w:val="en-GB" w:eastAsia="ja-JP"/>
        </w:rPr>
        <w:t>UE and L2 U2U Relay UE, which is used to transport packets over PC5 for L2 UE-to-Network relay or L2 UE-to-UE relay.</w:t>
      </w:r>
    </w:p>
    <w:p w14:paraId="5B17004D"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en-US"/>
        </w:rPr>
      </w:pPr>
      <w:r w:rsidRPr="00E60EC6">
        <w:rPr>
          <w:rFonts w:ascii="Times New Roman" w:eastAsia="Times New Roman" w:hAnsi="Times New Roman"/>
          <w:b/>
          <w:szCs w:val="20"/>
          <w:lang w:val="en-GB" w:eastAsia="ja-JP"/>
        </w:rPr>
        <w:t>Primary SCG Cell</w:t>
      </w:r>
      <w:r w:rsidRPr="00E60EC6">
        <w:rPr>
          <w:rFonts w:ascii="Times New Roman" w:eastAsia="Times New Roman" w:hAnsi="Times New Roman"/>
          <w:szCs w:val="20"/>
          <w:lang w:val="en-GB" w:eastAsia="ja-JP"/>
        </w:rPr>
        <w:t>: For dual connectivity operation, the SCG cell in which the UE performs random access when performing the Reconfiguration with Sync procedure.</w:t>
      </w:r>
    </w:p>
    <w:p w14:paraId="1C736F0E"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en-US"/>
        </w:rPr>
      </w:pPr>
      <w:r w:rsidRPr="00E60EC6">
        <w:rPr>
          <w:rFonts w:ascii="Times New Roman" w:eastAsia="Times New Roman" w:hAnsi="Times New Roman"/>
          <w:b/>
          <w:szCs w:val="20"/>
          <w:lang w:val="en-GB" w:eastAsia="ja-JP"/>
        </w:rPr>
        <w:t>Primary Timing Advance Group</w:t>
      </w:r>
      <w:r w:rsidRPr="00E60EC6">
        <w:rPr>
          <w:rFonts w:ascii="Times New Roman" w:eastAsia="Times New Roman" w:hAnsi="Times New Roman"/>
          <w:szCs w:val="20"/>
          <w:lang w:val="en-GB" w:eastAsia="ja-JP"/>
        </w:rPr>
        <w:t>: Timing Advance Group containing the SpCell.</w:t>
      </w:r>
    </w:p>
    <w:p w14:paraId="137820D7"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E60EC6">
        <w:rPr>
          <w:rFonts w:ascii="Times New Roman" w:eastAsia="Times New Roman" w:hAnsi="Times New Roman"/>
          <w:b/>
          <w:szCs w:val="20"/>
          <w:lang w:val="en-GB" w:eastAsia="ja-JP"/>
        </w:rPr>
        <w:t>PUCCH SCell:</w:t>
      </w:r>
      <w:r w:rsidRPr="00E60EC6">
        <w:rPr>
          <w:rFonts w:ascii="Times New Roman" w:eastAsia="Times New Roman" w:hAnsi="Times New Roman"/>
          <w:szCs w:val="20"/>
          <w:lang w:val="en-GB" w:eastAsia="ja-JP"/>
        </w:rPr>
        <w:t xml:space="preserve"> An SCell configured with PUCCH</w:t>
      </w:r>
      <w:r w:rsidRPr="00E60EC6">
        <w:rPr>
          <w:rFonts w:ascii="Times New Roman" w:eastAsia="Times New Roman" w:hAnsi="Times New Roman"/>
          <w:szCs w:val="22"/>
          <w:lang w:val="en-GB" w:eastAsia="ja-JP"/>
        </w:rPr>
        <w:t xml:space="preserve"> by </w:t>
      </w:r>
      <w:r w:rsidRPr="00E60EC6">
        <w:rPr>
          <w:rFonts w:ascii="Times New Roman" w:eastAsia="Times New Roman" w:hAnsi="Times New Roman"/>
          <w:i/>
          <w:szCs w:val="22"/>
          <w:lang w:val="en-GB" w:eastAsia="ja-JP"/>
        </w:rPr>
        <w:t>PUCCH-Config</w:t>
      </w:r>
      <w:r w:rsidRPr="00E60EC6">
        <w:rPr>
          <w:rFonts w:ascii="Times New Roman" w:eastAsia="Times New Roman" w:hAnsi="Times New Roman"/>
          <w:szCs w:val="20"/>
          <w:lang w:val="en-GB" w:eastAsia="ja-JP"/>
        </w:rPr>
        <w:t>.</w:t>
      </w:r>
    </w:p>
    <w:p w14:paraId="029086CA"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Times New Roman" w:hAnsi="Times New Roman"/>
          <w:b/>
          <w:szCs w:val="20"/>
          <w:lang w:val="en-GB" w:eastAsia="ja-JP"/>
        </w:rPr>
      </w:pPr>
      <w:r w:rsidRPr="00E60EC6">
        <w:rPr>
          <w:rFonts w:ascii="Times New Roman" w:eastAsia="Times New Roman" w:hAnsi="Times New Roman"/>
          <w:b/>
          <w:szCs w:val="20"/>
          <w:lang w:val="en-GB" w:eastAsia="ja-JP"/>
        </w:rPr>
        <w:t>PUSCH-Less SCell:</w:t>
      </w:r>
      <w:r w:rsidRPr="00E60EC6">
        <w:rPr>
          <w:rFonts w:ascii="Times New Roman" w:eastAsia="Times New Roman" w:hAnsi="Times New Roman"/>
          <w:szCs w:val="20"/>
          <w:lang w:val="en-GB" w:eastAsia="ja-JP"/>
        </w:rPr>
        <w:t xml:space="preserve"> An SCell configured without PUSCH</w:t>
      </w:r>
      <w:r w:rsidRPr="00E60EC6">
        <w:rPr>
          <w:rFonts w:ascii="Times New Roman" w:eastAsia="Times New Roman" w:hAnsi="Times New Roman"/>
          <w:szCs w:val="20"/>
          <w:lang w:val="en-GB"/>
        </w:rPr>
        <w:t>.</w:t>
      </w:r>
    </w:p>
    <w:p w14:paraId="7D8FAD13"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Times New Roman" w:hAnsi="Times New Roman"/>
          <w:b/>
          <w:bCs/>
          <w:szCs w:val="20"/>
          <w:lang w:val="en-GB" w:eastAsia="ja-JP"/>
        </w:rPr>
      </w:pPr>
      <w:r w:rsidRPr="00E60EC6">
        <w:rPr>
          <w:rFonts w:ascii="Times New Roman" w:eastAsia="Times New Roman" w:hAnsi="Times New Roman"/>
          <w:b/>
          <w:bCs/>
          <w:szCs w:val="20"/>
          <w:lang w:val="en-GB"/>
        </w:rPr>
        <w:lastRenderedPageBreak/>
        <w:t xml:space="preserve">RedCap UE: </w:t>
      </w:r>
      <w:r w:rsidRPr="00E60EC6">
        <w:rPr>
          <w:rFonts w:ascii="Times New Roman" w:eastAsia="Times New Roman" w:hAnsi="Times New Roman"/>
          <w:szCs w:val="20"/>
          <w:lang w:val="en-GB" w:eastAsia="ja-JP"/>
        </w:rPr>
        <w:t>A UE with reduced capabilities as specified in clause 4.2.21.1 in TS 38.306 [26].</w:t>
      </w:r>
    </w:p>
    <w:p w14:paraId="0BEFACDE"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E60EC6">
        <w:rPr>
          <w:rFonts w:ascii="Times New Roman" w:eastAsia="Times New Roman" w:hAnsi="Times New Roman"/>
          <w:b/>
          <w:szCs w:val="20"/>
          <w:lang w:val="en-GB" w:eastAsia="ja-JP"/>
        </w:rPr>
        <w:t xml:space="preserve">RLC bearer configuration: </w:t>
      </w:r>
      <w:r w:rsidRPr="00E60EC6">
        <w:rPr>
          <w:rFonts w:ascii="Times New Roman" w:eastAsia="Times New Roman" w:hAnsi="Times New Roman"/>
          <w:szCs w:val="20"/>
          <w:lang w:val="en-GB" w:eastAsia="ja-JP"/>
        </w:rPr>
        <w:t>The lower layer part of the radio bearer configuration comprising the RLC and logical channel configurations.</w:t>
      </w:r>
    </w:p>
    <w:p w14:paraId="04C7678A"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E60EC6">
        <w:rPr>
          <w:rFonts w:ascii="Times New Roman" w:eastAsia="Times New Roman" w:hAnsi="Times New Roman"/>
          <w:b/>
          <w:szCs w:val="20"/>
          <w:lang w:val="en-GB" w:eastAsia="ja-JP"/>
        </w:rPr>
        <w:t>Secondary Cell</w:t>
      </w:r>
      <w:r w:rsidRPr="00E60EC6">
        <w:rPr>
          <w:rFonts w:ascii="Times New Roman" w:eastAsia="Times New Roman" w:hAnsi="Times New Roman"/>
          <w:szCs w:val="20"/>
          <w:lang w:val="en-GB" w:eastAsia="ja-JP"/>
        </w:rPr>
        <w:t>: For a UE configured with CA, a cell providing additional radio resources on top of Special Cell.</w:t>
      </w:r>
    </w:p>
    <w:p w14:paraId="70DBD705"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E60EC6">
        <w:rPr>
          <w:rFonts w:ascii="Times New Roman" w:eastAsia="Times New Roman" w:hAnsi="Times New Roman"/>
          <w:b/>
          <w:szCs w:val="20"/>
          <w:lang w:val="en-GB" w:eastAsia="ja-JP"/>
        </w:rPr>
        <w:t>Secondary Cell Group</w:t>
      </w:r>
      <w:r w:rsidRPr="00E60EC6">
        <w:rPr>
          <w:rFonts w:ascii="Times New Roman" w:eastAsia="Times New Roman" w:hAnsi="Times New Roman"/>
          <w:szCs w:val="20"/>
          <w:lang w:val="en-GB" w:eastAsia="ja-JP"/>
        </w:rPr>
        <w:t xml:space="preserve">: For a UE configured with dual connectivity, the subset of serving cells comprising of the </w:t>
      </w:r>
      <w:proofErr w:type="spellStart"/>
      <w:r w:rsidRPr="00E60EC6">
        <w:rPr>
          <w:rFonts w:ascii="Times New Roman" w:eastAsia="Times New Roman" w:hAnsi="Times New Roman"/>
          <w:szCs w:val="20"/>
          <w:lang w:val="en-GB" w:eastAsia="ja-JP"/>
        </w:rPr>
        <w:t>PSCell</w:t>
      </w:r>
      <w:proofErr w:type="spellEnd"/>
      <w:r w:rsidRPr="00E60EC6">
        <w:rPr>
          <w:rFonts w:ascii="Times New Roman" w:eastAsia="Times New Roman" w:hAnsi="Times New Roman"/>
          <w:szCs w:val="20"/>
          <w:lang w:val="en-GB" w:eastAsia="ja-JP"/>
        </w:rPr>
        <w:t xml:space="preserve"> and zero or more secondary cells.</w:t>
      </w:r>
    </w:p>
    <w:p w14:paraId="3CD4DC5E"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E60EC6">
        <w:rPr>
          <w:rFonts w:ascii="Times New Roman" w:eastAsia="Times New Roman" w:hAnsi="Times New Roman"/>
          <w:b/>
          <w:szCs w:val="20"/>
          <w:lang w:val="en-GB" w:eastAsia="ja-JP"/>
        </w:rPr>
        <w:t>Serving Cell</w:t>
      </w:r>
      <w:r w:rsidRPr="00E60EC6">
        <w:rPr>
          <w:rFonts w:ascii="Times New Roman" w:eastAsia="Times New Roman" w:hAnsi="Times New Roman"/>
          <w:szCs w:val="20"/>
          <w:lang w:val="en-GB" w:eastAsia="ja-JP"/>
        </w:rP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4D16DE3C"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E60EC6">
        <w:rPr>
          <w:rFonts w:ascii="Times New Roman" w:eastAsia="Times New Roman" w:hAnsi="Times New Roman"/>
          <w:b/>
          <w:bCs/>
          <w:szCs w:val="20"/>
          <w:lang w:val="en-GB" w:eastAsia="ja-JP"/>
        </w:rPr>
        <w:t>Small Data Transmission</w:t>
      </w:r>
      <w:r w:rsidRPr="00E60EC6">
        <w:rPr>
          <w:rFonts w:ascii="Times New Roman" w:eastAsia="Times New Roman" w:hAnsi="Times New Roman"/>
          <w:szCs w:val="20"/>
          <w:lang w:val="en-GB" w:eastAsia="ja-JP"/>
        </w:rPr>
        <w:t>: A procedure used for transmission of data and/or signalling over allowed radio bearers in RRC_INACTIVE state (i.e. without the UE transitioning to RRC_CONNECTED state).</w:t>
      </w:r>
    </w:p>
    <w:p w14:paraId="015886B5"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Times New Roman" w:hAnsi="Times New Roman"/>
          <w:bCs/>
          <w:szCs w:val="20"/>
          <w:lang w:val="en-GB" w:eastAsia="ja-JP"/>
        </w:rPr>
      </w:pPr>
      <w:r w:rsidRPr="00E60EC6">
        <w:rPr>
          <w:rFonts w:ascii="Times New Roman" w:eastAsia="Times New Roman" w:hAnsi="Times New Roman"/>
          <w:b/>
          <w:szCs w:val="20"/>
          <w:lang w:val="en-GB" w:eastAsia="ja-JP"/>
        </w:rPr>
        <w:t xml:space="preserve">SNPN identity: </w:t>
      </w:r>
      <w:r w:rsidRPr="00E60EC6">
        <w:rPr>
          <w:rFonts w:ascii="Times New Roman" w:eastAsia="Times New Roman" w:hAnsi="Times New Roman"/>
          <w:bCs/>
          <w:szCs w:val="20"/>
          <w:lang w:val="en-GB" w:eastAsia="ja-JP"/>
        </w:rPr>
        <w:t>an identifier of an SNPN comprising of a PLMN ID and an NID combination.</w:t>
      </w:r>
    </w:p>
    <w:p w14:paraId="3C34783D"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Times New Roman" w:hAnsi="Times New Roman"/>
          <w:b/>
          <w:szCs w:val="20"/>
          <w:lang w:val="en-GB" w:eastAsia="ja-JP"/>
        </w:rPr>
      </w:pPr>
      <w:r w:rsidRPr="00E60EC6">
        <w:rPr>
          <w:rFonts w:ascii="Times New Roman" w:eastAsia="SimSun" w:hAnsi="Times New Roman"/>
          <w:b/>
          <w:szCs w:val="20"/>
          <w:lang w:val="en-GB" w:eastAsia="ja-JP"/>
        </w:rPr>
        <w:t xml:space="preserve">SL indirect path: </w:t>
      </w:r>
      <w:r w:rsidRPr="00E60EC6">
        <w:rPr>
          <w:rFonts w:ascii="Times New Roman" w:eastAsia="SimSun" w:hAnsi="Times New Roman"/>
          <w:szCs w:val="20"/>
          <w:lang w:val="en-GB" w:eastAsia="ja-JP"/>
        </w:rPr>
        <w:t>In Multi-path, the indirect path using PC5 unicast link</w:t>
      </w:r>
      <w:r w:rsidRPr="00E60EC6">
        <w:rPr>
          <w:rFonts w:ascii="Times New Roman" w:eastAsia="Times New Roman" w:hAnsi="Times New Roman"/>
          <w:szCs w:val="20"/>
          <w:lang w:val="en-GB" w:eastAsia="ja-JP"/>
        </w:rPr>
        <w:t xml:space="preserve"> </w:t>
      </w:r>
      <w:r w:rsidRPr="00E60EC6">
        <w:rPr>
          <w:rFonts w:ascii="Times New Roman" w:eastAsia="SimSun" w:hAnsi="Times New Roman"/>
          <w:szCs w:val="20"/>
          <w:lang w:val="en-GB" w:eastAsia="ja-JP"/>
        </w:rPr>
        <w:t>between remote UE and relay UE.</w:t>
      </w:r>
    </w:p>
    <w:p w14:paraId="43F595A0"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E60EC6">
        <w:rPr>
          <w:rFonts w:ascii="Times New Roman" w:eastAsia="Times New Roman" w:hAnsi="Times New Roman"/>
          <w:b/>
          <w:szCs w:val="20"/>
          <w:lang w:val="en-GB" w:eastAsia="ja-JP"/>
        </w:rPr>
        <w:t>Special Cell:</w:t>
      </w:r>
      <w:r w:rsidRPr="00E60EC6">
        <w:rPr>
          <w:rFonts w:ascii="Times New Roman" w:eastAsia="Times New Roman" w:hAnsi="Times New Roman"/>
          <w:szCs w:val="20"/>
          <w:lang w:val="en-GB" w:eastAsia="ja-JP"/>
        </w:rPr>
        <w:t xml:space="preserve"> For Dual Connectivity operation the term Special Cell refers to the PCell of the MCG or the </w:t>
      </w:r>
      <w:proofErr w:type="spellStart"/>
      <w:r w:rsidRPr="00E60EC6">
        <w:rPr>
          <w:rFonts w:ascii="Times New Roman" w:eastAsia="Times New Roman" w:hAnsi="Times New Roman"/>
          <w:szCs w:val="20"/>
          <w:lang w:val="en-GB" w:eastAsia="ja-JP"/>
        </w:rPr>
        <w:t>PSCell</w:t>
      </w:r>
      <w:proofErr w:type="spellEnd"/>
      <w:r w:rsidRPr="00E60EC6">
        <w:rPr>
          <w:rFonts w:ascii="Times New Roman" w:eastAsia="Times New Roman" w:hAnsi="Times New Roman"/>
          <w:szCs w:val="20"/>
          <w:lang w:val="en-GB" w:eastAsia="ja-JP"/>
        </w:rPr>
        <w:t xml:space="preserve"> of the SCG, otherwise the term Special Cell refers to the PCell.</w:t>
      </w:r>
    </w:p>
    <w:p w14:paraId="3F79FBC8"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E60EC6">
        <w:rPr>
          <w:rFonts w:ascii="Times New Roman" w:eastAsia="SimSun" w:hAnsi="Times New Roman"/>
          <w:b/>
          <w:szCs w:val="20"/>
          <w:lang w:val="en-GB" w:eastAsia="ja-JP"/>
        </w:rPr>
        <w:t>Split DRB</w:t>
      </w:r>
      <w:r w:rsidRPr="00E60EC6">
        <w:rPr>
          <w:rFonts w:ascii="Times New Roman" w:eastAsia="SimSun" w:hAnsi="Times New Roman"/>
          <w:b/>
          <w:bCs/>
          <w:szCs w:val="20"/>
          <w:lang w:val="en-GB" w:eastAsia="ja-JP"/>
        </w:rPr>
        <w:t>:</w:t>
      </w:r>
      <w:r w:rsidRPr="00E60EC6">
        <w:rPr>
          <w:rFonts w:ascii="Times New Roman" w:eastAsia="SimSun" w:hAnsi="Times New Roman"/>
          <w:szCs w:val="20"/>
          <w:lang w:val="en-GB" w:eastAsia="ja-JP"/>
        </w:rPr>
        <w:t xml:space="preserve"> In MR-DC or MP, a DRB that supports transmission via MCG and SCG/indirect path in MP, as well as duplication of PDCP PDUs as defined in TS 37.340 [41].</w:t>
      </w:r>
    </w:p>
    <w:p w14:paraId="45BD0DA2"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Times New Roman" w:hAnsi="Times New Roman"/>
          <w:noProof/>
          <w:szCs w:val="20"/>
          <w:lang w:val="en-GB" w:eastAsia="ja-JP"/>
        </w:rPr>
      </w:pPr>
      <w:r w:rsidRPr="00E60EC6">
        <w:rPr>
          <w:rFonts w:ascii="Times New Roman" w:eastAsia="Times New Roman" w:hAnsi="Times New Roman"/>
          <w:b/>
          <w:noProof/>
          <w:szCs w:val="20"/>
          <w:lang w:val="en-GB" w:eastAsia="ja-JP"/>
        </w:rPr>
        <w:t>Split SRB</w:t>
      </w:r>
      <w:r w:rsidRPr="00E60EC6">
        <w:rPr>
          <w:rFonts w:ascii="Times New Roman" w:eastAsia="Times New Roman" w:hAnsi="Times New Roman"/>
          <w:noProof/>
          <w:szCs w:val="20"/>
          <w:lang w:val="en-GB" w:eastAsia="ja-JP"/>
        </w:rPr>
        <w:t>: In MR-DC or MP, an SRB that supports transmission via MCG and SCG</w:t>
      </w:r>
      <w:r w:rsidRPr="00E60EC6">
        <w:rPr>
          <w:rFonts w:ascii="Times New Roman" w:eastAsia="SimSun" w:hAnsi="Times New Roman"/>
          <w:szCs w:val="20"/>
          <w:lang w:val="en-GB" w:eastAsia="ja-JP"/>
        </w:rPr>
        <w:t>/indirect path in MP</w:t>
      </w:r>
      <w:r w:rsidRPr="00E60EC6">
        <w:rPr>
          <w:rFonts w:ascii="Times New Roman" w:eastAsia="Times New Roman" w:hAnsi="Times New Roman"/>
          <w:noProof/>
          <w:szCs w:val="20"/>
          <w:lang w:val="en-GB" w:eastAsia="ja-JP"/>
        </w:rPr>
        <w:t xml:space="preserve"> as well as duplication of RRC PDUs as defined in TS 37.340 [41].</w:t>
      </w:r>
    </w:p>
    <w:p w14:paraId="00C0E1DD"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E60EC6">
        <w:rPr>
          <w:rFonts w:ascii="Times New Roman" w:eastAsia="Times New Roman" w:hAnsi="Times New Roman"/>
          <w:b/>
          <w:szCs w:val="20"/>
          <w:lang w:val="en-GB" w:eastAsia="ja-JP"/>
        </w:rPr>
        <w:t>SSB Frequency</w:t>
      </w:r>
      <w:r w:rsidRPr="00E60EC6">
        <w:rPr>
          <w:rFonts w:ascii="Times New Roman" w:eastAsia="Times New Roman" w:hAnsi="Times New Roman"/>
          <w:szCs w:val="20"/>
          <w:lang w:val="en-GB" w:eastAsia="ja-JP"/>
        </w:rPr>
        <w:t>: Frequency referring to the position of resource element RE=#0 (subcarrier #0) of resource block RB#10 of the SS block.</w:t>
      </w:r>
    </w:p>
    <w:p w14:paraId="02A57EE1" w14:textId="77777777" w:rsidR="00E60EC6" w:rsidRPr="00E60EC6" w:rsidRDefault="00E60EC6" w:rsidP="00E60EC6">
      <w:pPr>
        <w:spacing w:before="0" w:after="180"/>
        <w:ind w:left="0" w:firstLine="0"/>
        <w:rPr>
          <w:rFonts w:ascii="Times New Roman" w:eastAsia="MS Mincho" w:hAnsi="Times New Roman"/>
          <w:b/>
          <w:szCs w:val="20"/>
          <w:lang w:val="en-GB" w:eastAsia="en-US"/>
        </w:rPr>
      </w:pPr>
      <w:r w:rsidRPr="00E60EC6">
        <w:rPr>
          <w:rFonts w:ascii="Times New Roman" w:eastAsia="MS Mincho" w:hAnsi="Times New Roman"/>
          <w:b/>
          <w:szCs w:val="20"/>
          <w:lang w:val="en-GB" w:eastAsia="en-US"/>
        </w:rPr>
        <w:t>U2N Relay UE</w:t>
      </w:r>
      <w:r w:rsidRPr="00E60EC6">
        <w:rPr>
          <w:rFonts w:ascii="Times New Roman" w:eastAsia="MS Mincho" w:hAnsi="Times New Roman"/>
          <w:bCs/>
          <w:szCs w:val="20"/>
          <w:lang w:val="en-GB" w:eastAsia="en-US"/>
        </w:rPr>
        <w:t xml:space="preserve">: </w:t>
      </w:r>
      <w:r w:rsidRPr="00E60EC6">
        <w:rPr>
          <w:rFonts w:ascii="Times New Roman" w:eastAsia="MS Mincho" w:hAnsi="Times New Roman"/>
          <w:szCs w:val="20"/>
          <w:lang w:val="en-GB" w:eastAsia="en-US"/>
        </w:rPr>
        <w:t>A UE that provides functionality to support connectivity to the network for U2N Remote UE(s).</w:t>
      </w:r>
    </w:p>
    <w:p w14:paraId="22013BEF" w14:textId="77777777" w:rsidR="00E60EC6" w:rsidRPr="00E60EC6" w:rsidRDefault="00E60EC6" w:rsidP="00E60EC6">
      <w:pPr>
        <w:spacing w:before="0" w:after="180"/>
        <w:ind w:left="0" w:firstLine="0"/>
        <w:rPr>
          <w:rFonts w:ascii="Times New Roman" w:eastAsia="MS Mincho" w:hAnsi="Times New Roman"/>
          <w:szCs w:val="20"/>
          <w:lang w:val="en-GB" w:eastAsia="en-US"/>
        </w:rPr>
      </w:pPr>
      <w:r w:rsidRPr="00E60EC6">
        <w:rPr>
          <w:rFonts w:ascii="Times New Roman" w:eastAsia="MS Mincho" w:hAnsi="Times New Roman"/>
          <w:b/>
          <w:szCs w:val="20"/>
          <w:lang w:val="en-GB" w:eastAsia="en-US"/>
        </w:rPr>
        <w:t>U2N Remote UE</w:t>
      </w:r>
      <w:r w:rsidRPr="00E60EC6">
        <w:rPr>
          <w:rFonts w:ascii="Times New Roman" w:eastAsia="MS Mincho" w:hAnsi="Times New Roman"/>
          <w:bCs/>
          <w:szCs w:val="20"/>
          <w:lang w:val="en-GB" w:eastAsia="en-US"/>
        </w:rPr>
        <w:t xml:space="preserve">: </w:t>
      </w:r>
      <w:r w:rsidRPr="00E60EC6">
        <w:rPr>
          <w:rFonts w:ascii="Times New Roman" w:eastAsia="MS Mincho" w:hAnsi="Times New Roman"/>
          <w:szCs w:val="20"/>
          <w:lang w:val="en-GB" w:eastAsia="en-US"/>
        </w:rPr>
        <w:t>A UE that communicates with the network via a U2N Relay UE.</w:t>
      </w:r>
    </w:p>
    <w:p w14:paraId="2464F5A9" w14:textId="77777777" w:rsidR="00E60EC6" w:rsidRPr="00E60EC6" w:rsidRDefault="00E60EC6" w:rsidP="00E60EC6">
      <w:pPr>
        <w:spacing w:before="0" w:after="180"/>
        <w:ind w:left="0" w:firstLine="0"/>
        <w:rPr>
          <w:rFonts w:ascii="Times New Roman" w:eastAsia="MS Mincho" w:hAnsi="Times New Roman"/>
          <w:b/>
          <w:szCs w:val="20"/>
          <w:lang w:val="en-GB" w:eastAsia="en-US"/>
        </w:rPr>
      </w:pPr>
      <w:r w:rsidRPr="00E60EC6">
        <w:rPr>
          <w:rFonts w:ascii="Times New Roman" w:eastAsia="MS Mincho" w:hAnsi="Times New Roman"/>
          <w:b/>
          <w:szCs w:val="20"/>
          <w:lang w:val="en-GB" w:eastAsia="ja-JP"/>
        </w:rPr>
        <w:t xml:space="preserve">U2U Relay UE: </w:t>
      </w:r>
      <w:r w:rsidRPr="00E60EC6">
        <w:rPr>
          <w:rFonts w:ascii="Times New Roman" w:eastAsia="MS Mincho" w:hAnsi="Times New Roman"/>
          <w:szCs w:val="20"/>
          <w:lang w:val="en-GB" w:eastAsia="ja-JP"/>
        </w:rPr>
        <w:t xml:space="preserve">A UE that provides functionality to support connectivity between U2U </w:t>
      </w:r>
      <w:r w:rsidRPr="00E60EC6">
        <w:rPr>
          <w:rFonts w:ascii="Times New Roman" w:eastAsia="SimSun" w:hAnsi="Times New Roman"/>
          <w:szCs w:val="20"/>
          <w:lang w:val="en-GB"/>
        </w:rPr>
        <w:t>Remote</w:t>
      </w:r>
      <w:r w:rsidRPr="00E60EC6">
        <w:rPr>
          <w:rFonts w:ascii="Times New Roman" w:eastAsia="MS Mincho" w:hAnsi="Times New Roman"/>
          <w:szCs w:val="20"/>
          <w:lang w:val="en-GB" w:eastAsia="ja-JP"/>
        </w:rPr>
        <w:t xml:space="preserve"> UEs.</w:t>
      </w:r>
    </w:p>
    <w:p w14:paraId="50311791"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MS Mincho" w:hAnsi="Times New Roman"/>
          <w:b/>
          <w:szCs w:val="20"/>
          <w:lang w:val="en-GB"/>
        </w:rPr>
      </w:pPr>
      <w:r w:rsidRPr="00E60EC6">
        <w:rPr>
          <w:rFonts w:ascii="Times New Roman" w:eastAsia="MS Mincho" w:hAnsi="Times New Roman"/>
          <w:b/>
          <w:szCs w:val="20"/>
          <w:lang w:val="en-GB" w:eastAsia="ja-JP"/>
        </w:rPr>
        <w:t xml:space="preserve">U2U </w:t>
      </w:r>
      <w:r w:rsidRPr="00E60EC6">
        <w:rPr>
          <w:rFonts w:ascii="Times New Roman" w:eastAsia="SimSun" w:hAnsi="Times New Roman"/>
          <w:b/>
          <w:szCs w:val="20"/>
          <w:lang w:val="en-GB"/>
        </w:rPr>
        <w:t>Remote</w:t>
      </w:r>
      <w:r w:rsidRPr="00E60EC6">
        <w:rPr>
          <w:rFonts w:ascii="Times New Roman" w:eastAsia="MS Mincho" w:hAnsi="Times New Roman"/>
          <w:b/>
          <w:szCs w:val="20"/>
          <w:lang w:val="en-GB" w:eastAsia="ja-JP"/>
        </w:rPr>
        <w:t xml:space="preserve"> UE</w:t>
      </w:r>
      <w:r w:rsidRPr="00E60EC6">
        <w:rPr>
          <w:rFonts w:ascii="Times New Roman" w:eastAsia="SimSun" w:hAnsi="Times New Roman"/>
          <w:b/>
          <w:szCs w:val="20"/>
          <w:lang w:val="en-GB"/>
        </w:rPr>
        <w:t xml:space="preserve">: </w:t>
      </w:r>
      <w:r w:rsidRPr="00E60EC6">
        <w:rPr>
          <w:rFonts w:ascii="Times New Roman" w:eastAsia="SimSun" w:hAnsi="Times New Roman"/>
          <w:szCs w:val="20"/>
          <w:lang w:val="en-GB"/>
        </w:rPr>
        <w:t>A UE that communicates with another UE via a U2U Relay UE</w:t>
      </w:r>
      <w:r w:rsidRPr="00E60EC6">
        <w:rPr>
          <w:rFonts w:ascii="Times New Roman" w:eastAsia="MS Mincho" w:hAnsi="Times New Roman"/>
          <w:szCs w:val="20"/>
          <w:lang w:val="en-GB" w:eastAsia="ja-JP"/>
        </w:rPr>
        <w:t>.</w:t>
      </w:r>
    </w:p>
    <w:p w14:paraId="0661FC98"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E60EC6">
        <w:rPr>
          <w:rFonts w:ascii="Times New Roman" w:eastAsia="Times New Roman" w:hAnsi="Times New Roman"/>
          <w:b/>
          <w:bCs/>
          <w:szCs w:val="20"/>
          <w:lang w:val="en-GB" w:eastAsia="ja-JP"/>
        </w:rPr>
        <w:t>Uu Relay RLC channel</w:t>
      </w:r>
      <w:r w:rsidRPr="00E60EC6">
        <w:rPr>
          <w:rFonts w:ascii="Times New Roman" w:eastAsia="Times New Roman" w:hAnsi="Times New Roman"/>
          <w:szCs w:val="20"/>
          <w:lang w:val="en-GB" w:eastAsia="ja-JP"/>
        </w:rPr>
        <w:t xml:space="preserve">: </w:t>
      </w:r>
      <w:r w:rsidRPr="00E60EC6">
        <w:rPr>
          <w:rFonts w:ascii="Times New Roman" w:eastAsia="MS Mincho" w:hAnsi="Times New Roman"/>
          <w:szCs w:val="20"/>
          <w:lang w:val="en-GB" w:eastAsia="en-US"/>
        </w:rPr>
        <w:t>A</w:t>
      </w:r>
      <w:r w:rsidRPr="00E60EC6">
        <w:rPr>
          <w:rFonts w:ascii="Times New Roman" w:eastAsia="Times New Roman" w:hAnsi="Times New Roman"/>
          <w:szCs w:val="20"/>
          <w:lang w:val="en-GB" w:eastAsia="ja-JP"/>
        </w:rPr>
        <w:t>n RLC channel between L2 U2N Relay UE and gNB, which is used to transport packets over Uu for L2 UE-to-Network relay or for indirect path in case of MP</w:t>
      </w:r>
      <w:r w:rsidRPr="00E60EC6">
        <w:rPr>
          <w:rFonts w:ascii="Times New Roman" w:eastAsia="Times New Roman" w:hAnsi="Times New Roman"/>
          <w:b/>
          <w:bCs/>
          <w:szCs w:val="20"/>
          <w:lang w:val="en-GB" w:eastAsia="ja-JP"/>
        </w:rPr>
        <w:t>.</w:t>
      </w:r>
    </w:p>
    <w:p w14:paraId="78240604"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MS Mincho" w:hAnsi="Times New Roman"/>
          <w:szCs w:val="20"/>
          <w:lang w:val="en-GB" w:eastAsia="ja-JP"/>
        </w:rPr>
      </w:pPr>
      <w:r w:rsidRPr="00E60EC6">
        <w:rPr>
          <w:rFonts w:ascii="Times New Roman" w:eastAsia="MS Mincho" w:hAnsi="Times New Roman"/>
          <w:b/>
          <w:szCs w:val="20"/>
          <w:lang w:val="en-GB" w:eastAsia="ja-JP"/>
        </w:rPr>
        <w:t>UE Inactive AS Context</w:t>
      </w:r>
      <w:r w:rsidRPr="00E60EC6">
        <w:rPr>
          <w:rFonts w:ascii="Times New Roman" w:eastAsia="MS Mincho" w:hAnsi="Times New Roman"/>
          <w:szCs w:val="20"/>
          <w:lang w:val="en-GB" w:eastAsia="ja-JP"/>
        </w:rPr>
        <w:t>: UE Inactive AS Context is stored when the connection is suspended and restored when the connection is resumed. It includes information as defined in clause 5.3.8.3.</w:t>
      </w:r>
    </w:p>
    <w:p w14:paraId="1907CD81" w14:textId="77777777" w:rsidR="00E60EC6" w:rsidRPr="00E60EC6" w:rsidRDefault="00E60EC6" w:rsidP="00E60EC6">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E60EC6">
        <w:rPr>
          <w:rFonts w:ascii="Times New Roman" w:eastAsia="Times New Roman" w:hAnsi="Times New Roman"/>
          <w:b/>
          <w:szCs w:val="20"/>
          <w:lang w:val="en-GB"/>
        </w:rPr>
        <w:t>V2X s</w:t>
      </w:r>
      <w:r w:rsidRPr="00E60EC6">
        <w:rPr>
          <w:rFonts w:ascii="Times New Roman" w:eastAsia="Times New Roman" w:hAnsi="Times New Roman"/>
          <w:b/>
          <w:szCs w:val="20"/>
          <w:lang w:val="en-GB" w:eastAsia="ja-JP"/>
        </w:rPr>
        <w:t>idelink</w:t>
      </w:r>
      <w:r w:rsidRPr="00E60EC6">
        <w:rPr>
          <w:rFonts w:ascii="Times New Roman" w:eastAsia="Times New Roman" w:hAnsi="Times New Roman"/>
          <w:b/>
          <w:szCs w:val="20"/>
          <w:lang w:val="en-GB" w:eastAsia="ko-KR"/>
        </w:rPr>
        <w:t xml:space="preserve"> communication</w:t>
      </w:r>
      <w:r w:rsidRPr="00E60EC6">
        <w:rPr>
          <w:rFonts w:ascii="Times New Roman" w:eastAsia="Times New Roman" w:hAnsi="Times New Roman"/>
          <w:szCs w:val="20"/>
          <w:lang w:val="en-GB" w:eastAsia="ja-JP"/>
        </w:rPr>
        <w:t>:</w:t>
      </w:r>
      <w:r w:rsidRPr="00E60EC6">
        <w:rPr>
          <w:rFonts w:ascii="Times New Roman" w:eastAsia="Times New Roman" w:hAnsi="Times New Roman"/>
          <w:szCs w:val="20"/>
          <w:lang w:val="en-GB" w:eastAsia="ko-KR"/>
        </w:rPr>
        <w:t xml:space="preserve"> </w:t>
      </w:r>
      <w:r w:rsidRPr="00E60EC6">
        <w:rPr>
          <w:rFonts w:ascii="Times New Roman" w:eastAsia="Times New Roman" w:hAnsi="Times New Roman"/>
          <w:szCs w:val="20"/>
          <w:lang w:val="en-GB" w:eastAsia="ja-JP"/>
        </w:rPr>
        <w:t>AS functionality enabling V2X Communication as defined in TS 23.285 [56], between nearby UEs, using E-UTRA technology but not traversing any network node.</w:t>
      </w:r>
    </w:p>
    <w:p w14:paraId="133B3C12" w14:textId="656B20A4" w:rsidR="004A251D" w:rsidRDefault="004A251D" w:rsidP="004A251D">
      <w:pPr>
        <w:rPr>
          <w:lang w:val="en-GB" w:eastAsia="ja-JP"/>
        </w:rPr>
      </w:pPr>
      <w:r>
        <w:rPr>
          <w:lang w:val="en-GB" w:eastAsia="ja-JP"/>
        </w:rPr>
        <w:t xml:space="preserve">------------------------------------------------------ [ End of the </w:t>
      </w:r>
      <w:r w:rsidR="00245FD8">
        <w:rPr>
          <w:lang w:val="en-GB" w:eastAsia="ja-JP"/>
        </w:rPr>
        <w:t>1</w:t>
      </w:r>
      <w:r w:rsidR="00245FD8">
        <w:rPr>
          <w:vertAlign w:val="superscript"/>
          <w:lang w:val="en-GB" w:eastAsia="ja-JP"/>
        </w:rPr>
        <w:t>st</w:t>
      </w:r>
      <w:r>
        <w:rPr>
          <w:lang w:val="en-GB" w:eastAsia="ja-JP"/>
        </w:rPr>
        <w:t xml:space="preserve"> change] ---------------------------------------------------------</w:t>
      </w:r>
    </w:p>
    <w:p w14:paraId="1952E7CA" w14:textId="77777777" w:rsidR="001857CA" w:rsidRDefault="001857CA" w:rsidP="004A251D">
      <w:pPr>
        <w:rPr>
          <w:lang w:val="en-GB" w:eastAsia="ja-JP"/>
        </w:rPr>
      </w:pPr>
    </w:p>
    <w:p w14:paraId="7A9525E6" w14:textId="47A6C09D" w:rsidR="00B83D42" w:rsidRDefault="00B83D42" w:rsidP="00B83D42">
      <w:pPr>
        <w:rPr>
          <w:lang w:val="en-GB" w:eastAsia="ja-JP"/>
        </w:rPr>
      </w:pPr>
      <w:r>
        <w:rPr>
          <w:lang w:val="en-GB" w:eastAsia="ja-JP"/>
        </w:rPr>
        <w:t>----------------------------------------------------- [ Start of the 2</w:t>
      </w:r>
      <w:r w:rsidRPr="00B83D42">
        <w:rPr>
          <w:vertAlign w:val="superscript"/>
          <w:lang w:val="en-GB" w:eastAsia="ja-JP"/>
        </w:rPr>
        <w:t>nd</w:t>
      </w:r>
      <w:r>
        <w:rPr>
          <w:lang w:val="en-GB" w:eastAsia="ja-JP"/>
        </w:rPr>
        <w:t xml:space="preserve"> change] ---------------------------------------------------------</w:t>
      </w:r>
    </w:p>
    <w:p w14:paraId="14D702C6" w14:textId="77777777" w:rsidR="002524CD" w:rsidRPr="002524CD" w:rsidRDefault="002524CD" w:rsidP="002524CD">
      <w:pPr>
        <w:keepNext/>
        <w:keepLines/>
        <w:overflowPunct w:val="0"/>
        <w:autoSpaceDE w:val="0"/>
        <w:autoSpaceDN w:val="0"/>
        <w:adjustRightInd w:val="0"/>
        <w:spacing w:after="180"/>
        <w:ind w:left="1701" w:hanging="1701"/>
        <w:textAlignment w:val="baseline"/>
        <w:outlineLvl w:val="4"/>
        <w:rPr>
          <w:rFonts w:eastAsia="MS Mincho"/>
          <w:sz w:val="22"/>
          <w:szCs w:val="20"/>
          <w:lang w:val="en-GB" w:eastAsia="ja-JP"/>
        </w:rPr>
      </w:pPr>
      <w:bookmarkStart w:id="227" w:name="_Toc60776718"/>
      <w:bookmarkStart w:id="228" w:name="_Toc156129639"/>
      <w:bookmarkStart w:id="229" w:name="_Toc37296213"/>
      <w:bookmarkStart w:id="230" w:name="_Toc46490340"/>
      <w:bookmarkStart w:id="231" w:name="_Toc52752035"/>
      <w:bookmarkStart w:id="232" w:name="_Toc52796497"/>
      <w:r w:rsidRPr="002524CD">
        <w:rPr>
          <w:rFonts w:eastAsia="MS Mincho"/>
          <w:sz w:val="22"/>
          <w:szCs w:val="20"/>
          <w:lang w:val="en-GB" w:eastAsia="ja-JP"/>
        </w:rPr>
        <w:t>5.2.2.4.1</w:t>
      </w:r>
      <w:r w:rsidRPr="002524CD">
        <w:rPr>
          <w:rFonts w:eastAsia="MS Mincho"/>
          <w:sz w:val="22"/>
          <w:szCs w:val="20"/>
          <w:lang w:val="en-GB" w:eastAsia="ja-JP"/>
        </w:rPr>
        <w:tab/>
        <w:t xml:space="preserve">Actions upon reception of the </w:t>
      </w:r>
      <w:r w:rsidRPr="002524CD">
        <w:rPr>
          <w:rFonts w:eastAsia="MS Mincho"/>
          <w:i/>
          <w:sz w:val="22"/>
          <w:szCs w:val="20"/>
          <w:lang w:val="en-GB" w:eastAsia="ja-JP"/>
        </w:rPr>
        <w:t>MIB</w:t>
      </w:r>
      <w:bookmarkEnd w:id="227"/>
      <w:bookmarkEnd w:id="228"/>
    </w:p>
    <w:p w14:paraId="17922FBD" w14:textId="77777777" w:rsidR="002524CD" w:rsidRPr="002524CD" w:rsidRDefault="002524CD" w:rsidP="002524CD">
      <w:pPr>
        <w:overflowPunct w:val="0"/>
        <w:autoSpaceDE w:val="0"/>
        <w:autoSpaceDN w:val="0"/>
        <w:adjustRightInd w:val="0"/>
        <w:spacing w:before="0" w:after="180"/>
        <w:ind w:left="0" w:firstLine="0"/>
        <w:textAlignment w:val="baseline"/>
        <w:rPr>
          <w:rFonts w:ascii="Times New Roman" w:eastAsia="MS Mincho" w:hAnsi="Times New Roman"/>
          <w:szCs w:val="20"/>
          <w:lang w:val="en-GB" w:eastAsia="ja-JP"/>
        </w:rPr>
      </w:pPr>
      <w:r w:rsidRPr="002524CD">
        <w:rPr>
          <w:rFonts w:ascii="Times New Roman" w:eastAsia="Times New Roman" w:hAnsi="Times New Roman"/>
          <w:szCs w:val="20"/>
          <w:lang w:val="en-GB" w:eastAsia="ja-JP"/>
        </w:rPr>
        <w:t xml:space="preserve">Upon receiving the </w:t>
      </w:r>
      <w:r w:rsidRPr="002524CD">
        <w:rPr>
          <w:rFonts w:ascii="Times New Roman" w:eastAsia="Times New Roman" w:hAnsi="Times New Roman"/>
          <w:i/>
          <w:szCs w:val="20"/>
          <w:lang w:val="en-GB" w:eastAsia="ja-JP"/>
        </w:rPr>
        <w:t>MIB</w:t>
      </w:r>
      <w:r w:rsidRPr="002524CD">
        <w:rPr>
          <w:rFonts w:ascii="Times New Roman" w:eastAsia="Times New Roman" w:hAnsi="Times New Roman"/>
          <w:szCs w:val="20"/>
          <w:lang w:val="en-GB" w:eastAsia="ja-JP"/>
        </w:rPr>
        <w:t xml:space="preserve"> the UE shall:</w:t>
      </w:r>
    </w:p>
    <w:p w14:paraId="5E3E15EA" w14:textId="77777777" w:rsidR="002524CD" w:rsidRPr="002524CD" w:rsidRDefault="002524CD" w:rsidP="002524CD">
      <w:pPr>
        <w:overflowPunct w:val="0"/>
        <w:autoSpaceDE w:val="0"/>
        <w:autoSpaceDN w:val="0"/>
        <w:adjustRightInd w:val="0"/>
        <w:spacing w:before="0" w:after="180"/>
        <w:ind w:left="568" w:hanging="284"/>
        <w:textAlignment w:val="baseline"/>
        <w:rPr>
          <w:rFonts w:ascii="Times New Roman" w:eastAsia="Times New Roman" w:hAnsi="Times New Roman"/>
          <w:szCs w:val="20"/>
          <w:lang w:val="en-GB" w:eastAsia="ja-JP"/>
        </w:rPr>
      </w:pPr>
      <w:r w:rsidRPr="002524CD">
        <w:rPr>
          <w:rFonts w:ascii="Times New Roman" w:eastAsia="Times New Roman" w:hAnsi="Times New Roman"/>
          <w:szCs w:val="20"/>
          <w:lang w:val="en-GB" w:eastAsia="ja-JP"/>
        </w:rPr>
        <w:t>1&gt;</w:t>
      </w:r>
      <w:r w:rsidRPr="002524CD">
        <w:rPr>
          <w:rFonts w:ascii="Times New Roman" w:eastAsia="Times New Roman" w:hAnsi="Times New Roman"/>
          <w:szCs w:val="20"/>
          <w:lang w:val="en-GB" w:eastAsia="ja-JP"/>
        </w:rPr>
        <w:tab/>
        <w:t xml:space="preserve">store the acquired </w:t>
      </w:r>
      <w:proofErr w:type="gramStart"/>
      <w:r w:rsidRPr="002524CD">
        <w:rPr>
          <w:rFonts w:ascii="Times New Roman" w:eastAsia="Times New Roman" w:hAnsi="Times New Roman"/>
          <w:i/>
          <w:szCs w:val="20"/>
          <w:lang w:val="en-GB" w:eastAsia="ja-JP"/>
        </w:rPr>
        <w:t>MIB</w:t>
      </w:r>
      <w:r w:rsidRPr="002524CD">
        <w:rPr>
          <w:rFonts w:ascii="Times New Roman" w:eastAsia="Times New Roman" w:hAnsi="Times New Roman"/>
          <w:szCs w:val="20"/>
          <w:lang w:val="en-GB" w:eastAsia="ja-JP"/>
        </w:rPr>
        <w:t>;</w:t>
      </w:r>
      <w:proofErr w:type="gramEnd"/>
    </w:p>
    <w:p w14:paraId="0EDB8AF3" w14:textId="77777777" w:rsidR="002524CD" w:rsidRPr="002524CD" w:rsidRDefault="002524CD" w:rsidP="002524CD">
      <w:pPr>
        <w:overflowPunct w:val="0"/>
        <w:autoSpaceDE w:val="0"/>
        <w:autoSpaceDN w:val="0"/>
        <w:adjustRightInd w:val="0"/>
        <w:spacing w:before="0" w:after="180"/>
        <w:ind w:left="568" w:hanging="284"/>
        <w:textAlignment w:val="baseline"/>
        <w:rPr>
          <w:rFonts w:ascii="Times New Roman" w:eastAsia="Times New Roman" w:hAnsi="Times New Roman"/>
          <w:szCs w:val="20"/>
          <w:lang w:val="en-GB" w:eastAsia="ja-JP"/>
        </w:rPr>
      </w:pPr>
      <w:r w:rsidRPr="002524CD">
        <w:rPr>
          <w:rFonts w:ascii="Times New Roman" w:eastAsia="Times New Roman" w:hAnsi="Times New Roman"/>
          <w:szCs w:val="20"/>
          <w:lang w:val="en-GB" w:eastAsia="ja-JP"/>
        </w:rPr>
        <w:t>1&gt;</w:t>
      </w:r>
      <w:r w:rsidRPr="002524CD">
        <w:rPr>
          <w:rFonts w:ascii="Times New Roman" w:eastAsia="Times New Roman" w:hAnsi="Times New Roman"/>
          <w:szCs w:val="20"/>
          <w:lang w:val="en-GB" w:eastAsia="ja-JP"/>
        </w:rPr>
        <w:tab/>
        <w:t xml:space="preserve">if the UE is in RRC_IDLE or in RRC_INACTIVE, or if the UE is in RRC_CONNECTED while </w:t>
      </w:r>
      <w:r w:rsidRPr="002524CD">
        <w:rPr>
          <w:rFonts w:ascii="Times New Roman" w:eastAsia="Times New Roman" w:hAnsi="Times New Roman"/>
          <w:i/>
          <w:szCs w:val="20"/>
          <w:lang w:val="en-GB" w:eastAsia="ja-JP"/>
        </w:rPr>
        <w:t>T311</w:t>
      </w:r>
      <w:r w:rsidRPr="002524CD">
        <w:rPr>
          <w:rFonts w:ascii="Times New Roman" w:eastAsia="Times New Roman" w:hAnsi="Times New Roman"/>
          <w:szCs w:val="20"/>
          <w:lang w:val="en-GB" w:eastAsia="ja-JP"/>
        </w:rPr>
        <w:t xml:space="preserve"> is running:</w:t>
      </w:r>
    </w:p>
    <w:p w14:paraId="176E570F" w14:textId="77777777" w:rsidR="002524CD" w:rsidRPr="002524CD" w:rsidRDefault="002524CD" w:rsidP="002524CD">
      <w:pPr>
        <w:overflowPunct w:val="0"/>
        <w:autoSpaceDE w:val="0"/>
        <w:autoSpaceDN w:val="0"/>
        <w:adjustRightInd w:val="0"/>
        <w:spacing w:before="0" w:after="180"/>
        <w:ind w:left="851" w:hanging="284"/>
        <w:textAlignment w:val="baseline"/>
        <w:rPr>
          <w:rFonts w:ascii="Times New Roman" w:eastAsia="Times New Roman" w:hAnsi="Times New Roman"/>
          <w:szCs w:val="20"/>
          <w:lang w:val="en-GB" w:eastAsia="ja-JP"/>
        </w:rPr>
      </w:pPr>
      <w:r w:rsidRPr="002524CD">
        <w:rPr>
          <w:rFonts w:ascii="Times New Roman" w:eastAsia="Times New Roman" w:hAnsi="Times New Roman"/>
          <w:szCs w:val="20"/>
          <w:lang w:val="en-GB" w:eastAsia="ja-JP"/>
        </w:rPr>
        <w:lastRenderedPageBreak/>
        <w:t>2&gt;</w:t>
      </w:r>
      <w:r w:rsidRPr="002524CD">
        <w:rPr>
          <w:rFonts w:ascii="Times New Roman" w:eastAsia="Times New Roman" w:hAnsi="Times New Roman"/>
          <w:szCs w:val="20"/>
          <w:lang w:val="en-GB" w:eastAsia="ja-JP"/>
        </w:rPr>
        <w:tab/>
        <w:t xml:space="preserve">if the access is not for NTN or the UE is not capable of NTN </w:t>
      </w:r>
      <w:bookmarkStart w:id="233" w:name="_Hlk153705162"/>
      <w:r w:rsidRPr="002524CD">
        <w:rPr>
          <w:rFonts w:ascii="Times New Roman" w:eastAsia="Times New Roman" w:hAnsi="Times New Roman"/>
          <w:szCs w:val="20"/>
          <w:lang w:val="en-GB" w:eastAsia="ja-JP"/>
        </w:rPr>
        <w:t>or the UE is not capable of NES cell DTX/DRX</w:t>
      </w:r>
      <w:bookmarkEnd w:id="233"/>
      <w:r w:rsidRPr="002524CD">
        <w:rPr>
          <w:rFonts w:ascii="Times New Roman" w:eastAsia="Times New Roman" w:hAnsi="Times New Roman"/>
          <w:szCs w:val="20"/>
          <w:lang w:val="en-GB" w:eastAsia="ja-JP"/>
        </w:rPr>
        <w:t>; and</w:t>
      </w:r>
    </w:p>
    <w:p w14:paraId="7F0E9890" w14:textId="77777777" w:rsidR="002524CD" w:rsidRPr="002524CD" w:rsidRDefault="002524CD" w:rsidP="002524CD">
      <w:pPr>
        <w:overflowPunct w:val="0"/>
        <w:autoSpaceDE w:val="0"/>
        <w:autoSpaceDN w:val="0"/>
        <w:adjustRightInd w:val="0"/>
        <w:spacing w:before="0" w:after="180"/>
        <w:ind w:left="851" w:hanging="284"/>
        <w:textAlignment w:val="baseline"/>
        <w:rPr>
          <w:rFonts w:ascii="Times New Roman" w:eastAsia="Times New Roman" w:hAnsi="Times New Roman"/>
          <w:szCs w:val="20"/>
          <w:lang w:val="en-GB" w:eastAsia="ja-JP"/>
        </w:rPr>
      </w:pPr>
      <w:r w:rsidRPr="002524CD">
        <w:rPr>
          <w:rFonts w:ascii="Times New Roman" w:eastAsia="Times New Roman" w:hAnsi="Times New Roman"/>
          <w:szCs w:val="20"/>
          <w:lang w:val="en-GB" w:eastAsia="ja-JP"/>
        </w:rPr>
        <w:t>2&gt;</w:t>
      </w:r>
      <w:r w:rsidRPr="002524CD">
        <w:rPr>
          <w:rFonts w:ascii="Times New Roman" w:eastAsia="Times New Roman" w:hAnsi="Times New Roman"/>
          <w:szCs w:val="20"/>
          <w:lang w:val="en-GB" w:eastAsia="ja-JP"/>
        </w:rPr>
        <w:tab/>
        <w:t xml:space="preserve">if the access is not for </w:t>
      </w:r>
      <w:r w:rsidRPr="002524CD">
        <w:rPr>
          <w:rFonts w:ascii="Times New Roman" w:eastAsia="SimSun" w:hAnsi="Times New Roman"/>
          <w:szCs w:val="20"/>
          <w:lang w:val="en-GB"/>
        </w:rPr>
        <w:t>ATG</w:t>
      </w:r>
      <w:r w:rsidRPr="002524CD">
        <w:rPr>
          <w:rFonts w:ascii="Times New Roman" w:eastAsia="Times New Roman" w:hAnsi="Times New Roman"/>
          <w:szCs w:val="20"/>
          <w:lang w:val="en-GB" w:eastAsia="ja-JP"/>
        </w:rPr>
        <w:t xml:space="preserve"> or the UE is not capable of </w:t>
      </w:r>
      <w:r w:rsidRPr="002524CD">
        <w:rPr>
          <w:rFonts w:ascii="Times New Roman" w:eastAsia="SimSun" w:hAnsi="Times New Roman"/>
          <w:szCs w:val="20"/>
          <w:lang w:val="en-GB"/>
        </w:rPr>
        <w:t>ATG</w:t>
      </w:r>
      <w:r w:rsidRPr="002524CD">
        <w:rPr>
          <w:rFonts w:ascii="Times New Roman" w:eastAsia="Times New Roman" w:hAnsi="Times New Roman"/>
          <w:szCs w:val="20"/>
          <w:lang w:val="en-GB" w:eastAsia="ja-JP"/>
        </w:rPr>
        <w:t>; and</w:t>
      </w:r>
    </w:p>
    <w:p w14:paraId="6DFFBC67" w14:textId="77777777" w:rsidR="002524CD" w:rsidRPr="002524CD" w:rsidRDefault="002524CD" w:rsidP="002524CD">
      <w:pPr>
        <w:overflowPunct w:val="0"/>
        <w:autoSpaceDE w:val="0"/>
        <w:autoSpaceDN w:val="0"/>
        <w:adjustRightInd w:val="0"/>
        <w:spacing w:before="0" w:after="180"/>
        <w:ind w:left="851" w:hanging="284"/>
        <w:textAlignment w:val="baseline"/>
        <w:rPr>
          <w:rFonts w:ascii="Times New Roman" w:eastAsia="Times New Roman" w:hAnsi="Times New Roman"/>
          <w:szCs w:val="20"/>
          <w:lang w:val="en-GB" w:eastAsia="ja-JP"/>
        </w:rPr>
      </w:pPr>
      <w:r w:rsidRPr="002524CD">
        <w:rPr>
          <w:rFonts w:ascii="Times New Roman" w:eastAsia="Times New Roman" w:hAnsi="Times New Roman"/>
          <w:szCs w:val="20"/>
          <w:lang w:val="en-GB" w:eastAsia="ja-JP"/>
        </w:rPr>
        <w:t>2&gt;</w:t>
      </w:r>
      <w:r w:rsidRPr="002524CD">
        <w:rPr>
          <w:rFonts w:ascii="Times New Roman" w:eastAsia="Times New Roman" w:hAnsi="Times New Roman"/>
          <w:szCs w:val="20"/>
          <w:lang w:val="en-GB" w:eastAsia="ja-JP"/>
        </w:rPr>
        <w:tab/>
        <w:t xml:space="preserve">if the </w:t>
      </w:r>
      <w:r w:rsidRPr="002524CD">
        <w:rPr>
          <w:rFonts w:ascii="Times New Roman" w:eastAsia="Times New Roman" w:hAnsi="Times New Roman"/>
          <w:i/>
          <w:szCs w:val="20"/>
          <w:lang w:val="en-GB" w:eastAsia="ja-JP"/>
        </w:rPr>
        <w:t>cellBarred</w:t>
      </w:r>
      <w:r w:rsidRPr="002524CD">
        <w:rPr>
          <w:rFonts w:ascii="Times New Roman" w:eastAsia="Times New Roman" w:hAnsi="Times New Roman"/>
          <w:szCs w:val="20"/>
          <w:lang w:val="en-GB" w:eastAsia="ja-JP"/>
        </w:rPr>
        <w:t xml:space="preserve"> in the acquired </w:t>
      </w:r>
      <w:r w:rsidRPr="002524CD">
        <w:rPr>
          <w:rFonts w:ascii="Times New Roman" w:eastAsia="Times New Roman" w:hAnsi="Times New Roman"/>
          <w:i/>
          <w:szCs w:val="20"/>
          <w:lang w:val="en-GB" w:eastAsia="ja-JP"/>
        </w:rPr>
        <w:t>MIB</w:t>
      </w:r>
      <w:r w:rsidRPr="002524CD">
        <w:rPr>
          <w:rFonts w:ascii="Times New Roman" w:eastAsia="Times New Roman" w:hAnsi="Times New Roman"/>
          <w:szCs w:val="20"/>
          <w:lang w:val="en-GB" w:eastAsia="ja-JP"/>
        </w:rPr>
        <w:t xml:space="preserve"> is set to </w:t>
      </w:r>
      <w:r w:rsidRPr="002524CD">
        <w:rPr>
          <w:rFonts w:ascii="Times New Roman" w:eastAsia="Times New Roman" w:hAnsi="Times New Roman"/>
          <w:i/>
          <w:szCs w:val="20"/>
          <w:lang w:val="en-GB" w:eastAsia="ja-JP"/>
        </w:rPr>
        <w:t>barred</w:t>
      </w:r>
      <w:r w:rsidRPr="002524CD">
        <w:rPr>
          <w:rFonts w:ascii="Times New Roman" w:eastAsia="Times New Roman" w:hAnsi="Times New Roman"/>
          <w:szCs w:val="20"/>
          <w:lang w:val="en-GB" w:eastAsia="ja-JP"/>
        </w:rPr>
        <w:t>:</w:t>
      </w:r>
    </w:p>
    <w:p w14:paraId="06EBB16F" w14:textId="068E5CE3" w:rsidR="002524CD" w:rsidRPr="002524CD" w:rsidRDefault="002524CD" w:rsidP="002524CD">
      <w:pPr>
        <w:overflowPunct w:val="0"/>
        <w:autoSpaceDE w:val="0"/>
        <w:autoSpaceDN w:val="0"/>
        <w:adjustRightInd w:val="0"/>
        <w:spacing w:before="0" w:after="180"/>
        <w:ind w:left="1135" w:hanging="284"/>
        <w:textAlignment w:val="baseline"/>
        <w:rPr>
          <w:rFonts w:ascii="Times New Roman" w:eastAsia="Times New Roman" w:hAnsi="Times New Roman"/>
          <w:szCs w:val="20"/>
          <w:lang w:val="en-GB" w:eastAsia="ja-JP"/>
        </w:rPr>
      </w:pPr>
      <w:r w:rsidRPr="002524CD">
        <w:rPr>
          <w:rFonts w:ascii="Times New Roman" w:eastAsia="Times New Roman" w:hAnsi="Times New Roman"/>
          <w:szCs w:val="20"/>
          <w:lang w:val="en-GB" w:eastAsia="ja-JP"/>
        </w:rPr>
        <w:t>3&gt;</w:t>
      </w:r>
      <w:r w:rsidRPr="002524CD">
        <w:rPr>
          <w:rFonts w:ascii="Times New Roman" w:eastAsia="Times New Roman" w:hAnsi="Times New Roman"/>
          <w:szCs w:val="20"/>
          <w:lang w:val="en-GB" w:eastAsia="ja-JP"/>
        </w:rPr>
        <w:tab/>
        <w:t xml:space="preserve">if the UE is </w:t>
      </w:r>
      <w:ins w:id="234" w:author="Linhai He" w:date="2024-02-13T13:38:00Z">
        <w:r w:rsidR="00C1658D">
          <w:rPr>
            <w:rFonts w:ascii="Times New Roman" w:eastAsia="Times New Roman" w:hAnsi="Times New Roman"/>
            <w:szCs w:val="20"/>
            <w:lang w:val="en-GB" w:eastAsia="ja-JP"/>
          </w:rPr>
          <w:t xml:space="preserve">either </w:t>
        </w:r>
      </w:ins>
      <w:r w:rsidRPr="002524CD">
        <w:rPr>
          <w:rFonts w:ascii="Times New Roman" w:eastAsia="Times New Roman" w:hAnsi="Times New Roman"/>
          <w:szCs w:val="20"/>
          <w:lang w:val="en-GB" w:eastAsia="ja-JP"/>
        </w:rPr>
        <w:t xml:space="preserve">an (e)RedCap UE </w:t>
      </w:r>
      <w:ins w:id="235" w:author="Linhai He" w:date="2024-01-31T11:27:00Z">
        <w:r w:rsidRPr="002524CD">
          <w:rPr>
            <w:rFonts w:ascii="Times New Roman" w:eastAsia="Times New Roman" w:hAnsi="Times New Roman"/>
            <w:szCs w:val="20"/>
            <w:lang w:val="en-GB" w:eastAsia="ja-JP"/>
          </w:rPr>
          <w:t xml:space="preserve">or a 2Rx non-RedCap </w:t>
        </w:r>
      </w:ins>
      <w:ins w:id="236" w:author="Linhai He" w:date="2024-02-08T16:49:00Z">
        <w:r w:rsidR="00332FCE">
          <w:rPr>
            <w:rFonts w:ascii="Times New Roman" w:eastAsia="Times New Roman" w:hAnsi="Times New Roman"/>
            <w:szCs w:val="20"/>
            <w:lang w:val="en-GB" w:eastAsia="ja-JP"/>
          </w:rPr>
          <w:t xml:space="preserve">XR </w:t>
        </w:r>
      </w:ins>
      <w:ins w:id="237" w:author="Linhai He" w:date="2024-01-31T11:27:00Z">
        <w:r w:rsidRPr="002524CD">
          <w:rPr>
            <w:rFonts w:ascii="Times New Roman" w:eastAsia="Times New Roman" w:hAnsi="Times New Roman"/>
            <w:szCs w:val="20"/>
            <w:lang w:val="en-GB" w:eastAsia="ja-JP"/>
          </w:rPr>
          <w:t xml:space="preserve">UE </w:t>
        </w:r>
      </w:ins>
      <w:r w:rsidRPr="002524CD">
        <w:rPr>
          <w:rFonts w:ascii="Times New Roman" w:eastAsia="Times New Roman" w:hAnsi="Times New Roman"/>
          <w:szCs w:val="20"/>
          <w:lang w:val="en-GB" w:eastAsia="ja-JP"/>
        </w:rPr>
        <w:t xml:space="preserve">and </w:t>
      </w:r>
      <w:proofErr w:type="spellStart"/>
      <w:r w:rsidRPr="002524CD">
        <w:rPr>
          <w:rFonts w:ascii="Times New Roman" w:eastAsia="Times New Roman" w:hAnsi="Times New Roman"/>
          <w:i/>
          <w:szCs w:val="20"/>
          <w:lang w:val="en-GB" w:eastAsia="ja-JP"/>
        </w:rPr>
        <w:t>ssb-SubcarrierOffset</w:t>
      </w:r>
      <w:proofErr w:type="spellEnd"/>
      <w:r w:rsidRPr="002524CD">
        <w:rPr>
          <w:rFonts w:ascii="Times New Roman" w:eastAsia="Times New Roman" w:hAnsi="Times New Roman"/>
          <w:szCs w:val="20"/>
          <w:lang w:val="en-GB" w:eastAsia="ja-JP"/>
        </w:rPr>
        <w:t xml:space="preserve"> indicates </w:t>
      </w:r>
      <w:r w:rsidRPr="002524CD">
        <w:rPr>
          <w:rFonts w:ascii="Times New Roman" w:eastAsia="Times New Roman" w:hAnsi="Times New Roman"/>
          <w:i/>
          <w:szCs w:val="20"/>
          <w:lang w:val="en-GB" w:eastAsia="ja-JP"/>
        </w:rPr>
        <w:t>SIB1</w:t>
      </w:r>
      <w:r w:rsidRPr="002524CD">
        <w:rPr>
          <w:rFonts w:ascii="Times New Roman" w:eastAsia="Times New Roman" w:hAnsi="Times New Roman"/>
          <w:szCs w:val="20"/>
          <w:lang w:val="en-GB" w:eastAsia="ja-JP"/>
        </w:rPr>
        <w:t xml:space="preserve"> is transmitted in the cell (TS 38.213 [13]):</w:t>
      </w:r>
    </w:p>
    <w:p w14:paraId="1B02A619" w14:textId="77777777" w:rsidR="002524CD" w:rsidRPr="002524CD" w:rsidRDefault="002524CD" w:rsidP="002524CD">
      <w:pPr>
        <w:overflowPunct w:val="0"/>
        <w:autoSpaceDE w:val="0"/>
        <w:autoSpaceDN w:val="0"/>
        <w:adjustRightInd w:val="0"/>
        <w:spacing w:before="0" w:after="180"/>
        <w:ind w:left="1418" w:hanging="284"/>
        <w:textAlignment w:val="baseline"/>
        <w:rPr>
          <w:rFonts w:ascii="Times New Roman" w:eastAsia="Times New Roman" w:hAnsi="Times New Roman"/>
          <w:szCs w:val="20"/>
          <w:lang w:val="en-GB" w:eastAsia="ja-JP"/>
        </w:rPr>
      </w:pPr>
      <w:r w:rsidRPr="002524CD">
        <w:rPr>
          <w:rFonts w:ascii="Times New Roman" w:eastAsia="Times New Roman" w:hAnsi="Times New Roman"/>
          <w:szCs w:val="20"/>
          <w:lang w:val="en-GB" w:eastAsia="ja-JP"/>
        </w:rPr>
        <w:t>4&gt;</w:t>
      </w:r>
      <w:r w:rsidRPr="002524CD">
        <w:rPr>
          <w:rFonts w:ascii="Times New Roman" w:eastAsia="Times New Roman" w:hAnsi="Times New Roman"/>
          <w:szCs w:val="20"/>
          <w:lang w:val="en-GB" w:eastAsia="ja-JP"/>
        </w:rPr>
        <w:tab/>
        <w:t xml:space="preserve">acquire the </w:t>
      </w:r>
      <w:r w:rsidRPr="002524CD">
        <w:rPr>
          <w:rFonts w:ascii="Times New Roman" w:eastAsia="Times New Roman" w:hAnsi="Times New Roman"/>
          <w:i/>
          <w:szCs w:val="20"/>
          <w:lang w:val="en-GB" w:eastAsia="ja-JP"/>
        </w:rPr>
        <w:t>SIB1,</w:t>
      </w:r>
      <w:r w:rsidRPr="002524CD">
        <w:rPr>
          <w:rFonts w:ascii="Times New Roman" w:eastAsia="Times New Roman" w:hAnsi="Times New Roman"/>
          <w:szCs w:val="20"/>
          <w:lang w:val="en-GB" w:eastAsia="ja-JP"/>
        </w:rPr>
        <w:t xml:space="preserve"> which is scheduled as specified in TS 38.213 [13</w:t>
      </w:r>
      <w:proofErr w:type="gramStart"/>
      <w:r w:rsidRPr="002524CD">
        <w:rPr>
          <w:rFonts w:ascii="Times New Roman" w:eastAsia="Times New Roman" w:hAnsi="Times New Roman"/>
          <w:szCs w:val="20"/>
          <w:lang w:val="en-GB" w:eastAsia="ja-JP"/>
        </w:rPr>
        <w:t>];</w:t>
      </w:r>
      <w:proofErr w:type="gramEnd"/>
    </w:p>
    <w:p w14:paraId="4FAADE74" w14:textId="77777777" w:rsidR="002524CD" w:rsidRPr="002524CD" w:rsidRDefault="002524CD" w:rsidP="002524CD">
      <w:pPr>
        <w:overflowPunct w:val="0"/>
        <w:autoSpaceDE w:val="0"/>
        <w:autoSpaceDN w:val="0"/>
        <w:adjustRightInd w:val="0"/>
        <w:spacing w:before="0" w:after="180"/>
        <w:ind w:left="1135" w:hanging="284"/>
        <w:textAlignment w:val="baseline"/>
        <w:rPr>
          <w:rFonts w:ascii="Times New Roman" w:eastAsia="Times New Roman" w:hAnsi="Times New Roman"/>
          <w:szCs w:val="20"/>
          <w:lang w:val="en-GB" w:eastAsia="ja-JP"/>
        </w:rPr>
      </w:pPr>
      <w:r w:rsidRPr="002524CD">
        <w:rPr>
          <w:rFonts w:ascii="Times New Roman" w:eastAsia="Times New Roman" w:hAnsi="Times New Roman"/>
          <w:szCs w:val="20"/>
          <w:lang w:val="en-GB" w:eastAsia="ja-JP"/>
        </w:rPr>
        <w:t>3&gt;</w:t>
      </w:r>
      <w:r w:rsidRPr="002524CD">
        <w:rPr>
          <w:rFonts w:ascii="Times New Roman" w:eastAsia="Times New Roman" w:hAnsi="Times New Roman"/>
          <w:szCs w:val="20"/>
          <w:lang w:val="en-GB" w:eastAsia="ja-JP"/>
        </w:rPr>
        <w:tab/>
        <w:t>consider the cell as barred in accordance with TS 38.304 [20</w:t>
      </w:r>
      <w:proofErr w:type="gramStart"/>
      <w:r w:rsidRPr="002524CD">
        <w:rPr>
          <w:rFonts w:ascii="Times New Roman" w:eastAsia="Times New Roman" w:hAnsi="Times New Roman"/>
          <w:szCs w:val="20"/>
          <w:lang w:val="en-GB" w:eastAsia="ja-JP"/>
        </w:rPr>
        <w:t>];</w:t>
      </w:r>
      <w:proofErr w:type="gramEnd"/>
    </w:p>
    <w:p w14:paraId="6924EC05" w14:textId="77777777" w:rsidR="002524CD" w:rsidRPr="002524CD" w:rsidRDefault="002524CD" w:rsidP="002524CD">
      <w:pPr>
        <w:overflowPunct w:val="0"/>
        <w:autoSpaceDE w:val="0"/>
        <w:autoSpaceDN w:val="0"/>
        <w:adjustRightInd w:val="0"/>
        <w:spacing w:before="0" w:after="180"/>
        <w:ind w:left="1135" w:hanging="284"/>
        <w:textAlignment w:val="baseline"/>
        <w:rPr>
          <w:rFonts w:ascii="Times New Roman" w:eastAsia="Times New Roman" w:hAnsi="Times New Roman"/>
          <w:szCs w:val="20"/>
          <w:lang w:val="en-GB" w:eastAsia="ja-JP"/>
        </w:rPr>
      </w:pPr>
      <w:r w:rsidRPr="002524CD">
        <w:rPr>
          <w:rFonts w:ascii="Times New Roman" w:eastAsia="Times New Roman" w:hAnsi="Times New Roman"/>
          <w:szCs w:val="20"/>
          <w:lang w:val="en-GB" w:eastAsia="ja-JP"/>
        </w:rPr>
        <w:t>3&gt;</w:t>
      </w:r>
      <w:r w:rsidRPr="002524CD">
        <w:rPr>
          <w:rFonts w:ascii="Times New Roman" w:eastAsia="Times New Roman" w:hAnsi="Times New Roman"/>
          <w:szCs w:val="20"/>
          <w:lang w:val="en-GB" w:eastAsia="ja-JP"/>
        </w:rPr>
        <w:tab/>
        <w:t>perform cell re-selection to other cells on the same frequency as the barred cell as specified in TS 38.304 [20</w:t>
      </w:r>
      <w:proofErr w:type="gramStart"/>
      <w:r w:rsidRPr="002524CD">
        <w:rPr>
          <w:rFonts w:ascii="Times New Roman" w:eastAsia="Times New Roman" w:hAnsi="Times New Roman"/>
          <w:szCs w:val="20"/>
          <w:lang w:val="en-GB" w:eastAsia="ja-JP"/>
        </w:rPr>
        <w:t>]</w:t>
      </w:r>
      <w:r w:rsidRPr="002524CD">
        <w:rPr>
          <w:rFonts w:ascii="Times New Roman" w:eastAsia="Times New Roman" w:hAnsi="Times New Roman"/>
          <w:iCs/>
          <w:szCs w:val="20"/>
          <w:lang w:val="en-GB" w:eastAsia="ja-JP"/>
        </w:rPr>
        <w:t>;</w:t>
      </w:r>
      <w:proofErr w:type="gramEnd"/>
    </w:p>
    <w:p w14:paraId="487F5A87" w14:textId="77777777" w:rsidR="002524CD" w:rsidRPr="002524CD" w:rsidRDefault="002524CD" w:rsidP="002524CD">
      <w:pPr>
        <w:overflowPunct w:val="0"/>
        <w:autoSpaceDE w:val="0"/>
        <w:autoSpaceDN w:val="0"/>
        <w:adjustRightInd w:val="0"/>
        <w:spacing w:before="0" w:after="180"/>
        <w:ind w:left="851" w:hanging="284"/>
        <w:textAlignment w:val="baseline"/>
        <w:rPr>
          <w:rFonts w:ascii="Times New Roman" w:eastAsia="Times New Roman" w:hAnsi="Times New Roman"/>
          <w:szCs w:val="20"/>
          <w:lang w:val="en-GB" w:eastAsia="ja-JP"/>
        </w:rPr>
      </w:pPr>
      <w:r w:rsidRPr="002524CD">
        <w:rPr>
          <w:rFonts w:ascii="Times New Roman" w:eastAsia="Times New Roman" w:hAnsi="Times New Roman"/>
          <w:szCs w:val="20"/>
          <w:lang w:val="en-GB" w:eastAsia="ja-JP"/>
        </w:rPr>
        <w:t>2&gt;</w:t>
      </w:r>
      <w:r w:rsidRPr="002524CD">
        <w:rPr>
          <w:rFonts w:ascii="Times New Roman" w:eastAsia="Times New Roman" w:hAnsi="Times New Roman"/>
          <w:szCs w:val="20"/>
          <w:lang w:val="en-GB" w:eastAsia="ja-JP"/>
        </w:rPr>
        <w:tab/>
        <w:t>else:</w:t>
      </w:r>
    </w:p>
    <w:p w14:paraId="58C0B74C" w14:textId="77777777" w:rsidR="002524CD" w:rsidRPr="002524CD" w:rsidRDefault="002524CD" w:rsidP="002524CD">
      <w:pPr>
        <w:overflowPunct w:val="0"/>
        <w:autoSpaceDE w:val="0"/>
        <w:autoSpaceDN w:val="0"/>
        <w:adjustRightInd w:val="0"/>
        <w:spacing w:before="0" w:after="180"/>
        <w:ind w:left="1135" w:hanging="284"/>
        <w:textAlignment w:val="baseline"/>
        <w:rPr>
          <w:rFonts w:ascii="Times New Roman" w:eastAsia="Times New Roman" w:hAnsi="Times New Roman"/>
          <w:szCs w:val="20"/>
          <w:lang w:val="en-GB" w:eastAsia="ja-JP"/>
        </w:rPr>
      </w:pPr>
      <w:r w:rsidRPr="002524CD">
        <w:rPr>
          <w:rFonts w:ascii="Times New Roman" w:eastAsia="Times New Roman" w:hAnsi="Times New Roman"/>
          <w:szCs w:val="20"/>
          <w:lang w:val="en-GB" w:eastAsia="ja-JP"/>
        </w:rPr>
        <w:t>3&gt;</w:t>
      </w:r>
      <w:r w:rsidRPr="002524CD">
        <w:rPr>
          <w:rFonts w:ascii="Times New Roman" w:eastAsia="Times New Roman" w:hAnsi="Times New Roman"/>
          <w:szCs w:val="20"/>
          <w:lang w:val="en-GB" w:eastAsia="ja-JP"/>
        </w:rPr>
        <w:tab/>
        <w:t xml:space="preserve">apply the received </w:t>
      </w:r>
      <w:proofErr w:type="spellStart"/>
      <w:r w:rsidRPr="002524CD">
        <w:rPr>
          <w:rFonts w:ascii="Times New Roman" w:eastAsia="Times New Roman" w:hAnsi="Times New Roman"/>
          <w:i/>
          <w:szCs w:val="20"/>
          <w:lang w:val="en-GB" w:eastAsia="ja-JP"/>
        </w:rPr>
        <w:t>systemFrameNumber</w:t>
      </w:r>
      <w:proofErr w:type="spellEnd"/>
      <w:r w:rsidRPr="002524CD">
        <w:rPr>
          <w:rFonts w:ascii="Times New Roman" w:eastAsia="Times New Roman" w:hAnsi="Times New Roman"/>
          <w:szCs w:val="20"/>
          <w:lang w:val="en-GB" w:eastAsia="ja-JP"/>
        </w:rPr>
        <w:t>,</w:t>
      </w:r>
      <w:r w:rsidRPr="002524CD">
        <w:rPr>
          <w:rFonts w:ascii="Times New Roman" w:eastAsia="Times New Roman" w:hAnsi="Times New Roman"/>
          <w:i/>
          <w:szCs w:val="20"/>
          <w:lang w:val="en-GB" w:eastAsia="ja-JP"/>
        </w:rPr>
        <w:t xml:space="preserve"> pdcch-ConfigSIB1</w:t>
      </w:r>
      <w:r w:rsidRPr="002524CD">
        <w:rPr>
          <w:rFonts w:ascii="Times New Roman" w:eastAsia="Times New Roman" w:hAnsi="Times New Roman"/>
          <w:szCs w:val="20"/>
          <w:lang w:val="en-GB" w:eastAsia="ja-JP"/>
        </w:rPr>
        <w:t xml:space="preserve">, </w:t>
      </w:r>
      <w:proofErr w:type="spellStart"/>
      <w:r w:rsidRPr="002524CD">
        <w:rPr>
          <w:rFonts w:ascii="Times New Roman" w:eastAsia="Times New Roman" w:hAnsi="Times New Roman"/>
          <w:i/>
          <w:szCs w:val="20"/>
          <w:lang w:val="en-GB" w:eastAsia="ja-JP"/>
        </w:rPr>
        <w:t>subCarrierSpacingCommon</w:t>
      </w:r>
      <w:proofErr w:type="spellEnd"/>
      <w:r w:rsidRPr="002524CD">
        <w:rPr>
          <w:rFonts w:ascii="Times New Roman" w:eastAsia="Times New Roman" w:hAnsi="Times New Roman"/>
          <w:szCs w:val="20"/>
          <w:lang w:val="en-GB" w:eastAsia="ja-JP"/>
        </w:rPr>
        <w:t xml:space="preserve">, </w:t>
      </w:r>
      <w:proofErr w:type="spellStart"/>
      <w:r w:rsidRPr="002524CD">
        <w:rPr>
          <w:rFonts w:ascii="Times New Roman" w:eastAsia="Times New Roman" w:hAnsi="Times New Roman"/>
          <w:i/>
          <w:szCs w:val="20"/>
          <w:lang w:val="en-GB" w:eastAsia="ja-JP"/>
        </w:rPr>
        <w:t>ssb-SubcarrierOffset</w:t>
      </w:r>
      <w:proofErr w:type="spellEnd"/>
      <w:r w:rsidRPr="002524CD">
        <w:rPr>
          <w:rFonts w:ascii="Times New Roman" w:eastAsia="Times New Roman" w:hAnsi="Times New Roman"/>
          <w:szCs w:val="20"/>
          <w:lang w:val="en-GB" w:eastAsia="ja-JP"/>
        </w:rPr>
        <w:t xml:space="preserve"> and </w:t>
      </w:r>
      <w:proofErr w:type="spellStart"/>
      <w:r w:rsidRPr="002524CD">
        <w:rPr>
          <w:rFonts w:ascii="Times New Roman" w:eastAsia="Times New Roman" w:hAnsi="Times New Roman"/>
          <w:i/>
          <w:szCs w:val="20"/>
          <w:lang w:val="en-GB" w:eastAsia="ja-JP"/>
        </w:rPr>
        <w:t>dmrs</w:t>
      </w:r>
      <w:proofErr w:type="spellEnd"/>
      <w:r w:rsidRPr="002524CD">
        <w:rPr>
          <w:rFonts w:ascii="Times New Roman" w:eastAsia="Times New Roman" w:hAnsi="Times New Roman"/>
          <w:i/>
          <w:szCs w:val="20"/>
          <w:lang w:val="en-GB" w:eastAsia="ja-JP"/>
        </w:rPr>
        <w:t>-</w:t>
      </w:r>
      <w:proofErr w:type="spellStart"/>
      <w:r w:rsidRPr="002524CD">
        <w:rPr>
          <w:rFonts w:ascii="Times New Roman" w:eastAsia="Times New Roman" w:hAnsi="Times New Roman"/>
          <w:i/>
          <w:szCs w:val="20"/>
          <w:lang w:val="en-GB" w:eastAsia="ja-JP"/>
        </w:rPr>
        <w:t>TypeA</w:t>
      </w:r>
      <w:proofErr w:type="spellEnd"/>
      <w:r w:rsidRPr="002524CD">
        <w:rPr>
          <w:rFonts w:ascii="Times New Roman" w:eastAsia="Times New Roman" w:hAnsi="Times New Roman"/>
          <w:i/>
          <w:szCs w:val="20"/>
          <w:lang w:val="en-GB" w:eastAsia="ja-JP"/>
        </w:rPr>
        <w:t>-Position</w:t>
      </w:r>
      <w:r w:rsidRPr="002524CD">
        <w:rPr>
          <w:rFonts w:ascii="Times New Roman" w:eastAsia="Times New Roman" w:hAnsi="Times New Roman"/>
          <w:szCs w:val="20"/>
          <w:lang w:val="en-GB" w:eastAsia="ja-JP"/>
        </w:rPr>
        <w:t>.</w:t>
      </w:r>
    </w:p>
    <w:p w14:paraId="7444B8AC" w14:textId="77777777" w:rsidR="002524CD" w:rsidRPr="002524CD" w:rsidRDefault="002524CD" w:rsidP="002524CD">
      <w:pPr>
        <w:keepLines/>
        <w:overflowPunct w:val="0"/>
        <w:autoSpaceDE w:val="0"/>
        <w:autoSpaceDN w:val="0"/>
        <w:adjustRightInd w:val="0"/>
        <w:spacing w:before="0" w:after="180"/>
        <w:ind w:left="1135" w:hanging="851"/>
        <w:textAlignment w:val="baseline"/>
        <w:rPr>
          <w:rFonts w:ascii="Times New Roman" w:eastAsia="Times New Roman" w:hAnsi="Times New Roman"/>
          <w:szCs w:val="20"/>
          <w:lang w:val="en-GB" w:eastAsia="ja-JP"/>
        </w:rPr>
      </w:pPr>
      <w:r w:rsidRPr="002524CD">
        <w:rPr>
          <w:rFonts w:ascii="Times New Roman" w:eastAsia="Times New Roman" w:hAnsi="Times New Roman"/>
          <w:szCs w:val="20"/>
          <w:lang w:val="en-GB" w:eastAsia="ja-JP"/>
        </w:rPr>
        <w:t>NOTE 1:</w:t>
      </w:r>
      <w:r w:rsidRPr="002524CD">
        <w:rPr>
          <w:rFonts w:ascii="Times New Roman" w:eastAsia="Times New Roman" w:hAnsi="Times New Roman"/>
          <w:szCs w:val="20"/>
          <w:lang w:val="en-GB" w:eastAsia="ja-JP"/>
        </w:rPr>
        <w:tab/>
        <w:t>A UE capable of NTN access should acquire SIB1 to determine whether the cell is an NTN cell.</w:t>
      </w:r>
    </w:p>
    <w:p w14:paraId="0B6D8511" w14:textId="77777777" w:rsidR="002524CD" w:rsidRPr="002524CD" w:rsidRDefault="002524CD" w:rsidP="002524CD">
      <w:pPr>
        <w:keepLines/>
        <w:overflowPunct w:val="0"/>
        <w:autoSpaceDE w:val="0"/>
        <w:autoSpaceDN w:val="0"/>
        <w:adjustRightInd w:val="0"/>
        <w:spacing w:before="0" w:after="180"/>
        <w:ind w:left="1135" w:hanging="851"/>
        <w:textAlignment w:val="baseline"/>
        <w:rPr>
          <w:rFonts w:ascii="Times New Roman" w:eastAsia="Times New Roman" w:hAnsi="Times New Roman"/>
          <w:szCs w:val="20"/>
          <w:lang w:val="en-GB" w:eastAsia="ja-JP"/>
        </w:rPr>
      </w:pPr>
      <w:r w:rsidRPr="002524CD">
        <w:rPr>
          <w:rFonts w:ascii="Times New Roman" w:eastAsia="Times New Roman" w:hAnsi="Times New Roman"/>
          <w:szCs w:val="20"/>
          <w:lang w:val="en-GB" w:eastAsia="ja-JP"/>
        </w:rPr>
        <w:t>NOTE</w:t>
      </w:r>
      <w:r w:rsidRPr="002524CD">
        <w:rPr>
          <w:rFonts w:ascii="Times New Roman" w:eastAsia="SimSun" w:hAnsi="Times New Roman"/>
          <w:szCs w:val="20"/>
          <w:lang w:val="en-GB"/>
        </w:rPr>
        <w:t xml:space="preserve"> 2</w:t>
      </w:r>
      <w:r w:rsidRPr="002524CD">
        <w:rPr>
          <w:rFonts w:ascii="Times New Roman" w:eastAsia="Times New Roman" w:hAnsi="Times New Roman"/>
          <w:szCs w:val="20"/>
          <w:lang w:val="en-GB" w:eastAsia="ja-JP"/>
        </w:rPr>
        <w:t>:</w:t>
      </w:r>
      <w:r w:rsidRPr="002524CD">
        <w:rPr>
          <w:rFonts w:ascii="Times New Roman" w:eastAsia="Times New Roman" w:hAnsi="Times New Roman"/>
          <w:szCs w:val="20"/>
          <w:lang w:val="en-GB" w:eastAsia="ja-JP"/>
        </w:rPr>
        <w:tab/>
        <w:t xml:space="preserve">A UE capable of </w:t>
      </w:r>
      <w:r w:rsidRPr="002524CD">
        <w:rPr>
          <w:rFonts w:ascii="Times New Roman" w:eastAsia="SimSun" w:hAnsi="Times New Roman"/>
          <w:szCs w:val="20"/>
          <w:lang w:val="en-GB"/>
        </w:rPr>
        <w:t>ATG</w:t>
      </w:r>
      <w:r w:rsidRPr="002524CD">
        <w:rPr>
          <w:rFonts w:ascii="Times New Roman" w:eastAsia="Times New Roman" w:hAnsi="Times New Roman"/>
          <w:szCs w:val="20"/>
          <w:lang w:val="en-GB" w:eastAsia="ja-JP"/>
        </w:rPr>
        <w:t xml:space="preserve"> access should acquire SIB1 to determine whether the cell is an </w:t>
      </w:r>
      <w:r w:rsidRPr="002524CD">
        <w:rPr>
          <w:rFonts w:ascii="Times New Roman" w:eastAsia="SimSun" w:hAnsi="Times New Roman"/>
          <w:szCs w:val="20"/>
          <w:lang w:val="en-GB"/>
        </w:rPr>
        <w:t>ATG</w:t>
      </w:r>
      <w:r w:rsidRPr="002524CD">
        <w:rPr>
          <w:rFonts w:ascii="Times New Roman" w:eastAsia="Times New Roman" w:hAnsi="Times New Roman"/>
          <w:szCs w:val="20"/>
          <w:lang w:val="en-GB" w:eastAsia="ja-JP"/>
        </w:rPr>
        <w:t xml:space="preserve"> cell.</w:t>
      </w:r>
      <w:bookmarkStart w:id="238" w:name="_Hlk153705184"/>
    </w:p>
    <w:p w14:paraId="039683EB" w14:textId="77777777" w:rsidR="002524CD" w:rsidRPr="002524CD" w:rsidRDefault="002524CD" w:rsidP="002524CD">
      <w:pPr>
        <w:keepLines/>
        <w:overflowPunct w:val="0"/>
        <w:autoSpaceDE w:val="0"/>
        <w:autoSpaceDN w:val="0"/>
        <w:adjustRightInd w:val="0"/>
        <w:spacing w:before="0" w:after="180"/>
        <w:ind w:left="1135" w:hanging="851"/>
        <w:textAlignment w:val="baseline"/>
        <w:rPr>
          <w:rFonts w:ascii="Times New Roman" w:eastAsia="Times New Roman" w:hAnsi="Times New Roman"/>
          <w:szCs w:val="20"/>
          <w:lang w:val="en-GB" w:eastAsia="ja-JP"/>
        </w:rPr>
      </w:pPr>
      <w:r w:rsidRPr="002524CD">
        <w:rPr>
          <w:rFonts w:ascii="Times New Roman" w:eastAsia="Times New Roman" w:hAnsi="Times New Roman"/>
          <w:szCs w:val="20"/>
          <w:lang w:val="en-GB" w:eastAsia="ja-JP"/>
        </w:rPr>
        <w:t>NOTE 3:</w:t>
      </w:r>
      <w:r w:rsidRPr="002524CD">
        <w:rPr>
          <w:rFonts w:ascii="Times New Roman" w:eastAsia="Times New Roman" w:hAnsi="Times New Roman"/>
          <w:szCs w:val="20"/>
          <w:lang w:val="en-GB" w:eastAsia="ja-JP"/>
        </w:rPr>
        <w:tab/>
        <w:t xml:space="preserve">A UE capable of NES cell DTX/DRX should acquire SIB1 to determine the cell barring status when the </w:t>
      </w:r>
      <w:r w:rsidRPr="002524CD">
        <w:rPr>
          <w:rFonts w:ascii="Times New Roman" w:eastAsia="Times New Roman" w:hAnsi="Times New Roman"/>
          <w:i/>
          <w:szCs w:val="20"/>
          <w:lang w:val="en-GB" w:eastAsia="ja-JP"/>
        </w:rPr>
        <w:t>cellBarred</w:t>
      </w:r>
      <w:r w:rsidRPr="002524CD">
        <w:rPr>
          <w:rFonts w:ascii="Times New Roman" w:eastAsia="Times New Roman" w:hAnsi="Times New Roman"/>
          <w:szCs w:val="20"/>
          <w:lang w:val="en-GB" w:eastAsia="ja-JP"/>
        </w:rPr>
        <w:t xml:space="preserve"> in MIB is set to </w:t>
      </w:r>
      <w:r w:rsidRPr="002524CD">
        <w:rPr>
          <w:rFonts w:ascii="Times New Roman" w:eastAsia="Times New Roman" w:hAnsi="Times New Roman"/>
          <w:i/>
          <w:szCs w:val="20"/>
          <w:lang w:val="en-GB" w:eastAsia="ja-JP"/>
        </w:rPr>
        <w:t>barred</w:t>
      </w:r>
      <w:r w:rsidRPr="002524CD">
        <w:rPr>
          <w:rFonts w:ascii="Times New Roman" w:eastAsia="Times New Roman" w:hAnsi="Times New Roman"/>
          <w:szCs w:val="20"/>
          <w:lang w:val="en-GB" w:eastAsia="ja-JP"/>
        </w:rPr>
        <w:t>.</w:t>
      </w:r>
      <w:bookmarkEnd w:id="238"/>
    </w:p>
    <w:bookmarkEnd w:id="229"/>
    <w:bookmarkEnd w:id="230"/>
    <w:bookmarkEnd w:id="231"/>
    <w:bookmarkEnd w:id="232"/>
    <w:p w14:paraId="4DAA8CD9" w14:textId="2D5E3FD5" w:rsidR="009E2B20" w:rsidRDefault="009E2B20" w:rsidP="009E2B20">
      <w:pPr>
        <w:rPr>
          <w:lang w:val="en-GB" w:eastAsia="ja-JP"/>
        </w:rPr>
      </w:pPr>
      <w:r>
        <w:rPr>
          <w:lang w:val="en-GB" w:eastAsia="ja-JP"/>
        </w:rPr>
        <w:t>------------------------------------------------------ [ End of the 2</w:t>
      </w:r>
      <w:r w:rsidRPr="009E2B20">
        <w:rPr>
          <w:vertAlign w:val="superscript"/>
          <w:lang w:val="en-GB" w:eastAsia="ja-JP"/>
        </w:rPr>
        <w:t>nd</w:t>
      </w:r>
      <w:r>
        <w:rPr>
          <w:lang w:val="en-GB" w:eastAsia="ja-JP"/>
        </w:rPr>
        <w:t xml:space="preserve"> change] ---------------------------------------------------------</w:t>
      </w:r>
    </w:p>
    <w:p w14:paraId="02B5D1AD" w14:textId="77777777" w:rsidR="002524CD" w:rsidRDefault="002524CD" w:rsidP="009E2B20">
      <w:pPr>
        <w:rPr>
          <w:lang w:val="en-GB" w:eastAsia="ja-JP"/>
        </w:rPr>
      </w:pPr>
    </w:p>
    <w:p w14:paraId="22EA45EA" w14:textId="57C02E1C" w:rsidR="009E2B20" w:rsidRDefault="009E2B20" w:rsidP="009E2B20">
      <w:pPr>
        <w:rPr>
          <w:lang w:val="en-GB" w:eastAsia="ja-JP"/>
        </w:rPr>
      </w:pPr>
      <w:r>
        <w:rPr>
          <w:lang w:val="en-GB" w:eastAsia="ja-JP"/>
        </w:rPr>
        <w:t>----------------------------------------------------- [ Start of the 3</w:t>
      </w:r>
      <w:r w:rsidRPr="009E2B20">
        <w:rPr>
          <w:vertAlign w:val="superscript"/>
          <w:lang w:val="en-GB" w:eastAsia="ja-JP"/>
        </w:rPr>
        <w:t>rd</w:t>
      </w:r>
      <w:r>
        <w:rPr>
          <w:lang w:val="en-GB" w:eastAsia="ja-JP"/>
        </w:rPr>
        <w:t xml:space="preserve"> change] ---------------------------------------------------------</w:t>
      </w:r>
    </w:p>
    <w:p w14:paraId="26BF188E" w14:textId="77777777" w:rsidR="001857CA" w:rsidRPr="001857CA" w:rsidRDefault="001857CA" w:rsidP="001857CA">
      <w:pPr>
        <w:keepNext/>
        <w:keepLines/>
        <w:overflowPunct w:val="0"/>
        <w:autoSpaceDE w:val="0"/>
        <w:autoSpaceDN w:val="0"/>
        <w:adjustRightInd w:val="0"/>
        <w:spacing w:after="180"/>
        <w:ind w:left="1701" w:hanging="1701"/>
        <w:textAlignment w:val="baseline"/>
        <w:outlineLvl w:val="4"/>
        <w:rPr>
          <w:rFonts w:eastAsia="MS Mincho"/>
          <w:sz w:val="22"/>
          <w:szCs w:val="20"/>
          <w:lang w:val="en-GB" w:eastAsia="ja-JP"/>
        </w:rPr>
      </w:pPr>
      <w:r w:rsidRPr="001857CA">
        <w:rPr>
          <w:rFonts w:eastAsia="MS Mincho"/>
          <w:sz w:val="22"/>
          <w:szCs w:val="20"/>
          <w:lang w:val="en-GB" w:eastAsia="ja-JP"/>
        </w:rPr>
        <w:t>.2.2.4.2</w:t>
      </w:r>
      <w:r w:rsidRPr="001857CA">
        <w:rPr>
          <w:rFonts w:eastAsia="MS Mincho"/>
          <w:sz w:val="22"/>
          <w:szCs w:val="20"/>
          <w:lang w:val="en-GB" w:eastAsia="ja-JP"/>
        </w:rPr>
        <w:tab/>
        <w:t xml:space="preserve">Actions upon reception of the </w:t>
      </w:r>
      <w:r w:rsidRPr="001857CA">
        <w:rPr>
          <w:rFonts w:eastAsia="MS Mincho"/>
          <w:i/>
          <w:sz w:val="22"/>
          <w:szCs w:val="20"/>
          <w:lang w:val="en-GB" w:eastAsia="ja-JP"/>
        </w:rPr>
        <w:t>SIB1</w:t>
      </w:r>
    </w:p>
    <w:p w14:paraId="0C1DBFA7" w14:textId="77777777" w:rsidR="001857CA" w:rsidRPr="001857CA" w:rsidRDefault="001857CA" w:rsidP="001857CA">
      <w:pPr>
        <w:overflowPunct w:val="0"/>
        <w:autoSpaceDE w:val="0"/>
        <w:autoSpaceDN w:val="0"/>
        <w:adjustRightInd w:val="0"/>
        <w:spacing w:before="0" w:after="180"/>
        <w:ind w:left="0" w:firstLine="0"/>
        <w:textAlignment w:val="baseline"/>
        <w:rPr>
          <w:rFonts w:ascii="Times New Roman" w:eastAsia="MS Mincho" w:hAnsi="Times New Roman"/>
          <w:szCs w:val="20"/>
          <w:lang w:val="en-GB" w:eastAsia="ja-JP"/>
        </w:rPr>
      </w:pPr>
      <w:r w:rsidRPr="001857CA">
        <w:rPr>
          <w:rFonts w:ascii="Times New Roman" w:eastAsia="Times New Roman" w:hAnsi="Times New Roman"/>
          <w:szCs w:val="20"/>
          <w:lang w:val="en-GB" w:eastAsia="ja-JP"/>
        </w:rPr>
        <w:t xml:space="preserve">Upon receiving the </w:t>
      </w:r>
      <w:r w:rsidRPr="001857CA">
        <w:rPr>
          <w:rFonts w:ascii="Times New Roman" w:eastAsia="Times New Roman" w:hAnsi="Times New Roman"/>
          <w:i/>
          <w:szCs w:val="20"/>
          <w:lang w:val="en-GB" w:eastAsia="ja-JP"/>
        </w:rPr>
        <w:t>SIB1</w:t>
      </w:r>
      <w:r w:rsidRPr="001857CA">
        <w:rPr>
          <w:rFonts w:ascii="Times New Roman" w:eastAsia="Times New Roman" w:hAnsi="Times New Roman"/>
          <w:szCs w:val="20"/>
          <w:lang w:val="en-GB" w:eastAsia="ja-JP"/>
        </w:rPr>
        <w:t xml:space="preserve"> the UE shall:</w:t>
      </w:r>
    </w:p>
    <w:p w14:paraId="6C4E28C1" w14:textId="77777777" w:rsidR="001857CA" w:rsidRPr="001857CA" w:rsidRDefault="001857CA" w:rsidP="001857CA">
      <w:pPr>
        <w:overflowPunct w:val="0"/>
        <w:autoSpaceDE w:val="0"/>
        <w:autoSpaceDN w:val="0"/>
        <w:adjustRightInd w:val="0"/>
        <w:spacing w:before="0" w:after="180"/>
        <w:ind w:left="568"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1&gt;</w:t>
      </w:r>
      <w:r w:rsidRPr="001857CA">
        <w:rPr>
          <w:rFonts w:ascii="Times New Roman" w:eastAsia="Times New Roman" w:hAnsi="Times New Roman"/>
          <w:szCs w:val="20"/>
          <w:lang w:val="en-GB" w:eastAsia="ja-JP"/>
        </w:rPr>
        <w:tab/>
        <w:t xml:space="preserve">store the acquired </w:t>
      </w:r>
      <w:proofErr w:type="gramStart"/>
      <w:r w:rsidRPr="001857CA">
        <w:rPr>
          <w:rFonts w:ascii="Times New Roman" w:eastAsia="Times New Roman" w:hAnsi="Times New Roman"/>
          <w:i/>
          <w:szCs w:val="20"/>
          <w:lang w:val="en-GB" w:eastAsia="ja-JP"/>
        </w:rPr>
        <w:t>SIB1</w:t>
      </w:r>
      <w:r w:rsidRPr="001857CA">
        <w:rPr>
          <w:rFonts w:ascii="Times New Roman" w:eastAsia="Times New Roman" w:hAnsi="Times New Roman"/>
          <w:szCs w:val="20"/>
          <w:lang w:val="en-GB" w:eastAsia="ja-JP"/>
        </w:rPr>
        <w:t>;</w:t>
      </w:r>
      <w:proofErr w:type="gramEnd"/>
    </w:p>
    <w:p w14:paraId="0D7E7212" w14:textId="77777777" w:rsidR="001857CA" w:rsidRPr="001857CA" w:rsidRDefault="001857CA" w:rsidP="001857CA">
      <w:pPr>
        <w:overflowPunct w:val="0"/>
        <w:autoSpaceDE w:val="0"/>
        <w:autoSpaceDN w:val="0"/>
        <w:adjustRightInd w:val="0"/>
        <w:spacing w:before="0" w:after="180"/>
        <w:ind w:left="568"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1&gt;</w:t>
      </w:r>
      <w:r w:rsidRPr="001857CA">
        <w:rPr>
          <w:rFonts w:ascii="Times New Roman" w:eastAsia="Times New Roman" w:hAnsi="Times New Roman"/>
          <w:szCs w:val="20"/>
          <w:lang w:val="en-GB" w:eastAsia="ja-JP"/>
        </w:rPr>
        <w:tab/>
        <w:t>if the access is for NTN:</w:t>
      </w:r>
    </w:p>
    <w:p w14:paraId="46EADD0D" w14:textId="77777777" w:rsidR="001857CA" w:rsidRPr="001857CA" w:rsidRDefault="001857CA" w:rsidP="001857CA">
      <w:pPr>
        <w:overflowPunct w:val="0"/>
        <w:autoSpaceDE w:val="0"/>
        <w:autoSpaceDN w:val="0"/>
        <w:adjustRightInd w:val="0"/>
        <w:spacing w:before="0" w:after="180"/>
        <w:ind w:left="851"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2&gt;</w:t>
      </w:r>
      <w:r w:rsidRPr="001857CA">
        <w:rPr>
          <w:rFonts w:ascii="Times New Roman" w:eastAsia="Times New Roman" w:hAnsi="Times New Roman"/>
          <w:szCs w:val="20"/>
          <w:lang w:val="en-GB" w:eastAsia="ja-JP"/>
        </w:rPr>
        <w:tab/>
        <w:t xml:space="preserve">if the UE is in RRC_IDLE or in RRC_INACTIVE, or if the UE is in RRC_CONNECTED while </w:t>
      </w:r>
      <w:r w:rsidRPr="001857CA">
        <w:rPr>
          <w:rFonts w:ascii="Times New Roman" w:eastAsia="Times New Roman" w:hAnsi="Times New Roman"/>
          <w:i/>
          <w:szCs w:val="20"/>
          <w:lang w:val="en-GB" w:eastAsia="ja-JP"/>
        </w:rPr>
        <w:t>T311</w:t>
      </w:r>
      <w:r w:rsidRPr="001857CA">
        <w:rPr>
          <w:rFonts w:ascii="Times New Roman" w:eastAsia="Times New Roman" w:hAnsi="Times New Roman"/>
          <w:szCs w:val="20"/>
          <w:lang w:val="en-GB" w:eastAsia="ja-JP"/>
        </w:rPr>
        <w:t xml:space="preserve"> is running; and</w:t>
      </w:r>
    </w:p>
    <w:p w14:paraId="3B2F249F" w14:textId="77777777" w:rsidR="001857CA" w:rsidRPr="001857CA" w:rsidRDefault="001857CA" w:rsidP="001857CA">
      <w:pPr>
        <w:overflowPunct w:val="0"/>
        <w:autoSpaceDE w:val="0"/>
        <w:autoSpaceDN w:val="0"/>
        <w:adjustRightInd w:val="0"/>
        <w:spacing w:before="0" w:after="180"/>
        <w:ind w:left="851"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2&gt;</w:t>
      </w:r>
      <w:r w:rsidRPr="001857CA">
        <w:rPr>
          <w:rFonts w:ascii="Times New Roman" w:eastAsia="Times New Roman" w:hAnsi="Times New Roman"/>
          <w:szCs w:val="20"/>
          <w:lang w:val="en-GB" w:eastAsia="ja-JP"/>
        </w:rPr>
        <w:tab/>
        <w:t xml:space="preserve">if the </w:t>
      </w:r>
      <w:proofErr w:type="spellStart"/>
      <w:r w:rsidRPr="001857CA">
        <w:rPr>
          <w:rFonts w:ascii="Times New Roman" w:eastAsia="Times New Roman" w:hAnsi="Times New Roman"/>
          <w:i/>
          <w:szCs w:val="20"/>
          <w:lang w:val="en-GB" w:eastAsia="ja-JP"/>
        </w:rPr>
        <w:t>cellBarredNTN</w:t>
      </w:r>
      <w:proofErr w:type="spellEnd"/>
      <w:r w:rsidRPr="001857CA">
        <w:rPr>
          <w:rFonts w:ascii="Times New Roman" w:eastAsia="Times New Roman" w:hAnsi="Times New Roman"/>
          <w:szCs w:val="20"/>
          <w:lang w:val="en-GB" w:eastAsia="ja-JP"/>
        </w:rPr>
        <w:t xml:space="preserve"> in the acquired </w:t>
      </w:r>
      <w:r w:rsidRPr="001857CA">
        <w:rPr>
          <w:rFonts w:ascii="Times New Roman" w:eastAsia="Times New Roman" w:hAnsi="Times New Roman"/>
          <w:i/>
          <w:szCs w:val="20"/>
          <w:lang w:val="en-GB" w:eastAsia="ja-JP"/>
        </w:rPr>
        <w:t>SIB1</w:t>
      </w:r>
      <w:r w:rsidRPr="001857CA">
        <w:rPr>
          <w:rFonts w:ascii="Times New Roman" w:eastAsia="Times New Roman" w:hAnsi="Times New Roman"/>
          <w:szCs w:val="20"/>
          <w:lang w:val="en-GB" w:eastAsia="ja-JP"/>
        </w:rPr>
        <w:t xml:space="preserve"> is set to </w:t>
      </w:r>
      <w:r w:rsidRPr="001857CA">
        <w:rPr>
          <w:rFonts w:ascii="Times New Roman" w:eastAsia="Times New Roman" w:hAnsi="Times New Roman"/>
          <w:i/>
          <w:szCs w:val="20"/>
          <w:lang w:val="en-GB" w:eastAsia="ja-JP"/>
        </w:rPr>
        <w:t xml:space="preserve">barred </w:t>
      </w:r>
      <w:r w:rsidRPr="001857CA">
        <w:rPr>
          <w:rFonts w:ascii="Times New Roman" w:eastAsia="Times New Roman" w:hAnsi="Times New Roman"/>
          <w:szCs w:val="20"/>
          <w:lang w:val="en-GB" w:eastAsia="ja-JP"/>
        </w:rPr>
        <w:t xml:space="preserve">or the </w:t>
      </w:r>
      <w:proofErr w:type="spellStart"/>
      <w:r w:rsidRPr="001857CA">
        <w:rPr>
          <w:rFonts w:ascii="Times New Roman" w:eastAsia="Times New Roman" w:hAnsi="Times New Roman"/>
          <w:i/>
          <w:szCs w:val="20"/>
          <w:lang w:val="en-GB" w:eastAsia="ja-JP"/>
        </w:rPr>
        <w:t>cellBarredNTN</w:t>
      </w:r>
      <w:proofErr w:type="spellEnd"/>
      <w:r w:rsidRPr="001857CA">
        <w:rPr>
          <w:rFonts w:ascii="Times New Roman" w:eastAsia="Times New Roman" w:hAnsi="Times New Roman"/>
          <w:szCs w:val="20"/>
          <w:lang w:val="en-GB" w:eastAsia="ja-JP"/>
        </w:rPr>
        <w:t xml:space="preserve"> is not included in the acquired </w:t>
      </w:r>
      <w:r w:rsidRPr="001857CA">
        <w:rPr>
          <w:rFonts w:ascii="Times New Roman" w:eastAsia="Times New Roman" w:hAnsi="Times New Roman"/>
          <w:i/>
          <w:szCs w:val="20"/>
          <w:lang w:val="en-GB" w:eastAsia="ja-JP"/>
        </w:rPr>
        <w:t>SIB1</w:t>
      </w:r>
      <w:r w:rsidRPr="001857CA">
        <w:rPr>
          <w:rFonts w:ascii="Times New Roman" w:eastAsia="Times New Roman" w:hAnsi="Times New Roman"/>
          <w:szCs w:val="20"/>
          <w:lang w:val="en-GB" w:eastAsia="ja-JP"/>
        </w:rPr>
        <w:t>:</w:t>
      </w:r>
    </w:p>
    <w:p w14:paraId="1A9CCCFE" w14:textId="77777777" w:rsidR="001857CA" w:rsidRPr="001857CA" w:rsidRDefault="001857CA" w:rsidP="001857CA">
      <w:pPr>
        <w:overflowPunct w:val="0"/>
        <w:autoSpaceDE w:val="0"/>
        <w:autoSpaceDN w:val="0"/>
        <w:adjustRightInd w:val="0"/>
        <w:spacing w:before="0" w:after="180"/>
        <w:ind w:left="1135"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3&gt;</w:t>
      </w:r>
      <w:r w:rsidRPr="001857CA">
        <w:rPr>
          <w:rFonts w:ascii="Times New Roman" w:eastAsia="Times New Roman" w:hAnsi="Times New Roman"/>
          <w:szCs w:val="20"/>
          <w:lang w:val="en-GB" w:eastAsia="ja-JP"/>
        </w:rPr>
        <w:tab/>
        <w:t>consider the cell as barred in accordance with TS 38.304 [20</w:t>
      </w:r>
      <w:proofErr w:type="gramStart"/>
      <w:r w:rsidRPr="001857CA">
        <w:rPr>
          <w:rFonts w:ascii="Times New Roman" w:eastAsia="Times New Roman" w:hAnsi="Times New Roman"/>
          <w:szCs w:val="20"/>
          <w:lang w:val="en-GB" w:eastAsia="ja-JP"/>
        </w:rPr>
        <w:t>];</w:t>
      </w:r>
      <w:proofErr w:type="gramEnd"/>
    </w:p>
    <w:p w14:paraId="0C70EEF7" w14:textId="77777777" w:rsidR="001857CA" w:rsidRPr="001857CA" w:rsidRDefault="001857CA" w:rsidP="001857CA">
      <w:pPr>
        <w:overflowPunct w:val="0"/>
        <w:autoSpaceDE w:val="0"/>
        <w:autoSpaceDN w:val="0"/>
        <w:adjustRightInd w:val="0"/>
        <w:spacing w:before="0" w:after="180"/>
        <w:ind w:left="1135" w:hanging="284"/>
        <w:textAlignment w:val="baseline"/>
        <w:rPr>
          <w:rFonts w:ascii="Times New Roman" w:eastAsia="Times New Roman" w:hAnsi="Times New Roman"/>
          <w:iCs/>
          <w:szCs w:val="20"/>
          <w:lang w:val="en-GB" w:eastAsia="ja-JP"/>
        </w:rPr>
      </w:pPr>
      <w:r w:rsidRPr="001857CA">
        <w:rPr>
          <w:rFonts w:ascii="Times New Roman" w:eastAsia="Times New Roman" w:hAnsi="Times New Roman"/>
          <w:szCs w:val="20"/>
          <w:lang w:val="en-GB" w:eastAsia="ja-JP"/>
        </w:rPr>
        <w:t>3&gt;</w:t>
      </w:r>
      <w:r w:rsidRPr="001857CA">
        <w:rPr>
          <w:rFonts w:ascii="Times New Roman" w:eastAsia="Times New Roman" w:hAnsi="Times New Roman"/>
          <w:szCs w:val="20"/>
          <w:lang w:val="en-GB" w:eastAsia="ja-JP"/>
        </w:rPr>
        <w:tab/>
        <w:t xml:space="preserve">perform cell re-selection to other cells on the same frequency as the barred cell as specified in TS 38.304 [20], upon which the procedure </w:t>
      </w:r>
      <w:proofErr w:type="gramStart"/>
      <w:r w:rsidRPr="001857CA">
        <w:rPr>
          <w:rFonts w:ascii="Times New Roman" w:eastAsia="Times New Roman" w:hAnsi="Times New Roman"/>
          <w:szCs w:val="20"/>
          <w:lang w:val="en-GB" w:eastAsia="ja-JP"/>
        </w:rPr>
        <w:t>ends</w:t>
      </w:r>
      <w:r w:rsidRPr="001857CA">
        <w:rPr>
          <w:rFonts w:ascii="Times New Roman" w:eastAsia="Times New Roman" w:hAnsi="Times New Roman"/>
          <w:iCs/>
          <w:szCs w:val="20"/>
          <w:lang w:val="en-GB" w:eastAsia="ja-JP"/>
        </w:rPr>
        <w:t>;</w:t>
      </w:r>
      <w:proofErr w:type="gramEnd"/>
    </w:p>
    <w:p w14:paraId="638C202B" w14:textId="77777777" w:rsidR="001857CA" w:rsidRPr="001857CA" w:rsidRDefault="001857CA" w:rsidP="001857CA">
      <w:pPr>
        <w:overflowPunct w:val="0"/>
        <w:autoSpaceDE w:val="0"/>
        <w:autoSpaceDN w:val="0"/>
        <w:adjustRightInd w:val="0"/>
        <w:spacing w:before="0" w:after="180"/>
        <w:ind w:left="568"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1&gt;</w:t>
      </w:r>
      <w:r w:rsidRPr="001857CA">
        <w:rPr>
          <w:rFonts w:ascii="Times New Roman" w:eastAsia="Times New Roman" w:hAnsi="Times New Roman"/>
          <w:szCs w:val="20"/>
          <w:lang w:val="en-GB" w:eastAsia="ja-JP"/>
        </w:rPr>
        <w:tab/>
        <w:t xml:space="preserve">if the access is for </w:t>
      </w:r>
      <w:r w:rsidRPr="001857CA">
        <w:rPr>
          <w:rFonts w:ascii="Times New Roman" w:eastAsia="SimSun" w:hAnsi="Times New Roman"/>
          <w:szCs w:val="20"/>
          <w:lang w:val="en-GB"/>
        </w:rPr>
        <w:t>ATG</w:t>
      </w:r>
      <w:r w:rsidRPr="001857CA">
        <w:rPr>
          <w:rFonts w:ascii="Times New Roman" w:eastAsia="Times New Roman" w:hAnsi="Times New Roman"/>
          <w:szCs w:val="20"/>
          <w:lang w:val="en-GB" w:eastAsia="ja-JP"/>
        </w:rPr>
        <w:t>:</w:t>
      </w:r>
    </w:p>
    <w:p w14:paraId="11BAF26E" w14:textId="77777777" w:rsidR="001857CA" w:rsidRPr="001857CA" w:rsidRDefault="001857CA" w:rsidP="001857CA">
      <w:pPr>
        <w:overflowPunct w:val="0"/>
        <w:autoSpaceDE w:val="0"/>
        <w:autoSpaceDN w:val="0"/>
        <w:adjustRightInd w:val="0"/>
        <w:spacing w:before="0" w:after="180"/>
        <w:ind w:left="851"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2&gt;</w:t>
      </w:r>
      <w:r w:rsidRPr="001857CA">
        <w:rPr>
          <w:rFonts w:ascii="Times New Roman" w:eastAsia="Times New Roman" w:hAnsi="Times New Roman"/>
          <w:szCs w:val="20"/>
          <w:lang w:val="en-GB" w:eastAsia="ja-JP"/>
        </w:rPr>
        <w:tab/>
        <w:t xml:space="preserve">if the UE is in RRC_IDLE or in RRC_INACTIVE, or if the UE is in RRC_CONNECTED while </w:t>
      </w:r>
      <w:r w:rsidRPr="001857CA">
        <w:rPr>
          <w:rFonts w:ascii="Times New Roman" w:eastAsia="Times New Roman" w:hAnsi="Times New Roman"/>
          <w:i/>
          <w:szCs w:val="20"/>
          <w:lang w:val="en-GB" w:eastAsia="ja-JP"/>
        </w:rPr>
        <w:t>T311</w:t>
      </w:r>
      <w:r w:rsidRPr="001857CA">
        <w:rPr>
          <w:rFonts w:ascii="Times New Roman" w:eastAsia="Times New Roman" w:hAnsi="Times New Roman"/>
          <w:szCs w:val="20"/>
          <w:lang w:val="en-GB" w:eastAsia="ja-JP"/>
        </w:rPr>
        <w:t xml:space="preserve"> is running; and</w:t>
      </w:r>
    </w:p>
    <w:p w14:paraId="4BF33383" w14:textId="77777777" w:rsidR="001857CA" w:rsidRPr="001857CA" w:rsidRDefault="001857CA" w:rsidP="001857CA">
      <w:pPr>
        <w:overflowPunct w:val="0"/>
        <w:autoSpaceDE w:val="0"/>
        <w:autoSpaceDN w:val="0"/>
        <w:adjustRightInd w:val="0"/>
        <w:spacing w:before="0" w:after="180"/>
        <w:ind w:left="851"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2&gt;</w:t>
      </w:r>
      <w:r w:rsidRPr="001857CA">
        <w:rPr>
          <w:rFonts w:ascii="Times New Roman" w:eastAsia="Times New Roman" w:hAnsi="Times New Roman"/>
          <w:szCs w:val="20"/>
          <w:lang w:val="en-GB" w:eastAsia="ja-JP"/>
        </w:rPr>
        <w:tab/>
        <w:t xml:space="preserve">if the </w:t>
      </w:r>
      <w:proofErr w:type="spellStart"/>
      <w:r w:rsidRPr="001857CA">
        <w:rPr>
          <w:rFonts w:ascii="Times New Roman" w:eastAsia="Times New Roman" w:hAnsi="Times New Roman"/>
          <w:i/>
          <w:szCs w:val="20"/>
          <w:lang w:val="en-GB" w:eastAsia="ja-JP"/>
        </w:rPr>
        <w:t>cellBarredNTN</w:t>
      </w:r>
      <w:proofErr w:type="spellEnd"/>
      <w:r w:rsidRPr="001857CA">
        <w:rPr>
          <w:rFonts w:ascii="Times New Roman" w:eastAsia="Times New Roman" w:hAnsi="Times New Roman"/>
          <w:szCs w:val="20"/>
          <w:lang w:val="en-GB" w:eastAsia="ja-JP"/>
        </w:rPr>
        <w:t xml:space="preserve"> in the acquired </w:t>
      </w:r>
      <w:r w:rsidRPr="001857CA">
        <w:rPr>
          <w:rFonts w:ascii="Times New Roman" w:eastAsia="Times New Roman" w:hAnsi="Times New Roman"/>
          <w:i/>
          <w:szCs w:val="20"/>
          <w:lang w:val="en-GB" w:eastAsia="ja-JP"/>
        </w:rPr>
        <w:t>SIB1</w:t>
      </w:r>
      <w:r w:rsidRPr="001857CA">
        <w:rPr>
          <w:rFonts w:ascii="Times New Roman" w:eastAsia="Times New Roman" w:hAnsi="Times New Roman"/>
          <w:szCs w:val="20"/>
          <w:lang w:val="en-GB" w:eastAsia="ja-JP"/>
        </w:rPr>
        <w:t xml:space="preserve"> is set to </w:t>
      </w:r>
      <w:r w:rsidRPr="001857CA">
        <w:rPr>
          <w:rFonts w:ascii="Times New Roman" w:eastAsia="Times New Roman" w:hAnsi="Times New Roman"/>
          <w:i/>
          <w:szCs w:val="20"/>
          <w:lang w:val="en-GB" w:eastAsia="ja-JP"/>
        </w:rPr>
        <w:t xml:space="preserve">barred </w:t>
      </w:r>
      <w:r w:rsidRPr="001857CA">
        <w:rPr>
          <w:rFonts w:ascii="Times New Roman" w:eastAsia="Times New Roman" w:hAnsi="Times New Roman"/>
          <w:szCs w:val="20"/>
          <w:lang w:val="en-GB" w:eastAsia="ja-JP"/>
        </w:rPr>
        <w:t xml:space="preserve">or the </w:t>
      </w:r>
      <w:proofErr w:type="spellStart"/>
      <w:r w:rsidRPr="001857CA">
        <w:rPr>
          <w:rFonts w:ascii="Times New Roman" w:eastAsia="Times New Roman" w:hAnsi="Times New Roman"/>
          <w:i/>
          <w:szCs w:val="20"/>
          <w:lang w:val="en-GB" w:eastAsia="ja-JP"/>
        </w:rPr>
        <w:t>cellBarredNTN</w:t>
      </w:r>
      <w:proofErr w:type="spellEnd"/>
      <w:r w:rsidRPr="001857CA">
        <w:rPr>
          <w:rFonts w:ascii="Times New Roman" w:eastAsia="Times New Roman" w:hAnsi="Times New Roman"/>
          <w:szCs w:val="20"/>
          <w:lang w:val="en-GB" w:eastAsia="ja-JP"/>
        </w:rPr>
        <w:t xml:space="preserve"> is not included in the acquired </w:t>
      </w:r>
      <w:r w:rsidRPr="001857CA">
        <w:rPr>
          <w:rFonts w:ascii="Times New Roman" w:eastAsia="Times New Roman" w:hAnsi="Times New Roman"/>
          <w:i/>
          <w:szCs w:val="20"/>
          <w:lang w:val="en-GB" w:eastAsia="ja-JP"/>
        </w:rPr>
        <w:t>SIB1</w:t>
      </w:r>
      <w:r w:rsidRPr="001857CA">
        <w:rPr>
          <w:rFonts w:ascii="Times New Roman" w:eastAsia="Times New Roman" w:hAnsi="Times New Roman"/>
          <w:szCs w:val="20"/>
          <w:lang w:val="en-GB" w:eastAsia="ja-JP"/>
        </w:rPr>
        <w:t>:</w:t>
      </w:r>
    </w:p>
    <w:p w14:paraId="4C0C025B" w14:textId="77777777" w:rsidR="001857CA" w:rsidRPr="001857CA" w:rsidRDefault="001857CA" w:rsidP="001857CA">
      <w:pPr>
        <w:overflowPunct w:val="0"/>
        <w:autoSpaceDE w:val="0"/>
        <w:autoSpaceDN w:val="0"/>
        <w:adjustRightInd w:val="0"/>
        <w:spacing w:before="0" w:after="180"/>
        <w:ind w:left="1135"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3&gt;</w:t>
      </w:r>
      <w:r w:rsidRPr="001857CA">
        <w:rPr>
          <w:rFonts w:ascii="Times New Roman" w:eastAsia="Times New Roman" w:hAnsi="Times New Roman"/>
          <w:szCs w:val="20"/>
          <w:lang w:val="en-GB" w:eastAsia="ja-JP"/>
        </w:rPr>
        <w:tab/>
        <w:t>consider the cell as barred in accordance with TS 38.304 [20</w:t>
      </w:r>
      <w:proofErr w:type="gramStart"/>
      <w:r w:rsidRPr="001857CA">
        <w:rPr>
          <w:rFonts w:ascii="Times New Roman" w:eastAsia="Times New Roman" w:hAnsi="Times New Roman"/>
          <w:szCs w:val="20"/>
          <w:lang w:val="en-GB" w:eastAsia="ja-JP"/>
        </w:rPr>
        <w:t>];</w:t>
      </w:r>
      <w:proofErr w:type="gramEnd"/>
    </w:p>
    <w:p w14:paraId="03C327C4" w14:textId="77777777" w:rsidR="001857CA" w:rsidRPr="001857CA" w:rsidRDefault="001857CA" w:rsidP="001857CA">
      <w:pPr>
        <w:overflowPunct w:val="0"/>
        <w:autoSpaceDE w:val="0"/>
        <w:autoSpaceDN w:val="0"/>
        <w:adjustRightInd w:val="0"/>
        <w:spacing w:before="0" w:after="180"/>
        <w:ind w:left="1135"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lastRenderedPageBreak/>
        <w:t>3&gt;</w:t>
      </w:r>
      <w:r w:rsidRPr="001857CA">
        <w:rPr>
          <w:rFonts w:ascii="Times New Roman" w:eastAsia="Times New Roman" w:hAnsi="Times New Roman"/>
          <w:szCs w:val="20"/>
          <w:lang w:val="en-GB" w:eastAsia="ja-JP"/>
        </w:rPr>
        <w:tab/>
        <w:t>perform cell re-selection to other cells on the same frequency as the barred cell as specified in TS 38.304 [20</w:t>
      </w:r>
      <w:proofErr w:type="gramStart"/>
      <w:r w:rsidRPr="001857CA">
        <w:rPr>
          <w:rFonts w:ascii="Times New Roman" w:eastAsia="Times New Roman" w:hAnsi="Times New Roman"/>
          <w:szCs w:val="20"/>
          <w:lang w:val="en-GB" w:eastAsia="ja-JP"/>
        </w:rPr>
        <w:t>]</w:t>
      </w:r>
      <w:r w:rsidRPr="001857CA">
        <w:rPr>
          <w:rFonts w:ascii="Times New Roman" w:eastAsia="Times New Roman" w:hAnsi="Times New Roman"/>
          <w:iCs/>
          <w:szCs w:val="20"/>
          <w:lang w:val="en-GB" w:eastAsia="ja-JP"/>
        </w:rPr>
        <w:t>;</w:t>
      </w:r>
      <w:proofErr w:type="gramEnd"/>
    </w:p>
    <w:p w14:paraId="70D94159" w14:textId="77777777" w:rsidR="001857CA" w:rsidRPr="001857CA" w:rsidRDefault="001857CA" w:rsidP="001857CA">
      <w:pPr>
        <w:overflowPunct w:val="0"/>
        <w:autoSpaceDE w:val="0"/>
        <w:autoSpaceDN w:val="0"/>
        <w:adjustRightInd w:val="0"/>
        <w:spacing w:before="0" w:after="180"/>
        <w:ind w:left="568"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1&gt;</w:t>
      </w:r>
      <w:r w:rsidRPr="001857CA">
        <w:rPr>
          <w:rFonts w:ascii="Times New Roman" w:eastAsia="Times New Roman" w:hAnsi="Times New Roman"/>
          <w:szCs w:val="20"/>
          <w:lang w:val="en-GB" w:eastAsia="ja-JP"/>
        </w:rPr>
        <w:tab/>
        <w:t xml:space="preserve">if the UE is a RedCap UE and it is in RRC_IDLE or in RRC_INACTIVE, or if the RedCap UE is in RRC_CONNECTED while </w:t>
      </w:r>
      <w:r w:rsidRPr="001857CA">
        <w:rPr>
          <w:rFonts w:ascii="Times New Roman" w:eastAsia="Times New Roman" w:hAnsi="Times New Roman"/>
          <w:i/>
          <w:szCs w:val="20"/>
          <w:lang w:val="en-GB" w:eastAsia="ja-JP"/>
        </w:rPr>
        <w:t>T311</w:t>
      </w:r>
      <w:r w:rsidRPr="001857CA">
        <w:rPr>
          <w:rFonts w:ascii="Times New Roman" w:eastAsia="Times New Roman" w:hAnsi="Times New Roman"/>
          <w:szCs w:val="20"/>
          <w:lang w:val="en-GB" w:eastAsia="ja-JP"/>
        </w:rPr>
        <w:t xml:space="preserve"> is running:</w:t>
      </w:r>
    </w:p>
    <w:p w14:paraId="59ACE78B" w14:textId="77777777" w:rsidR="001857CA" w:rsidRPr="001857CA" w:rsidRDefault="001857CA" w:rsidP="001857CA">
      <w:pPr>
        <w:overflowPunct w:val="0"/>
        <w:autoSpaceDE w:val="0"/>
        <w:autoSpaceDN w:val="0"/>
        <w:adjustRightInd w:val="0"/>
        <w:spacing w:before="0" w:after="180"/>
        <w:ind w:left="851"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2&gt;</w:t>
      </w:r>
      <w:r w:rsidRPr="001857CA">
        <w:rPr>
          <w:rFonts w:ascii="Times New Roman" w:eastAsia="Times New Roman" w:hAnsi="Times New Roman"/>
          <w:szCs w:val="20"/>
          <w:lang w:val="en-GB" w:eastAsia="ja-JP"/>
        </w:rPr>
        <w:tab/>
      </w:r>
      <w:r w:rsidRPr="001857CA">
        <w:rPr>
          <w:rFonts w:ascii="Times New Roman" w:eastAsia="Times New Roman" w:hAnsi="Times New Roman"/>
          <w:iCs/>
          <w:szCs w:val="20"/>
          <w:lang w:val="en-GB" w:eastAsia="ja-JP"/>
        </w:rPr>
        <w:t>if</w:t>
      </w:r>
      <w:r w:rsidRPr="001857CA">
        <w:rPr>
          <w:rFonts w:ascii="Times New Roman" w:eastAsia="Times New Roman" w:hAnsi="Times New Roman"/>
          <w:i/>
          <w:szCs w:val="20"/>
          <w:lang w:val="en-GB" w:eastAsia="ja-JP"/>
        </w:rPr>
        <w:t xml:space="preserve"> </w:t>
      </w:r>
      <w:proofErr w:type="spellStart"/>
      <w:r w:rsidRPr="001857CA">
        <w:rPr>
          <w:rFonts w:ascii="Times New Roman" w:eastAsia="Times New Roman" w:hAnsi="Times New Roman"/>
          <w:i/>
          <w:szCs w:val="20"/>
          <w:lang w:val="en-GB" w:eastAsia="ja-JP"/>
        </w:rPr>
        <w:t>intraFreqReselectionRedCap</w:t>
      </w:r>
      <w:proofErr w:type="spellEnd"/>
      <w:r w:rsidRPr="001857CA">
        <w:rPr>
          <w:rFonts w:ascii="Times New Roman" w:eastAsia="Times New Roman" w:hAnsi="Times New Roman"/>
          <w:szCs w:val="20"/>
          <w:lang w:val="en-GB" w:eastAsia="ja-JP"/>
        </w:rPr>
        <w:t xml:space="preserve"> is not present in </w:t>
      </w:r>
      <w:r w:rsidRPr="001857CA">
        <w:rPr>
          <w:rFonts w:ascii="Times New Roman" w:eastAsia="Times New Roman" w:hAnsi="Times New Roman"/>
          <w:i/>
          <w:iCs/>
          <w:szCs w:val="20"/>
          <w:lang w:val="en-GB" w:eastAsia="ja-JP"/>
        </w:rPr>
        <w:t>SIB1</w:t>
      </w:r>
      <w:r w:rsidRPr="001857CA">
        <w:rPr>
          <w:rFonts w:ascii="Times New Roman" w:eastAsia="Times New Roman" w:hAnsi="Times New Roman"/>
          <w:szCs w:val="20"/>
          <w:lang w:val="en-GB" w:eastAsia="ja-JP"/>
        </w:rPr>
        <w:t>:</w:t>
      </w:r>
    </w:p>
    <w:p w14:paraId="593BB535" w14:textId="77777777" w:rsidR="001857CA" w:rsidRPr="001857CA" w:rsidRDefault="001857CA" w:rsidP="001857CA">
      <w:pPr>
        <w:overflowPunct w:val="0"/>
        <w:autoSpaceDE w:val="0"/>
        <w:autoSpaceDN w:val="0"/>
        <w:adjustRightInd w:val="0"/>
        <w:spacing w:before="0" w:after="180"/>
        <w:ind w:left="1135"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3&gt;</w:t>
      </w:r>
      <w:r w:rsidRPr="001857CA">
        <w:rPr>
          <w:rFonts w:ascii="Times New Roman" w:eastAsia="Times New Roman" w:hAnsi="Times New Roman"/>
          <w:szCs w:val="20"/>
          <w:lang w:val="en-GB" w:eastAsia="ja-JP"/>
        </w:rPr>
        <w:tab/>
        <w:t>consider the cell as barred in accordance with TS 38.304 [20</w:t>
      </w:r>
      <w:proofErr w:type="gramStart"/>
      <w:r w:rsidRPr="001857CA">
        <w:rPr>
          <w:rFonts w:ascii="Times New Roman" w:eastAsia="Times New Roman" w:hAnsi="Times New Roman"/>
          <w:szCs w:val="20"/>
          <w:lang w:val="en-GB" w:eastAsia="ja-JP"/>
        </w:rPr>
        <w:t>];</w:t>
      </w:r>
      <w:proofErr w:type="gramEnd"/>
    </w:p>
    <w:p w14:paraId="62A399CE" w14:textId="77777777" w:rsidR="001857CA" w:rsidRPr="001857CA" w:rsidRDefault="001857CA" w:rsidP="001857CA">
      <w:pPr>
        <w:overflowPunct w:val="0"/>
        <w:autoSpaceDE w:val="0"/>
        <w:autoSpaceDN w:val="0"/>
        <w:adjustRightInd w:val="0"/>
        <w:spacing w:before="0" w:after="180"/>
        <w:ind w:left="1135"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3&gt;</w:t>
      </w:r>
      <w:r w:rsidRPr="001857CA">
        <w:rPr>
          <w:rFonts w:ascii="Times New Roman" w:eastAsia="Times New Roman" w:hAnsi="Times New Roman"/>
          <w:szCs w:val="20"/>
          <w:lang w:val="en-GB" w:eastAsia="ja-JP"/>
        </w:rPr>
        <w:tab/>
        <w:t xml:space="preserve">perform barring as if </w:t>
      </w:r>
      <w:proofErr w:type="spellStart"/>
      <w:r w:rsidRPr="001857CA">
        <w:rPr>
          <w:rFonts w:ascii="Times New Roman" w:eastAsia="Times New Roman" w:hAnsi="Times New Roman"/>
          <w:i/>
          <w:szCs w:val="20"/>
          <w:lang w:val="en-GB" w:eastAsia="ja-JP"/>
        </w:rPr>
        <w:t>intraFreqReselectionRedCap</w:t>
      </w:r>
      <w:proofErr w:type="spellEnd"/>
      <w:r w:rsidRPr="001857CA">
        <w:rPr>
          <w:rFonts w:ascii="Times New Roman" w:eastAsia="Times New Roman" w:hAnsi="Times New Roman"/>
          <w:szCs w:val="20"/>
          <w:lang w:val="en-GB" w:eastAsia="ja-JP"/>
        </w:rPr>
        <w:t xml:space="preserve"> is set to </w:t>
      </w:r>
      <w:proofErr w:type="gramStart"/>
      <w:r w:rsidRPr="001857CA">
        <w:rPr>
          <w:rFonts w:ascii="Times New Roman" w:eastAsia="Times New Roman" w:hAnsi="Times New Roman"/>
          <w:szCs w:val="20"/>
          <w:lang w:val="en-GB" w:eastAsia="ja-JP"/>
        </w:rPr>
        <w:t>allowed,</w:t>
      </w:r>
      <w:proofErr w:type="gramEnd"/>
      <w:r w:rsidRPr="001857CA">
        <w:rPr>
          <w:rFonts w:ascii="Times New Roman" w:eastAsia="Times New Roman" w:hAnsi="Times New Roman"/>
          <w:szCs w:val="20"/>
          <w:lang w:val="en-GB" w:eastAsia="ja-JP"/>
        </w:rPr>
        <w:t xml:space="preserve"> upon which the procedure ends;</w:t>
      </w:r>
    </w:p>
    <w:p w14:paraId="39504EBA" w14:textId="77777777" w:rsidR="001857CA" w:rsidRPr="001857CA" w:rsidRDefault="001857CA" w:rsidP="001857CA">
      <w:pPr>
        <w:overflowPunct w:val="0"/>
        <w:autoSpaceDE w:val="0"/>
        <w:autoSpaceDN w:val="0"/>
        <w:adjustRightInd w:val="0"/>
        <w:spacing w:before="0" w:after="180"/>
        <w:ind w:left="851"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2&gt; else:</w:t>
      </w:r>
    </w:p>
    <w:p w14:paraId="58E8F5B5" w14:textId="77777777" w:rsidR="001857CA" w:rsidRPr="001857CA" w:rsidRDefault="001857CA" w:rsidP="001857CA">
      <w:pPr>
        <w:overflowPunct w:val="0"/>
        <w:autoSpaceDE w:val="0"/>
        <w:autoSpaceDN w:val="0"/>
        <w:adjustRightInd w:val="0"/>
        <w:spacing w:before="0" w:after="180"/>
        <w:ind w:left="1135"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3&gt;</w:t>
      </w:r>
      <w:r w:rsidRPr="001857CA">
        <w:rPr>
          <w:rFonts w:ascii="Times New Roman" w:eastAsia="Times New Roman" w:hAnsi="Times New Roman"/>
          <w:szCs w:val="20"/>
          <w:lang w:val="en-GB" w:eastAsia="ja-JP"/>
        </w:rPr>
        <w:tab/>
      </w:r>
      <w:bookmarkStart w:id="239" w:name="OLE_LINK100"/>
      <w:bookmarkStart w:id="240" w:name="OLE_LINK101"/>
      <w:r w:rsidRPr="001857CA">
        <w:rPr>
          <w:rFonts w:ascii="Times New Roman" w:eastAsia="Times New Roman" w:hAnsi="Times New Roman"/>
          <w:szCs w:val="20"/>
          <w:lang w:val="en-GB" w:eastAsia="ja-JP"/>
        </w:rPr>
        <w:t xml:space="preserve">if the </w:t>
      </w:r>
      <w:r w:rsidRPr="001857CA">
        <w:rPr>
          <w:rFonts w:ascii="Times New Roman" w:eastAsia="Times New Roman" w:hAnsi="Times New Roman"/>
          <w:i/>
          <w:iCs/>
          <w:szCs w:val="20"/>
          <w:lang w:val="en-GB" w:eastAsia="ja-JP"/>
        </w:rPr>
        <w:t>cellBarredRedCap1Rx</w:t>
      </w:r>
      <w:r w:rsidRPr="001857CA">
        <w:rPr>
          <w:rFonts w:ascii="Times New Roman" w:eastAsia="Times New Roman" w:hAnsi="Times New Roman"/>
          <w:szCs w:val="20"/>
          <w:lang w:val="en-GB" w:eastAsia="ja-JP"/>
        </w:rPr>
        <w:t xml:space="preserve"> is present in the acquired </w:t>
      </w:r>
      <w:r w:rsidRPr="001857CA">
        <w:rPr>
          <w:rFonts w:ascii="Times New Roman" w:eastAsia="Times New Roman" w:hAnsi="Times New Roman"/>
          <w:i/>
          <w:iCs/>
          <w:szCs w:val="20"/>
          <w:lang w:val="en-GB" w:eastAsia="ja-JP"/>
        </w:rPr>
        <w:t>SIB1</w:t>
      </w:r>
      <w:r w:rsidRPr="001857CA">
        <w:rPr>
          <w:rFonts w:ascii="Times New Roman" w:eastAsia="Times New Roman" w:hAnsi="Times New Roman"/>
          <w:szCs w:val="20"/>
          <w:lang w:val="en-GB" w:eastAsia="ja-JP"/>
        </w:rPr>
        <w:t xml:space="preserve"> and is set to</w:t>
      </w:r>
      <w:bookmarkEnd w:id="239"/>
      <w:bookmarkEnd w:id="240"/>
      <w:r w:rsidRPr="001857CA">
        <w:rPr>
          <w:rFonts w:ascii="Times New Roman" w:eastAsia="Times New Roman" w:hAnsi="Times New Roman"/>
          <w:szCs w:val="20"/>
          <w:lang w:val="en-GB" w:eastAsia="ja-JP"/>
        </w:rPr>
        <w:t xml:space="preserve"> </w:t>
      </w:r>
      <w:r w:rsidRPr="001857CA">
        <w:rPr>
          <w:rFonts w:ascii="Times New Roman" w:eastAsia="Times New Roman" w:hAnsi="Times New Roman"/>
          <w:i/>
          <w:iCs/>
          <w:szCs w:val="20"/>
          <w:lang w:val="en-GB" w:eastAsia="ja-JP"/>
        </w:rPr>
        <w:t>barred</w:t>
      </w:r>
      <w:r w:rsidRPr="001857CA">
        <w:rPr>
          <w:rFonts w:ascii="Times New Roman" w:eastAsia="Times New Roman" w:hAnsi="Times New Roman"/>
          <w:szCs w:val="20"/>
          <w:lang w:val="en-GB" w:eastAsia="ja-JP"/>
        </w:rPr>
        <w:t xml:space="preserve"> and the UE is equipped with 1 Rx </w:t>
      </w:r>
      <w:proofErr w:type="gramStart"/>
      <w:r w:rsidRPr="001857CA">
        <w:rPr>
          <w:rFonts w:ascii="Times New Roman" w:eastAsia="Times New Roman" w:hAnsi="Times New Roman"/>
          <w:szCs w:val="20"/>
          <w:lang w:val="en-GB" w:eastAsia="ja-JP"/>
        </w:rPr>
        <w:t>branch;</w:t>
      </w:r>
      <w:proofErr w:type="gramEnd"/>
      <w:r w:rsidRPr="001857CA">
        <w:rPr>
          <w:rFonts w:ascii="Times New Roman" w:eastAsia="Times New Roman" w:hAnsi="Times New Roman"/>
          <w:szCs w:val="20"/>
          <w:lang w:val="en-GB" w:eastAsia="ja-JP"/>
        </w:rPr>
        <w:t xml:space="preserve"> or</w:t>
      </w:r>
    </w:p>
    <w:p w14:paraId="7C270D2C" w14:textId="77777777" w:rsidR="001857CA" w:rsidRPr="001857CA" w:rsidRDefault="001857CA" w:rsidP="001857CA">
      <w:pPr>
        <w:overflowPunct w:val="0"/>
        <w:autoSpaceDE w:val="0"/>
        <w:autoSpaceDN w:val="0"/>
        <w:adjustRightInd w:val="0"/>
        <w:spacing w:before="0" w:after="180"/>
        <w:ind w:left="1135" w:hanging="284"/>
        <w:textAlignment w:val="baseline"/>
        <w:rPr>
          <w:rFonts w:ascii="Times New Roman" w:eastAsia="Times New Roman" w:hAnsi="Times New Roman"/>
          <w:iCs/>
          <w:szCs w:val="20"/>
          <w:lang w:val="en-GB" w:eastAsia="ja-JP"/>
        </w:rPr>
      </w:pPr>
      <w:r w:rsidRPr="001857CA">
        <w:rPr>
          <w:rFonts w:ascii="Times New Roman" w:eastAsia="Times New Roman" w:hAnsi="Times New Roman"/>
          <w:iCs/>
          <w:szCs w:val="20"/>
          <w:lang w:val="en-GB" w:eastAsia="ja-JP"/>
        </w:rPr>
        <w:t>3&gt;</w:t>
      </w:r>
      <w:r w:rsidRPr="001857CA">
        <w:rPr>
          <w:rFonts w:ascii="Times New Roman" w:eastAsia="Times New Roman" w:hAnsi="Times New Roman"/>
          <w:iCs/>
          <w:szCs w:val="20"/>
          <w:lang w:val="en-GB" w:eastAsia="ja-JP"/>
        </w:rPr>
        <w:tab/>
        <w:t>i</w:t>
      </w:r>
      <w:r w:rsidRPr="001857CA">
        <w:rPr>
          <w:rFonts w:ascii="Times New Roman" w:eastAsia="Times New Roman" w:hAnsi="Times New Roman"/>
          <w:szCs w:val="20"/>
          <w:lang w:val="en-GB" w:eastAsia="ja-JP"/>
        </w:rPr>
        <w:t xml:space="preserve">f the </w:t>
      </w:r>
      <w:r w:rsidRPr="001857CA">
        <w:rPr>
          <w:rFonts w:ascii="Times New Roman" w:eastAsia="Times New Roman" w:hAnsi="Times New Roman"/>
          <w:i/>
          <w:szCs w:val="20"/>
          <w:lang w:val="en-GB" w:eastAsia="ja-JP"/>
        </w:rPr>
        <w:t>cellBarredRedCap2Rx</w:t>
      </w:r>
      <w:r w:rsidRPr="001857CA">
        <w:rPr>
          <w:rFonts w:ascii="Times New Roman" w:eastAsia="Times New Roman" w:hAnsi="Times New Roman"/>
          <w:szCs w:val="20"/>
          <w:lang w:val="en-GB" w:eastAsia="ja-JP"/>
        </w:rPr>
        <w:t xml:space="preserve"> is present in the acquired </w:t>
      </w:r>
      <w:r w:rsidRPr="001857CA">
        <w:rPr>
          <w:rFonts w:ascii="Times New Roman" w:eastAsia="Times New Roman" w:hAnsi="Times New Roman"/>
          <w:i/>
          <w:szCs w:val="20"/>
          <w:lang w:val="en-GB" w:eastAsia="ja-JP"/>
        </w:rPr>
        <w:t>SIB1</w:t>
      </w:r>
      <w:r w:rsidRPr="001857CA">
        <w:rPr>
          <w:rFonts w:ascii="Times New Roman" w:eastAsia="Times New Roman" w:hAnsi="Times New Roman"/>
          <w:szCs w:val="20"/>
          <w:lang w:val="en-GB" w:eastAsia="ja-JP"/>
        </w:rPr>
        <w:t xml:space="preserve"> and is set to </w:t>
      </w:r>
      <w:r w:rsidRPr="001857CA">
        <w:rPr>
          <w:rFonts w:ascii="Times New Roman" w:eastAsia="Times New Roman" w:hAnsi="Times New Roman"/>
          <w:i/>
          <w:szCs w:val="20"/>
          <w:lang w:val="en-GB" w:eastAsia="ja-JP"/>
        </w:rPr>
        <w:t xml:space="preserve">barred </w:t>
      </w:r>
      <w:r w:rsidRPr="001857CA">
        <w:rPr>
          <w:rFonts w:ascii="Times New Roman" w:eastAsia="Times New Roman" w:hAnsi="Times New Roman"/>
          <w:iCs/>
          <w:szCs w:val="20"/>
          <w:lang w:val="en-GB" w:eastAsia="ja-JP"/>
        </w:rPr>
        <w:t xml:space="preserve">and the UE is equipped with 2 Rx </w:t>
      </w:r>
      <w:proofErr w:type="gramStart"/>
      <w:r w:rsidRPr="001857CA">
        <w:rPr>
          <w:rFonts w:ascii="Times New Roman" w:eastAsia="Times New Roman" w:hAnsi="Times New Roman"/>
          <w:iCs/>
          <w:szCs w:val="20"/>
          <w:lang w:val="en-GB" w:eastAsia="ja-JP"/>
        </w:rPr>
        <w:t>branches;</w:t>
      </w:r>
      <w:proofErr w:type="gramEnd"/>
      <w:r w:rsidRPr="001857CA">
        <w:rPr>
          <w:rFonts w:ascii="Times New Roman" w:eastAsia="Times New Roman" w:hAnsi="Times New Roman"/>
          <w:iCs/>
          <w:szCs w:val="20"/>
          <w:lang w:val="en-GB" w:eastAsia="ja-JP"/>
        </w:rPr>
        <w:t xml:space="preserve"> or</w:t>
      </w:r>
    </w:p>
    <w:p w14:paraId="01314AD2" w14:textId="77777777" w:rsidR="001857CA" w:rsidRPr="001857CA" w:rsidRDefault="001857CA" w:rsidP="001857CA">
      <w:pPr>
        <w:overflowPunct w:val="0"/>
        <w:autoSpaceDE w:val="0"/>
        <w:autoSpaceDN w:val="0"/>
        <w:adjustRightInd w:val="0"/>
        <w:spacing w:before="0" w:after="180"/>
        <w:ind w:left="1135" w:hanging="284"/>
        <w:textAlignment w:val="baseline"/>
        <w:rPr>
          <w:rFonts w:ascii="Times New Roman" w:eastAsia="Times New Roman" w:hAnsi="Times New Roman"/>
          <w:iCs/>
          <w:szCs w:val="20"/>
          <w:lang w:val="en-GB" w:eastAsia="ja-JP"/>
        </w:rPr>
      </w:pPr>
      <w:r w:rsidRPr="001857CA">
        <w:rPr>
          <w:rFonts w:ascii="Times New Roman" w:eastAsia="Times New Roman" w:hAnsi="Times New Roman"/>
          <w:iCs/>
          <w:szCs w:val="20"/>
          <w:lang w:val="en-GB" w:eastAsia="ja-JP"/>
        </w:rPr>
        <w:t>3&gt;</w:t>
      </w:r>
      <w:r w:rsidRPr="001857CA">
        <w:rPr>
          <w:rFonts w:ascii="Times New Roman" w:eastAsia="Times New Roman" w:hAnsi="Times New Roman"/>
          <w:iCs/>
          <w:szCs w:val="20"/>
          <w:lang w:val="en-GB" w:eastAsia="ja-JP"/>
        </w:rPr>
        <w:tab/>
        <w:t xml:space="preserve">if the </w:t>
      </w:r>
      <w:proofErr w:type="spellStart"/>
      <w:r w:rsidRPr="001857CA">
        <w:rPr>
          <w:rFonts w:ascii="Times New Roman" w:eastAsia="Times New Roman" w:hAnsi="Times New Roman"/>
          <w:i/>
          <w:szCs w:val="20"/>
          <w:lang w:val="en-GB" w:eastAsia="ja-JP"/>
        </w:rPr>
        <w:t>halfDuplexRedCapAllowed</w:t>
      </w:r>
      <w:proofErr w:type="spellEnd"/>
      <w:r w:rsidRPr="001857CA">
        <w:rPr>
          <w:rFonts w:ascii="Times New Roman" w:eastAsia="Times New Roman" w:hAnsi="Times New Roman"/>
          <w:i/>
          <w:szCs w:val="20"/>
          <w:lang w:val="en-GB" w:eastAsia="ja-JP"/>
        </w:rPr>
        <w:t xml:space="preserve"> </w:t>
      </w:r>
      <w:r w:rsidRPr="001857CA">
        <w:rPr>
          <w:rFonts w:ascii="Times New Roman" w:eastAsia="Times New Roman" w:hAnsi="Times New Roman"/>
          <w:iCs/>
          <w:szCs w:val="20"/>
          <w:lang w:val="en-GB" w:eastAsia="ja-JP"/>
        </w:rPr>
        <w:t xml:space="preserve">is not present in the acquired </w:t>
      </w:r>
      <w:r w:rsidRPr="001857CA">
        <w:rPr>
          <w:rFonts w:ascii="Times New Roman" w:eastAsia="Times New Roman" w:hAnsi="Times New Roman"/>
          <w:i/>
          <w:szCs w:val="20"/>
          <w:lang w:val="en-GB" w:eastAsia="ja-JP"/>
        </w:rPr>
        <w:t xml:space="preserve">SIB1 </w:t>
      </w:r>
      <w:r w:rsidRPr="001857CA">
        <w:rPr>
          <w:rFonts w:ascii="Times New Roman" w:eastAsia="Times New Roman" w:hAnsi="Times New Roman"/>
          <w:iCs/>
          <w:szCs w:val="20"/>
          <w:lang w:val="en-GB" w:eastAsia="ja-JP"/>
        </w:rPr>
        <w:t>and the UE supports only half-duplex FDD operation:</w:t>
      </w:r>
    </w:p>
    <w:p w14:paraId="5B101B40" w14:textId="77777777" w:rsidR="001857CA" w:rsidRPr="001857CA" w:rsidRDefault="001857CA" w:rsidP="001857CA">
      <w:pPr>
        <w:overflowPunct w:val="0"/>
        <w:autoSpaceDE w:val="0"/>
        <w:autoSpaceDN w:val="0"/>
        <w:adjustRightInd w:val="0"/>
        <w:spacing w:before="0" w:after="180"/>
        <w:ind w:left="1418"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4&gt;</w:t>
      </w:r>
      <w:r w:rsidRPr="001857CA">
        <w:rPr>
          <w:rFonts w:ascii="Times New Roman" w:eastAsia="Times New Roman" w:hAnsi="Times New Roman"/>
          <w:szCs w:val="20"/>
          <w:lang w:val="en-GB" w:eastAsia="ja-JP"/>
        </w:rPr>
        <w:tab/>
        <w:t>consider the cell as barred in accordance with TS 38.304 [20</w:t>
      </w:r>
      <w:proofErr w:type="gramStart"/>
      <w:r w:rsidRPr="001857CA">
        <w:rPr>
          <w:rFonts w:ascii="Times New Roman" w:eastAsia="Times New Roman" w:hAnsi="Times New Roman"/>
          <w:szCs w:val="20"/>
          <w:lang w:val="en-GB" w:eastAsia="ja-JP"/>
        </w:rPr>
        <w:t>];</w:t>
      </w:r>
      <w:proofErr w:type="gramEnd"/>
    </w:p>
    <w:p w14:paraId="13F2529A" w14:textId="77777777" w:rsidR="001857CA" w:rsidRPr="001857CA" w:rsidRDefault="001857CA" w:rsidP="001857CA">
      <w:pPr>
        <w:overflowPunct w:val="0"/>
        <w:autoSpaceDE w:val="0"/>
        <w:autoSpaceDN w:val="0"/>
        <w:adjustRightInd w:val="0"/>
        <w:spacing w:before="0" w:after="180"/>
        <w:ind w:left="1418"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4&gt;</w:t>
      </w:r>
      <w:r w:rsidRPr="001857CA">
        <w:rPr>
          <w:rFonts w:ascii="Times New Roman" w:eastAsia="Times New Roman" w:hAnsi="Times New Roman"/>
          <w:szCs w:val="20"/>
          <w:lang w:val="en-GB" w:eastAsia="ja-JP"/>
        </w:rPr>
        <w:tab/>
      </w:r>
      <w:r w:rsidRPr="001857CA">
        <w:rPr>
          <w:rFonts w:ascii="Times New Roman" w:eastAsia="SimSun" w:hAnsi="Times New Roman"/>
          <w:szCs w:val="20"/>
          <w:lang w:val="en-GB" w:eastAsia="ja-JP"/>
        </w:rPr>
        <w:t xml:space="preserve">perform barring based on </w:t>
      </w:r>
      <w:proofErr w:type="spellStart"/>
      <w:r w:rsidRPr="001857CA">
        <w:rPr>
          <w:rFonts w:ascii="Times New Roman" w:eastAsia="SimSun" w:hAnsi="Times New Roman"/>
          <w:i/>
          <w:iCs/>
          <w:szCs w:val="20"/>
          <w:lang w:val="en-GB" w:eastAsia="ja-JP"/>
        </w:rPr>
        <w:t>intraFreqReselectionRedCap</w:t>
      </w:r>
      <w:proofErr w:type="spellEnd"/>
      <w:r w:rsidRPr="001857CA">
        <w:rPr>
          <w:rFonts w:ascii="Times New Roman" w:eastAsia="Times New Roman" w:hAnsi="Times New Roman"/>
          <w:szCs w:val="20"/>
          <w:lang w:val="en-GB" w:eastAsia="ja-JP"/>
        </w:rPr>
        <w:t xml:space="preserve"> as specified in TS 38.304 [20], upon which the procedure </w:t>
      </w:r>
      <w:proofErr w:type="gramStart"/>
      <w:r w:rsidRPr="001857CA">
        <w:rPr>
          <w:rFonts w:ascii="Times New Roman" w:eastAsia="Times New Roman" w:hAnsi="Times New Roman"/>
          <w:szCs w:val="20"/>
          <w:lang w:val="en-GB" w:eastAsia="ja-JP"/>
        </w:rPr>
        <w:t>ends;</w:t>
      </w:r>
      <w:proofErr w:type="gramEnd"/>
    </w:p>
    <w:p w14:paraId="52578F8C" w14:textId="77777777" w:rsidR="001857CA" w:rsidRPr="001857CA" w:rsidRDefault="001857CA" w:rsidP="001857CA">
      <w:pPr>
        <w:overflowPunct w:val="0"/>
        <w:autoSpaceDE w:val="0"/>
        <w:autoSpaceDN w:val="0"/>
        <w:adjustRightInd w:val="0"/>
        <w:spacing w:before="0" w:after="180"/>
        <w:ind w:left="568"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1&gt;</w:t>
      </w:r>
      <w:r w:rsidRPr="001857CA">
        <w:rPr>
          <w:rFonts w:ascii="Times New Roman" w:eastAsia="Times New Roman" w:hAnsi="Times New Roman"/>
          <w:szCs w:val="20"/>
          <w:lang w:val="en-GB" w:eastAsia="ja-JP"/>
        </w:rPr>
        <w:tab/>
        <w:t xml:space="preserve">if the UE supports NES cell DTX/DRX and it is in RRC_IDLE or in RRC_INACTIVE, or if the UE supporting NES cell DTX/DRX is in RRC_CONNECTED while </w:t>
      </w:r>
      <w:r w:rsidRPr="001857CA">
        <w:rPr>
          <w:rFonts w:ascii="Times New Roman" w:eastAsia="Times New Roman" w:hAnsi="Times New Roman"/>
          <w:i/>
          <w:szCs w:val="20"/>
          <w:lang w:val="en-GB" w:eastAsia="ja-JP"/>
        </w:rPr>
        <w:t>T311</w:t>
      </w:r>
      <w:r w:rsidRPr="001857CA">
        <w:rPr>
          <w:rFonts w:ascii="Times New Roman" w:eastAsia="Times New Roman" w:hAnsi="Times New Roman"/>
          <w:szCs w:val="20"/>
          <w:lang w:val="en-GB" w:eastAsia="ja-JP"/>
        </w:rPr>
        <w:t xml:space="preserve"> is running:</w:t>
      </w:r>
    </w:p>
    <w:p w14:paraId="042AD125" w14:textId="77777777" w:rsidR="001857CA" w:rsidRPr="001857CA" w:rsidRDefault="001857CA" w:rsidP="001857CA">
      <w:pPr>
        <w:overflowPunct w:val="0"/>
        <w:autoSpaceDE w:val="0"/>
        <w:autoSpaceDN w:val="0"/>
        <w:adjustRightInd w:val="0"/>
        <w:spacing w:before="0" w:after="180"/>
        <w:ind w:left="851"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2&gt;</w:t>
      </w:r>
      <w:r w:rsidRPr="001857CA">
        <w:rPr>
          <w:rFonts w:ascii="Times New Roman" w:eastAsia="Times New Roman" w:hAnsi="Times New Roman"/>
          <w:szCs w:val="20"/>
          <w:lang w:val="en-GB" w:eastAsia="ja-JP"/>
        </w:rPr>
        <w:tab/>
        <w:t xml:space="preserve">if </w:t>
      </w:r>
      <w:r w:rsidRPr="001857CA">
        <w:rPr>
          <w:rFonts w:ascii="Times New Roman" w:eastAsia="Times New Roman" w:hAnsi="Times New Roman"/>
          <w:i/>
          <w:szCs w:val="20"/>
          <w:lang w:val="en-GB" w:eastAsia="ja-JP"/>
        </w:rPr>
        <w:t>cellBarred</w:t>
      </w:r>
      <w:r w:rsidRPr="001857CA">
        <w:rPr>
          <w:rFonts w:ascii="Times New Roman" w:eastAsia="Times New Roman" w:hAnsi="Times New Roman"/>
          <w:szCs w:val="20"/>
          <w:lang w:val="en-GB" w:eastAsia="ja-JP"/>
        </w:rPr>
        <w:t xml:space="preserve"> in the acquired </w:t>
      </w:r>
      <w:r w:rsidRPr="001857CA">
        <w:rPr>
          <w:rFonts w:ascii="Times New Roman" w:eastAsia="Times New Roman" w:hAnsi="Times New Roman"/>
          <w:i/>
          <w:szCs w:val="20"/>
          <w:lang w:val="en-GB" w:eastAsia="ja-JP"/>
        </w:rPr>
        <w:t>MIB</w:t>
      </w:r>
      <w:r w:rsidRPr="001857CA">
        <w:rPr>
          <w:rFonts w:ascii="Times New Roman" w:eastAsia="Times New Roman" w:hAnsi="Times New Roman"/>
          <w:szCs w:val="20"/>
          <w:lang w:val="en-GB" w:eastAsia="ja-JP"/>
        </w:rPr>
        <w:t xml:space="preserve"> is set to</w:t>
      </w:r>
      <w:r w:rsidRPr="001857CA">
        <w:rPr>
          <w:rFonts w:ascii="Times New Roman" w:eastAsia="Times New Roman" w:hAnsi="Times New Roman"/>
          <w:i/>
          <w:szCs w:val="20"/>
          <w:lang w:val="en-GB" w:eastAsia="ja-JP"/>
        </w:rPr>
        <w:t xml:space="preserve"> barred</w:t>
      </w:r>
      <w:r w:rsidRPr="001857CA">
        <w:rPr>
          <w:rFonts w:ascii="Times New Roman" w:eastAsia="Times New Roman" w:hAnsi="Times New Roman"/>
          <w:szCs w:val="20"/>
          <w:lang w:val="en-GB" w:eastAsia="ja-JP"/>
        </w:rPr>
        <w:t>:</w:t>
      </w:r>
    </w:p>
    <w:p w14:paraId="79A61F67" w14:textId="77777777" w:rsidR="001857CA" w:rsidRPr="001857CA" w:rsidRDefault="001857CA" w:rsidP="001857CA">
      <w:pPr>
        <w:overflowPunct w:val="0"/>
        <w:autoSpaceDE w:val="0"/>
        <w:autoSpaceDN w:val="0"/>
        <w:adjustRightInd w:val="0"/>
        <w:spacing w:before="0" w:after="180"/>
        <w:ind w:left="1135"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3&gt;</w:t>
      </w:r>
      <w:r w:rsidRPr="001857CA">
        <w:rPr>
          <w:rFonts w:ascii="Times New Roman" w:eastAsia="Times New Roman" w:hAnsi="Times New Roman"/>
          <w:szCs w:val="20"/>
          <w:lang w:val="en-GB" w:eastAsia="ja-JP"/>
        </w:rPr>
        <w:tab/>
      </w:r>
      <w:r w:rsidRPr="001857CA">
        <w:rPr>
          <w:rFonts w:ascii="Times New Roman" w:eastAsia="Times New Roman" w:hAnsi="Times New Roman"/>
          <w:iCs/>
          <w:szCs w:val="20"/>
          <w:lang w:val="en-GB" w:eastAsia="ja-JP"/>
        </w:rPr>
        <w:t>if</w:t>
      </w:r>
      <w:r w:rsidRPr="001857CA">
        <w:rPr>
          <w:rFonts w:ascii="Times New Roman" w:eastAsia="Times New Roman" w:hAnsi="Times New Roman"/>
          <w:i/>
          <w:szCs w:val="20"/>
          <w:lang w:val="en-GB" w:eastAsia="ja-JP"/>
        </w:rPr>
        <w:t xml:space="preserve"> </w:t>
      </w:r>
      <w:proofErr w:type="spellStart"/>
      <w:r w:rsidRPr="001857CA">
        <w:rPr>
          <w:rFonts w:ascii="Times New Roman" w:eastAsia="Times New Roman" w:hAnsi="Times New Roman"/>
          <w:i/>
          <w:szCs w:val="20"/>
          <w:lang w:val="en-GB" w:eastAsia="ja-JP"/>
        </w:rPr>
        <w:t>cellBarredNES</w:t>
      </w:r>
      <w:proofErr w:type="spellEnd"/>
      <w:r w:rsidRPr="001857CA">
        <w:rPr>
          <w:rFonts w:ascii="Times New Roman" w:eastAsia="Times New Roman" w:hAnsi="Times New Roman"/>
          <w:i/>
          <w:szCs w:val="20"/>
          <w:lang w:val="en-GB" w:eastAsia="ja-JP"/>
        </w:rPr>
        <w:t xml:space="preserve"> </w:t>
      </w:r>
      <w:r w:rsidRPr="001857CA">
        <w:rPr>
          <w:rFonts w:ascii="Times New Roman" w:eastAsia="Times New Roman" w:hAnsi="Times New Roman"/>
          <w:szCs w:val="20"/>
          <w:lang w:val="en-GB" w:eastAsia="ja-JP"/>
        </w:rPr>
        <w:t>is absent in the acquired</w:t>
      </w:r>
      <w:r w:rsidRPr="001857CA">
        <w:rPr>
          <w:rFonts w:ascii="Times New Roman" w:eastAsia="Times New Roman" w:hAnsi="Times New Roman"/>
          <w:i/>
          <w:szCs w:val="20"/>
          <w:lang w:val="en-GB" w:eastAsia="ja-JP"/>
        </w:rPr>
        <w:t xml:space="preserve"> SIB1:</w:t>
      </w:r>
    </w:p>
    <w:p w14:paraId="750F9DA3" w14:textId="77777777" w:rsidR="001857CA" w:rsidRPr="001857CA" w:rsidRDefault="001857CA" w:rsidP="001857CA">
      <w:pPr>
        <w:overflowPunct w:val="0"/>
        <w:autoSpaceDE w:val="0"/>
        <w:autoSpaceDN w:val="0"/>
        <w:adjustRightInd w:val="0"/>
        <w:spacing w:before="0" w:after="180"/>
        <w:ind w:left="1418"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4&gt;</w:t>
      </w:r>
      <w:r w:rsidRPr="001857CA">
        <w:rPr>
          <w:rFonts w:ascii="Times New Roman" w:eastAsia="Times New Roman" w:hAnsi="Times New Roman"/>
          <w:szCs w:val="20"/>
          <w:lang w:val="en-GB" w:eastAsia="ja-JP"/>
        </w:rPr>
        <w:tab/>
        <w:t>consider the cell as barred in accordance with TS 38.304 [20</w:t>
      </w:r>
      <w:proofErr w:type="gramStart"/>
      <w:r w:rsidRPr="001857CA">
        <w:rPr>
          <w:rFonts w:ascii="Times New Roman" w:eastAsia="Times New Roman" w:hAnsi="Times New Roman"/>
          <w:szCs w:val="20"/>
          <w:lang w:val="en-GB" w:eastAsia="ja-JP"/>
        </w:rPr>
        <w:t>];</w:t>
      </w:r>
      <w:proofErr w:type="gramEnd"/>
    </w:p>
    <w:p w14:paraId="731F73B8" w14:textId="77777777" w:rsidR="001857CA" w:rsidRPr="001857CA" w:rsidRDefault="001857CA" w:rsidP="001857CA">
      <w:pPr>
        <w:overflowPunct w:val="0"/>
        <w:autoSpaceDE w:val="0"/>
        <w:autoSpaceDN w:val="0"/>
        <w:adjustRightInd w:val="0"/>
        <w:spacing w:before="0" w:after="180"/>
        <w:ind w:left="1418"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4&gt;</w:t>
      </w:r>
      <w:r w:rsidRPr="001857CA">
        <w:rPr>
          <w:rFonts w:ascii="Times New Roman" w:eastAsia="Times New Roman" w:hAnsi="Times New Roman"/>
          <w:szCs w:val="20"/>
          <w:lang w:val="en-GB" w:eastAsia="ja-JP"/>
        </w:rPr>
        <w:tab/>
        <w:t>perform cell re-selection to other cells on the same frequency as the barred cell as specified in TS 38.304 [20</w:t>
      </w:r>
      <w:proofErr w:type="gramStart"/>
      <w:r w:rsidRPr="001857CA">
        <w:rPr>
          <w:rFonts w:ascii="Times New Roman" w:eastAsia="Times New Roman" w:hAnsi="Times New Roman"/>
          <w:szCs w:val="20"/>
          <w:lang w:val="en-GB" w:eastAsia="ja-JP"/>
        </w:rPr>
        <w:t>];</w:t>
      </w:r>
      <w:proofErr w:type="gramEnd"/>
    </w:p>
    <w:p w14:paraId="18A73D47" w14:textId="77777777" w:rsidR="001857CA" w:rsidRPr="001857CA" w:rsidRDefault="001857CA" w:rsidP="001857CA">
      <w:pPr>
        <w:overflowPunct w:val="0"/>
        <w:autoSpaceDE w:val="0"/>
        <w:autoSpaceDN w:val="0"/>
        <w:adjustRightInd w:val="0"/>
        <w:spacing w:before="0" w:after="180"/>
        <w:ind w:left="568"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1&gt;</w:t>
      </w:r>
      <w:r w:rsidRPr="001857CA">
        <w:rPr>
          <w:rFonts w:ascii="Times New Roman" w:eastAsia="Times New Roman" w:hAnsi="Times New Roman"/>
          <w:szCs w:val="20"/>
          <w:lang w:val="en-GB" w:eastAsia="ja-JP"/>
        </w:rPr>
        <w:tab/>
        <w:t xml:space="preserve">if the UE is an </w:t>
      </w:r>
      <w:proofErr w:type="spellStart"/>
      <w:r w:rsidRPr="001857CA">
        <w:rPr>
          <w:rFonts w:ascii="Times New Roman" w:eastAsia="Times New Roman" w:hAnsi="Times New Roman"/>
          <w:szCs w:val="20"/>
          <w:lang w:val="en-GB" w:eastAsia="ja-JP"/>
        </w:rPr>
        <w:t>eRedCap</w:t>
      </w:r>
      <w:proofErr w:type="spellEnd"/>
      <w:r w:rsidRPr="001857CA">
        <w:rPr>
          <w:rFonts w:ascii="Times New Roman" w:eastAsia="Times New Roman" w:hAnsi="Times New Roman"/>
          <w:szCs w:val="20"/>
          <w:lang w:val="en-GB" w:eastAsia="ja-JP"/>
        </w:rPr>
        <w:t xml:space="preserve"> UE and it is in RRC_IDLE or in RRC_INACTIVE, or if the </w:t>
      </w:r>
      <w:proofErr w:type="spellStart"/>
      <w:r w:rsidRPr="001857CA">
        <w:rPr>
          <w:rFonts w:ascii="Times New Roman" w:eastAsia="Times New Roman" w:hAnsi="Times New Roman"/>
          <w:szCs w:val="20"/>
          <w:lang w:val="en-GB" w:eastAsia="ja-JP"/>
        </w:rPr>
        <w:t>eRedCap</w:t>
      </w:r>
      <w:proofErr w:type="spellEnd"/>
      <w:r w:rsidRPr="001857CA">
        <w:rPr>
          <w:rFonts w:ascii="Times New Roman" w:eastAsia="Times New Roman" w:hAnsi="Times New Roman"/>
          <w:szCs w:val="20"/>
          <w:lang w:val="en-GB" w:eastAsia="ja-JP"/>
        </w:rPr>
        <w:t xml:space="preserve"> UE is in RRC_CONNECTED while </w:t>
      </w:r>
      <w:r w:rsidRPr="001857CA">
        <w:rPr>
          <w:rFonts w:ascii="Times New Roman" w:eastAsia="Times New Roman" w:hAnsi="Times New Roman"/>
          <w:i/>
          <w:szCs w:val="20"/>
          <w:lang w:val="en-GB" w:eastAsia="ja-JP"/>
        </w:rPr>
        <w:t>T311</w:t>
      </w:r>
      <w:r w:rsidRPr="001857CA">
        <w:rPr>
          <w:rFonts w:ascii="Times New Roman" w:eastAsia="Times New Roman" w:hAnsi="Times New Roman"/>
          <w:szCs w:val="20"/>
          <w:lang w:val="en-GB" w:eastAsia="ja-JP"/>
        </w:rPr>
        <w:t xml:space="preserve"> is running:</w:t>
      </w:r>
    </w:p>
    <w:p w14:paraId="62E681C4" w14:textId="77777777" w:rsidR="001857CA" w:rsidRPr="001857CA" w:rsidRDefault="001857CA" w:rsidP="001857CA">
      <w:pPr>
        <w:overflowPunct w:val="0"/>
        <w:autoSpaceDE w:val="0"/>
        <w:autoSpaceDN w:val="0"/>
        <w:adjustRightInd w:val="0"/>
        <w:spacing w:before="0" w:after="180"/>
        <w:ind w:left="851"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2&gt;</w:t>
      </w:r>
      <w:r w:rsidRPr="001857CA">
        <w:rPr>
          <w:rFonts w:ascii="Times New Roman" w:eastAsia="Times New Roman" w:hAnsi="Times New Roman"/>
          <w:szCs w:val="20"/>
          <w:lang w:val="en-GB" w:eastAsia="ja-JP"/>
        </w:rPr>
        <w:tab/>
      </w:r>
      <w:r w:rsidRPr="001857CA">
        <w:rPr>
          <w:rFonts w:ascii="Times New Roman" w:eastAsia="Times New Roman" w:hAnsi="Times New Roman"/>
          <w:iCs/>
          <w:szCs w:val="20"/>
          <w:lang w:val="en-GB" w:eastAsia="ja-JP"/>
        </w:rPr>
        <w:t>if</w:t>
      </w:r>
      <w:r w:rsidRPr="001857CA">
        <w:rPr>
          <w:rFonts w:ascii="Times New Roman" w:eastAsia="Times New Roman" w:hAnsi="Times New Roman"/>
          <w:i/>
          <w:szCs w:val="20"/>
          <w:lang w:val="en-GB" w:eastAsia="ja-JP"/>
        </w:rPr>
        <w:t xml:space="preserve"> </w:t>
      </w:r>
      <w:proofErr w:type="spellStart"/>
      <w:r w:rsidRPr="001857CA">
        <w:rPr>
          <w:rFonts w:ascii="Times New Roman" w:eastAsia="Times New Roman" w:hAnsi="Times New Roman"/>
          <w:i/>
          <w:szCs w:val="20"/>
          <w:lang w:val="en-GB" w:eastAsia="ja-JP"/>
        </w:rPr>
        <w:t>intraFreqReselection-eRedCap</w:t>
      </w:r>
      <w:proofErr w:type="spellEnd"/>
      <w:r w:rsidRPr="001857CA">
        <w:rPr>
          <w:rFonts w:ascii="Times New Roman" w:eastAsia="Times New Roman" w:hAnsi="Times New Roman"/>
          <w:szCs w:val="20"/>
          <w:lang w:val="en-GB" w:eastAsia="ja-JP"/>
        </w:rPr>
        <w:t xml:space="preserve"> is not present in </w:t>
      </w:r>
      <w:r w:rsidRPr="001857CA">
        <w:rPr>
          <w:rFonts w:ascii="Times New Roman" w:eastAsia="Times New Roman" w:hAnsi="Times New Roman"/>
          <w:i/>
          <w:iCs/>
          <w:szCs w:val="20"/>
          <w:lang w:val="en-GB" w:eastAsia="ja-JP"/>
        </w:rPr>
        <w:t>SIB1</w:t>
      </w:r>
      <w:r w:rsidRPr="001857CA">
        <w:rPr>
          <w:rFonts w:ascii="Times New Roman" w:eastAsia="Times New Roman" w:hAnsi="Times New Roman"/>
          <w:szCs w:val="20"/>
          <w:lang w:val="en-GB" w:eastAsia="ja-JP"/>
        </w:rPr>
        <w:t>:</w:t>
      </w:r>
    </w:p>
    <w:p w14:paraId="400D2627" w14:textId="77777777" w:rsidR="001857CA" w:rsidRPr="001857CA" w:rsidRDefault="001857CA" w:rsidP="001857CA">
      <w:pPr>
        <w:overflowPunct w:val="0"/>
        <w:autoSpaceDE w:val="0"/>
        <w:autoSpaceDN w:val="0"/>
        <w:adjustRightInd w:val="0"/>
        <w:spacing w:before="0" w:after="180"/>
        <w:ind w:left="1135"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3&gt;</w:t>
      </w:r>
      <w:r w:rsidRPr="001857CA">
        <w:rPr>
          <w:rFonts w:ascii="Times New Roman" w:eastAsia="Times New Roman" w:hAnsi="Times New Roman"/>
          <w:szCs w:val="20"/>
          <w:lang w:val="en-GB" w:eastAsia="ja-JP"/>
        </w:rPr>
        <w:tab/>
        <w:t>consider the cell as barred in accordance with TS 38.304 [20</w:t>
      </w:r>
      <w:proofErr w:type="gramStart"/>
      <w:r w:rsidRPr="001857CA">
        <w:rPr>
          <w:rFonts w:ascii="Times New Roman" w:eastAsia="Times New Roman" w:hAnsi="Times New Roman"/>
          <w:szCs w:val="20"/>
          <w:lang w:val="en-GB" w:eastAsia="ja-JP"/>
        </w:rPr>
        <w:t>];</w:t>
      </w:r>
      <w:proofErr w:type="gramEnd"/>
    </w:p>
    <w:p w14:paraId="537D79DD" w14:textId="77777777" w:rsidR="001857CA" w:rsidRPr="001857CA" w:rsidRDefault="001857CA" w:rsidP="001857CA">
      <w:pPr>
        <w:overflowPunct w:val="0"/>
        <w:autoSpaceDE w:val="0"/>
        <w:autoSpaceDN w:val="0"/>
        <w:adjustRightInd w:val="0"/>
        <w:spacing w:before="0" w:after="180"/>
        <w:ind w:left="1135"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3&gt;</w:t>
      </w:r>
      <w:r w:rsidRPr="001857CA">
        <w:rPr>
          <w:rFonts w:ascii="Times New Roman" w:eastAsia="Times New Roman" w:hAnsi="Times New Roman"/>
          <w:szCs w:val="20"/>
          <w:lang w:val="en-GB" w:eastAsia="ja-JP"/>
        </w:rPr>
        <w:tab/>
        <w:t xml:space="preserve">perform barring as if </w:t>
      </w:r>
      <w:proofErr w:type="spellStart"/>
      <w:r w:rsidRPr="001857CA">
        <w:rPr>
          <w:rFonts w:ascii="Times New Roman" w:eastAsia="Times New Roman" w:hAnsi="Times New Roman"/>
          <w:i/>
          <w:szCs w:val="20"/>
          <w:lang w:val="en-GB" w:eastAsia="ja-JP"/>
        </w:rPr>
        <w:t>intraFreqReselection-eRedCap</w:t>
      </w:r>
      <w:proofErr w:type="spellEnd"/>
      <w:r w:rsidRPr="001857CA">
        <w:rPr>
          <w:rFonts w:ascii="Times New Roman" w:eastAsia="Times New Roman" w:hAnsi="Times New Roman"/>
          <w:szCs w:val="20"/>
          <w:lang w:val="en-GB" w:eastAsia="ja-JP"/>
        </w:rPr>
        <w:t xml:space="preserve"> is set to allowed upon which the procedure </w:t>
      </w:r>
      <w:proofErr w:type="gramStart"/>
      <w:r w:rsidRPr="001857CA">
        <w:rPr>
          <w:rFonts w:ascii="Times New Roman" w:eastAsia="Times New Roman" w:hAnsi="Times New Roman"/>
          <w:szCs w:val="20"/>
          <w:lang w:val="en-GB" w:eastAsia="ja-JP"/>
        </w:rPr>
        <w:t>ends;</w:t>
      </w:r>
      <w:proofErr w:type="gramEnd"/>
    </w:p>
    <w:p w14:paraId="0FB8E902" w14:textId="77777777" w:rsidR="001857CA" w:rsidRPr="001857CA" w:rsidRDefault="001857CA" w:rsidP="001857CA">
      <w:pPr>
        <w:overflowPunct w:val="0"/>
        <w:autoSpaceDE w:val="0"/>
        <w:autoSpaceDN w:val="0"/>
        <w:adjustRightInd w:val="0"/>
        <w:spacing w:before="0" w:after="180"/>
        <w:ind w:left="851"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2&gt;</w:t>
      </w:r>
      <w:r w:rsidRPr="001857CA">
        <w:rPr>
          <w:rFonts w:ascii="Times New Roman" w:eastAsia="Times New Roman" w:hAnsi="Times New Roman"/>
          <w:szCs w:val="20"/>
          <w:lang w:val="en-GB" w:eastAsia="ja-JP"/>
        </w:rPr>
        <w:tab/>
        <w:t>else:</w:t>
      </w:r>
    </w:p>
    <w:p w14:paraId="43CF9D69" w14:textId="77777777" w:rsidR="001857CA" w:rsidRPr="001857CA" w:rsidRDefault="001857CA" w:rsidP="001857CA">
      <w:pPr>
        <w:overflowPunct w:val="0"/>
        <w:autoSpaceDE w:val="0"/>
        <w:autoSpaceDN w:val="0"/>
        <w:adjustRightInd w:val="0"/>
        <w:spacing w:before="0" w:after="180"/>
        <w:ind w:left="1135"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3&gt;</w:t>
      </w:r>
      <w:r w:rsidRPr="001857CA">
        <w:rPr>
          <w:rFonts w:ascii="Times New Roman" w:eastAsia="Times New Roman" w:hAnsi="Times New Roman"/>
          <w:szCs w:val="20"/>
          <w:lang w:val="en-GB" w:eastAsia="ja-JP"/>
        </w:rPr>
        <w:tab/>
        <w:t xml:space="preserve">if the </w:t>
      </w:r>
      <w:r w:rsidRPr="001857CA">
        <w:rPr>
          <w:rFonts w:ascii="Times New Roman" w:eastAsia="Times New Roman" w:hAnsi="Times New Roman"/>
          <w:i/>
          <w:iCs/>
          <w:szCs w:val="20"/>
          <w:lang w:val="en-GB" w:eastAsia="ja-JP"/>
        </w:rPr>
        <w:t>cellBarred-eRedCap1Rx</w:t>
      </w:r>
      <w:r w:rsidRPr="001857CA">
        <w:rPr>
          <w:rFonts w:ascii="Times New Roman" w:eastAsia="Times New Roman" w:hAnsi="Times New Roman"/>
          <w:szCs w:val="20"/>
          <w:lang w:val="en-GB" w:eastAsia="ja-JP"/>
        </w:rPr>
        <w:t xml:space="preserve"> is present in the acquired </w:t>
      </w:r>
      <w:r w:rsidRPr="001857CA">
        <w:rPr>
          <w:rFonts w:ascii="Times New Roman" w:eastAsia="Times New Roman" w:hAnsi="Times New Roman"/>
          <w:i/>
          <w:iCs/>
          <w:szCs w:val="20"/>
          <w:lang w:val="en-GB" w:eastAsia="ja-JP"/>
        </w:rPr>
        <w:t>SIB1</w:t>
      </w:r>
      <w:r w:rsidRPr="001857CA">
        <w:rPr>
          <w:rFonts w:ascii="Times New Roman" w:eastAsia="Times New Roman" w:hAnsi="Times New Roman"/>
          <w:szCs w:val="20"/>
          <w:lang w:val="en-GB" w:eastAsia="ja-JP"/>
        </w:rPr>
        <w:t xml:space="preserve"> and is set to </w:t>
      </w:r>
      <w:r w:rsidRPr="001857CA">
        <w:rPr>
          <w:rFonts w:ascii="Times New Roman" w:eastAsia="Times New Roman" w:hAnsi="Times New Roman"/>
          <w:i/>
          <w:iCs/>
          <w:szCs w:val="20"/>
          <w:lang w:val="en-GB" w:eastAsia="ja-JP"/>
        </w:rPr>
        <w:t>barred</w:t>
      </w:r>
      <w:r w:rsidRPr="001857CA">
        <w:rPr>
          <w:rFonts w:ascii="Times New Roman" w:eastAsia="Times New Roman" w:hAnsi="Times New Roman"/>
          <w:szCs w:val="20"/>
          <w:lang w:val="en-GB" w:eastAsia="ja-JP"/>
        </w:rPr>
        <w:t xml:space="preserve"> and the UE is equipped with 1 Rx </w:t>
      </w:r>
      <w:proofErr w:type="gramStart"/>
      <w:r w:rsidRPr="001857CA">
        <w:rPr>
          <w:rFonts w:ascii="Times New Roman" w:eastAsia="Times New Roman" w:hAnsi="Times New Roman"/>
          <w:szCs w:val="20"/>
          <w:lang w:val="en-GB" w:eastAsia="ja-JP"/>
        </w:rPr>
        <w:t>branch;</w:t>
      </w:r>
      <w:proofErr w:type="gramEnd"/>
      <w:r w:rsidRPr="001857CA">
        <w:rPr>
          <w:rFonts w:ascii="Times New Roman" w:eastAsia="Times New Roman" w:hAnsi="Times New Roman"/>
          <w:szCs w:val="20"/>
          <w:lang w:val="en-GB" w:eastAsia="ja-JP"/>
        </w:rPr>
        <w:t xml:space="preserve"> or</w:t>
      </w:r>
    </w:p>
    <w:p w14:paraId="0ED69B04" w14:textId="77777777" w:rsidR="001857CA" w:rsidRPr="001857CA" w:rsidRDefault="001857CA" w:rsidP="001857CA">
      <w:pPr>
        <w:overflowPunct w:val="0"/>
        <w:autoSpaceDE w:val="0"/>
        <w:autoSpaceDN w:val="0"/>
        <w:adjustRightInd w:val="0"/>
        <w:spacing w:before="0" w:after="180"/>
        <w:ind w:left="1135" w:hanging="284"/>
        <w:textAlignment w:val="baseline"/>
        <w:rPr>
          <w:rFonts w:ascii="Times New Roman" w:eastAsia="Times New Roman" w:hAnsi="Times New Roman"/>
          <w:iCs/>
          <w:szCs w:val="20"/>
          <w:lang w:val="en-GB" w:eastAsia="ja-JP"/>
        </w:rPr>
      </w:pPr>
      <w:r w:rsidRPr="001857CA">
        <w:rPr>
          <w:rFonts w:ascii="Times New Roman" w:eastAsia="Times New Roman" w:hAnsi="Times New Roman"/>
          <w:iCs/>
          <w:szCs w:val="20"/>
          <w:lang w:val="en-GB" w:eastAsia="ja-JP"/>
        </w:rPr>
        <w:t>3&gt;</w:t>
      </w:r>
      <w:r w:rsidRPr="001857CA">
        <w:rPr>
          <w:rFonts w:ascii="Times New Roman" w:eastAsia="Times New Roman" w:hAnsi="Times New Roman"/>
          <w:iCs/>
          <w:szCs w:val="20"/>
          <w:lang w:val="en-GB" w:eastAsia="ja-JP"/>
        </w:rPr>
        <w:tab/>
        <w:t>i</w:t>
      </w:r>
      <w:r w:rsidRPr="001857CA">
        <w:rPr>
          <w:rFonts w:ascii="Times New Roman" w:eastAsia="Times New Roman" w:hAnsi="Times New Roman"/>
          <w:szCs w:val="20"/>
          <w:lang w:val="en-GB" w:eastAsia="ja-JP"/>
        </w:rPr>
        <w:t xml:space="preserve">f the </w:t>
      </w:r>
      <w:r w:rsidRPr="001857CA">
        <w:rPr>
          <w:rFonts w:ascii="Times New Roman" w:eastAsia="Times New Roman" w:hAnsi="Times New Roman"/>
          <w:i/>
          <w:szCs w:val="20"/>
          <w:lang w:val="en-GB" w:eastAsia="ja-JP"/>
        </w:rPr>
        <w:t>cellBarred-eRedCap2Rx</w:t>
      </w:r>
      <w:r w:rsidRPr="001857CA">
        <w:rPr>
          <w:rFonts w:ascii="Times New Roman" w:eastAsia="Times New Roman" w:hAnsi="Times New Roman"/>
          <w:szCs w:val="20"/>
          <w:lang w:val="en-GB" w:eastAsia="ja-JP"/>
        </w:rPr>
        <w:t xml:space="preserve"> is present in the acquired </w:t>
      </w:r>
      <w:r w:rsidRPr="001857CA">
        <w:rPr>
          <w:rFonts w:ascii="Times New Roman" w:eastAsia="Times New Roman" w:hAnsi="Times New Roman"/>
          <w:i/>
          <w:szCs w:val="20"/>
          <w:lang w:val="en-GB" w:eastAsia="ja-JP"/>
        </w:rPr>
        <w:t>SIB1</w:t>
      </w:r>
      <w:r w:rsidRPr="001857CA">
        <w:rPr>
          <w:rFonts w:ascii="Times New Roman" w:eastAsia="Times New Roman" w:hAnsi="Times New Roman"/>
          <w:szCs w:val="20"/>
          <w:lang w:val="en-GB" w:eastAsia="ja-JP"/>
        </w:rPr>
        <w:t xml:space="preserve"> and is set to </w:t>
      </w:r>
      <w:r w:rsidRPr="001857CA">
        <w:rPr>
          <w:rFonts w:ascii="Times New Roman" w:eastAsia="Times New Roman" w:hAnsi="Times New Roman"/>
          <w:i/>
          <w:szCs w:val="20"/>
          <w:lang w:val="en-GB" w:eastAsia="ja-JP"/>
        </w:rPr>
        <w:t xml:space="preserve">barred </w:t>
      </w:r>
      <w:r w:rsidRPr="001857CA">
        <w:rPr>
          <w:rFonts w:ascii="Times New Roman" w:eastAsia="Times New Roman" w:hAnsi="Times New Roman"/>
          <w:iCs/>
          <w:szCs w:val="20"/>
          <w:lang w:val="en-GB" w:eastAsia="ja-JP"/>
        </w:rPr>
        <w:t xml:space="preserve">and the UE is equipped with 2 Rx </w:t>
      </w:r>
      <w:proofErr w:type="gramStart"/>
      <w:r w:rsidRPr="001857CA">
        <w:rPr>
          <w:rFonts w:ascii="Times New Roman" w:eastAsia="Times New Roman" w:hAnsi="Times New Roman"/>
          <w:iCs/>
          <w:szCs w:val="20"/>
          <w:lang w:val="en-GB" w:eastAsia="ja-JP"/>
        </w:rPr>
        <w:t>branches;</w:t>
      </w:r>
      <w:proofErr w:type="gramEnd"/>
      <w:r w:rsidRPr="001857CA">
        <w:rPr>
          <w:rFonts w:ascii="Times New Roman" w:eastAsia="Times New Roman" w:hAnsi="Times New Roman"/>
          <w:iCs/>
          <w:szCs w:val="20"/>
          <w:lang w:val="en-GB" w:eastAsia="ja-JP"/>
        </w:rPr>
        <w:t xml:space="preserve"> or</w:t>
      </w:r>
    </w:p>
    <w:p w14:paraId="5A05A212" w14:textId="77777777" w:rsidR="001857CA" w:rsidRPr="001857CA" w:rsidRDefault="001857CA" w:rsidP="001857CA">
      <w:pPr>
        <w:overflowPunct w:val="0"/>
        <w:autoSpaceDE w:val="0"/>
        <w:autoSpaceDN w:val="0"/>
        <w:adjustRightInd w:val="0"/>
        <w:spacing w:before="0" w:after="180"/>
        <w:ind w:left="1135" w:hanging="284"/>
        <w:textAlignment w:val="baseline"/>
        <w:rPr>
          <w:rFonts w:ascii="Times New Roman" w:eastAsia="Times New Roman" w:hAnsi="Times New Roman"/>
          <w:iCs/>
          <w:szCs w:val="20"/>
          <w:lang w:val="en-GB" w:eastAsia="ja-JP"/>
        </w:rPr>
      </w:pPr>
      <w:r w:rsidRPr="001857CA">
        <w:rPr>
          <w:rFonts w:ascii="Times New Roman" w:eastAsia="Times New Roman" w:hAnsi="Times New Roman"/>
          <w:iCs/>
          <w:szCs w:val="20"/>
          <w:lang w:val="en-GB" w:eastAsia="ja-JP"/>
        </w:rPr>
        <w:t>3&gt;</w:t>
      </w:r>
      <w:r w:rsidRPr="001857CA">
        <w:rPr>
          <w:rFonts w:ascii="Times New Roman" w:eastAsia="Times New Roman" w:hAnsi="Times New Roman"/>
          <w:iCs/>
          <w:szCs w:val="20"/>
          <w:lang w:val="en-GB" w:eastAsia="ja-JP"/>
        </w:rPr>
        <w:tab/>
        <w:t xml:space="preserve">if the </w:t>
      </w:r>
      <w:proofErr w:type="spellStart"/>
      <w:r w:rsidRPr="001857CA">
        <w:rPr>
          <w:rFonts w:ascii="Times New Roman" w:eastAsia="Times New Roman" w:hAnsi="Times New Roman"/>
          <w:i/>
          <w:szCs w:val="20"/>
          <w:lang w:val="en-GB" w:eastAsia="ja-JP"/>
        </w:rPr>
        <w:t>halfDuplexRedCapAllowed</w:t>
      </w:r>
      <w:proofErr w:type="spellEnd"/>
      <w:r w:rsidRPr="001857CA">
        <w:rPr>
          <w:rFonts w:ascii="Times New Roman" w:eastAsia="Times New Roman" w:hAnsi="Times New Roman"/>
          <w:i/>
          <w:szCs w:val="20"/>
          <w:lang w:val="en-GB" w:eastAsia="ja-JP"/>
        </w:rPr>
        <w:t xml:space="preserve"> </w:t>
      </w:r>
      <w:r w:rsidRPr="001857CA">
        <w:rPr>
          <w:rFonts w:ascii="Times New Roman" w:eastAsia="Times New Roman" w:hAnsi="Times New Roman"/>
          <w:iCs/>
          <w:szCs w:val="20"/>
          <w:lang w:val="en-GB" w:eastAsia="ja-JP"/>
        </w:rPr>
        <w:t xml:space="preserve">is not present in the acquired </w:t>
      </w:r>
      <w:r w:rsidRPr="001857CA">
        <w:rPr>
          <w:rFonts w:ascii="Times New Roman" w:eastAsia="Times New Roman" w:hAnsi="Times New Roman"/>
          <w:i/>
          <w:szCs w:val="20"/>
          <w:lang w:val="en-GB" w:eastAsia="ja-JP"/>
        </w:rPr>
        <w:t xml:space="preserve">SIB1 </w:t>
      </w:r>
      <w:r w:rsidRPr="001857CA">
        <w:rPr>
          <w:rFonts w:ascii="Times New Roman" w:eastAsia="Times New Roman" w:hAnsi="Times New Roman"/>
          <w:iCs/>
          <w:szCs w:val="20"/>
          <w:lang w:val="en-GB" w:eastAsia="ja-JP"/>
        </w:rPr>
        <w:t>and the UE supports only half-duplex FDD operation:</w:t>
      </w:r>
    </w:p>
    <w:p w14:paraId="25278088" w14:textId="77777777" w:rsidR="001857CA" w:rsidRPr="001857CA" w:rsidRDefault="001857CA" w:rsidP="001857CA">
      <w:pPr>
        <w:overflowPunct w:val="0"/>
        <w:autoSpaceDE w:val="0"/>
        <w:autoSpaceDN w:val="0"/>
        <w:adjustRightInd w:val="0"/>
        <w:spacing w:before="0" w:after="180"/>
        <w:ind w:left="1418"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4&gt;</w:t>
      </w:r>
      <w:r w:rsidRPr="001857CA">
        <w:rPr>
          <w:rFonts w:ascii="Times New Roman" w:eastAsia="Times New Roman" w:hAnsi="Times New Roman"/>
          <w:szCs w:val="20"/>
          <w:lang w:val="en-GB" w:eastAsia="ja-JP"/>
        </w:rPr>
        <w:tab/>
        <w:t>consider the cell as barred in accordance with TS 38.304 [20</w:t>
      </w:r>
      <w:proofErr w:type="gramStart"/>
      <w:r w:rsidRPr="001857CA">
        <w:rPr>
          <w:rFonts w:ascii="Times New Roman" w:eastAsia="Times New Roman" w:hAnsi="Times New Roman"/>
          <w:szCs w:val="20"/>
          <w:lang w:val="en-GB" w:eastAsia="ja-JP"/>
        </w:rPr>
        <w:t>];</w:t>
      </w:r>
      <w:proofErr w:type="gramEnd"/>
    </w:p>
    <w:p w14:paraId="777A9BC6" w14:textId="77777777" w:rsidR="001857CA" w:rsidRPr="001857CA" w:rsidRDefault="001857CA" w:rsidP="001857CA">
      <w:pPr>
        <w:overflowPunct w:val="0"/>
        <w:autoSpaceDE w:val="0"/>
        <w:autoSpaceDN w:val="0"/>
        <w:adjustRightInd w:val="0"/>
        <w:spacing w:before="0" w:after="180"/>
        <w:ind w:left="1418"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lastRenderedPageBreak/>
        <w:t>4&gt;</w:t>
      </w:r>
      <w:r w:rsidRPr="001857CA">
        <w:rPr>
          <w:rFonts w:ascii="Times New Roman" w:eastAsia="Times New Roman" w:hAnsi="Times New Roman"/>
          <w:szCs w:val="20"/>
          <w:lang w:val="en-GB" w:eastAsia="ja-JP"/>
        </w:rPr>
        <w:tab/>
      </w:r>
      <w:r w:rsidRPr="001857CA">
        <w:rPr>
          <w:rFonts w:ascii="Times New Roman" w:eastAsia="SimSun" w:hAnsi="Times New Roman"/>
          <w:szCs w:val="20"/>
          <w:lang w:val="en-GB" w:eastAsia="ja-JP"/>
        </w:rPr>
        <w:t xml:space="preserve">perform barring based on </w:t>
      </w:r>
      <w:proofErr w:type="spellStart"/>
      <w:r w:rsidRPr="001857CA">
        <w:rPr>
          <w:rFonts w:ascii="Times New Roman" w:eastAsia="SimSun" w:hAnsi="Times New Roman"/>
          <w:i/>
          <w:iCs/>
          <w:szCs w:val="20"/>
          <w:lang w:val="en-GB" w:eastAsia="ja-JP"/>
        </w:rPr>
        <w:t>intraFreqReselection-eRedCap</w:t>
      </w:r>
      <w:proofErr w:type="spellEnd"/>
      <w:r w:rsidRPr="001857CA">
        <w:rPr>
          <w:rFonts w:ascii="Times New Roman" w:eastAsia="Times New Roman" w:hAnsi="Times New Roman"/>
          <w:szCs w:val="20"/>
          <w:lang w:val="en-GB" w:eastAsia="ja-JP"/>
        </w:rPr>
        <w:t xml:space="preserve"> as specified in TS 38.304 [20] upon which the procedure </w:t>
      </w:r>
      <w:proofErr w:type="gramStart"/>
      <w:r w:rsidRPr="001857CA">
        <w:rPr>
          <w:rFonts w:ascii="Times New Roman" w:eastAsia="Times New Roman" w:hAnsi="Times New Roman"/>
          <w:szCs w:val="20"/>
          <w:lang w:val="en-GB" w:eastAsia="ja-JP"/>
        </w:rPr>
        <w:t>ends;</w:t>
      </w:r>
      <w:proofErr w:type="gramEnd"/>
    </w:p>
    <w:p w14:paraId="5CF05B29" w14:textId="18C5BA78" w:rsidR="00826A69" w:rsidRPr="00826A69" w:rsidRDefault="00826A69" w:rsidP="00826A69">
      <w:pPr>
        <w:overflowPunct w:val="0"/>
        <w:autoSpaceDE w:val="0"/>
        <w:autoSpaceDN w:val="0"/>
        <w:adjustRightInd w:val="0"/>
        <w:spacing w:before="0" w:after="180"/>
        <w:ind w:left="568" w:hanging="284"/>
        <w:textAlignment w:val="baseline"/>
        <w:rPr>
          <w:ins w:id="241" w:author="Linhai He" w:date="2024-02-15T10:42:00Z"/>
          <w:rFonts w:ascii="Times New Roman" w:eastAsia="Times New Roman" w:hAnsi="Times New Roman"/>
          <w:szCs w:val="20"/>
          <w:lang w:val="en-GB" w:eastAsia="ja-JP"/>
        </w:rPr>
      </w:pPr>
      <w:ins w:id="242" w:author="Linhai He" w:date="2024-02-15T10:42:00Z">
        <w:r w:rsidRPr="00826A69">
          <w:rPr>
            <w:rFonts w:ascii="Times New Roman" w:eastAsia="Times New Roman" w:hAnsi="Times New Roman"/>
            <w:szCs w:val="20"/>
            <w:lang w:val="en-GB" w:eastAsia="ja-JP"/>
          </w:rPr>
          <w:t>1&gt;</w:t>
        </w:r>
        <w:r w:rsidRPr="00826A69">
          <w:rPr>
            <w:rFonts w:ascii="Times New Roman" w:eastAsia="Times New Roman" w:hAnsi="Times New Roman"/>
            <w:szCs w:val="20"/>
            <w:lang w:val="en-GB" w:eastAsia="ja-JP"/>
          </w:rPr>
          <w:tab/>
          <w:t xml:space="preserve">if the UE is a 2Rx non-RedCap </w:t>
        </w:r>
        <w:r>
          <w:rPr>
            <w:rFonts w:ascii="Times New Roman" w:eastAsia="Times New Roman" w:hAnsi="Times New Roman"/>
            <w:szCs w:val="20"/>
            <w:lang w:val="en-GB" w:eastAsia="ja-JP"/>
          </w:rPr>
          <w:t xml:space="preserve">XR </w:t>
        </w:r>
        <w:r w:rsidRPr="00826A69">
          <w:rPr>
            <w:rFonts w:ascii="Times New Roman" w:eastAsia="Times New Roman" w:hAnsi="Times New Roman"/>
            <w:szCs w:val="20"/>
            <w:lang w:val="en-GB" w:eastAsia="ja-JP"/>
          </w:rPr>
          <w:t xml:space="preserve">UE and is in RRC_IDLE or in RRC_INACTIVE, or if the UE is in RRC_CONNECTED while </w:t>
        </w:r>
        <w:r w:rsidRPr="00826A69">
          <w:rPr>
            <w:rFonts w:ascii="Times New Roman" w:eastAsia="Times New Roman" w:hAnsi="Times New Roman"/>
            <w:i/>
            <w:szCs w:val="20"/>
            <w:lang w:val="en-GB" w:eastAsia="ja-JP"/>
          </w:rPr>
          <w:t>T311</w:t>
        </w:r>
        <w:r w:rsidRPr="00826A69">
          <w:rPr>
            <w:rFonts w:ascii="Times New Roman" w:eastAsia="Times New Roman" w:hAnsi="Times New Roman"/>
            <w:szCs w:val="20"/>
            <w:lang w:val="en-GB" w:eastAsia="ja-JP"/>
          </w:rPr>
          <w:t xml:space="preserve"> is running:</w:t>
        </w:r>
      </w:ins>
    </w:p>
    <w:p w14:paraId="0BE6147B" w14:textId="469367C2" w:rsidR="00826A69" w:rsidRPr="00826A69" w:rsidRDefault="00826A69" w:rsidP="00826A69">
      <w:pPr>
        <w:overflowPunct w:val="0"/>
        <w:autoSpaceDE w:val="0"/>
        <w:autoSpaceDN w:val="0"/>
        <w:adjustRightInd w:val="0"/>
        <w:spacing w:before="0" w:after="180"/>
        <w:ind w:left="851" w:hanging="284"/>
        <w:textAlignment w:val="baseline"/>
        <w:rPr>
          <w:ins w:id="243" w:author="Linhai He" w:date="2024-02-15T10:42:00Z"/>
          <w:rFonts w:ascii="Times New Roman" w:eastAsia="Times New Roman" w:hAnsi="Times New Roman"/>
          <w:szCs w:val="20"/>
          <w:lang w:val="en-GB" w:eastAsia="ja-JP"/>
        </w:rPr>
      </w:pPr>
      <w:ins w:id="244" w:author="Linhai He" w:date="2024-02-15T10:42:00Z">
        <w:r w:rsidRPr="00826A69">
          <w:rPr>
            <w:rFonts w:ascii="Times New Roman" w:eastAsia="Times New Roman" w:hAnsi="Times New Roman"/>
            <w:szCs w:val="20"/>
            <w:lang w:val="en-GB" w:eastAsia="ja-JP"/>
          </w:rPr>
          <w:t>2&gt;</w:t>
        </w:r>
        <w:r w:rsidRPr="00826A69">
          <w:rPr>
            <w:rFonts w:ascii="Times New Roman" w:eastAsia="Times New Roman" w:hAnsi="Times New Roman"/>
            <w:szCs w:val="20"/>
            <w:lang w:val="en-GB" w:eastAsia="ja-JP"/>
          </w:rPr>
          <w:tab/>
        </w:r>
        <w:r w:rsidRPr="00826A69">
          <w:rPr>
            <w:rFonts w:ascii="Times New Roman" w:eastAsia="Times New Roman" w:hAnsi="Times New Roman"/>
            <w:iCs/>
            <w:szCs w:val="20"/>
            <w:lang w:val="en-GB" w:eastAsia="ja-JP"/>
          </w:rPr>
          <w:t>if</w:t>
        </w:r>
        <w:r w:rsidRPr="00826A69">
          <w:rPr>
            <w:rFonts w:ascii="Times New Roman" w:eastAsia="Times New Roman" w:hAnsi="Times New Roman"/>
            <w:i/>
            <w:szCs w:val="20"/>
            <w:lang w:val="en-GB" w:eastAsia="ja-JP"/>
          </w:rPr>
          <w:t xml:space="preserve"> intraFreqReselection2RxNonRedCap</w:t>
        </w:r>
        <w:r w:rsidR="00681953">
          <w:rPr>
            <w:rFonts w:ascii="Times New Roman" w:eastAsia="Times New Roman" w:hAnsi="Times New Roman"/>
            <w:i/>
            <w:szCs w:val="20"/>
            <w:lang w:val="en-GB" w:eastAsia="ja-JP"/>
          </w:rPr>
          <w:t>XR</w:t>
        </w:r>
        <w:r w:rsidRPr="00826A69">
          <w:rPr>
            <w:rFonts w:ascii="Times New Roman" w:eastAsia="Times New Roman" w:hAnsi="Times New Roman"/>
            <w:szCs w:val="20"/>
            <w:lang w:val="en-GB" w:eastAsia="ja-JP"/>
          </w:rPr>
          <w:t xml:space="preserve"> is not present in </w:t>
        </w:r>
        <w:r w:rsidRPr="00826A69">
          <w:rPr>
            <w:rFonts w:ascii="Times New Roman" w:eastAsia="Times New Roman" w:hAnsi="Times New Roman"/>
            <w:i/>
            <w:iCs/>
            <w:szCs w:val="20"/>
            <w:lang w:val="en-GB" w:eastAsia="ja-JP"/>
          </w:rPr>
          <w:t>SIB1</w:t>
        </w:r>
        <w:r w:rsidRPr="00826A69">
          <w:rPr>
            <w:rFonts w:ascii="Times New Roman" w:eastAsia="Times New Roman" w:hAnsi="Times New Roman"/>
            <w:szCs w:val="20"/>
            <w:lang w:val="en-GB" w:eastAsia="ja-JP"/>
          </w:rPr>
          <w:t>:</w:t>
        </w:r>
      </w:ins>
    </w:p>
    <w:p w14:paraId="14AC6B55" w14:textId="77777777" w:rsidR="00826A69" w:rsidRPr="00826A69" w:rsidRDefault="00826A69" w:rsidP="00826A69">
      <w:pPr>
        <w:overflowPunct w:val="0"/>
        <w:autoSpaceDE w:val="0"/>
        <w:autoSpaceDN w:val="0"/>
        <w:adjustRightInd w:val="0"/>
        <w:spacing w:before="0" w:after="180"/>
        <w:ind w:left="1135" w:hanging="284"/>
        <w:textAlignment w:val="baseline"/>
        <w:rPr>
          <w:ins w:id="245" w:author="Linhai He" w:date="2024-02-15T10:42:00Z"/>
          <w:rFonts w:ascii="Times New Roman" w:eastAsia="Times New Roman" w:hAnsi="Times New Roman"/>
          <w:szCs w:val="20"/>
          <w:lang w:val="en-GB" w:eastAsia="ja-JP"/>
        </w:rPr>
      </w:pPr>
      <w:ins w:id="246" w:author="Linhai He" w:date="2024-02-15T10:42:00Z">
        <w:r w:rsidRPr="00826A69">
          <w:rPr>
            <w:rFonts w:ascii="Times New Roman" w:eastAsia="Times New Roman" w:hAnsi="Times New Roman"/>
            <w:szCs w:val="20"/>
            <w:lang w:val="en-GB" w:eastAsia="ja-JP"/>
          </w:rPr>
          <w:t>3&gt;</w:t>
        </w:r>
        <w:r w:rsidRPr="00826A69">
          <w:rPr>
            <w:rFonts w:ascii="Times New Roman" w:eastAsia="Times New Roman" w:hAnsi="Times New Roman"/>
            <w:szCs w:val="20"/>
            <w:lang w:val="en-GB" w:eastAsia="ja-JP"/>
          </w:rPr>
          <w:tab/>
          <w:t>consider the cell as barred in accordance with TS 38.304 [20</w:t>
        </w:r>
        <w:proofErr w:type="gramStart"/>
        <w:r w:rsidRPr="00826A69">
          <w:rPr>
            <w:rFonts w:ascii="Times New Roman" w:eastAsia="Times New Roman" w:hAnsi="Times New Roman"/>
            <w:szCs w:val="20"/>
            <w:lang w:val="en-GB" w:eastAsia="ja-JP"/>
          </w:rPr>
          <w:t>];</w:t>
        </w:r>
        <w:proofErr w:type="gramEnd"/>
      </w:ins>
    </w:p>
    <w:p w14:paraId="359E5BA5" w14:textId="302FFDE6" w:rsidR="00826A69" w:rsidRPr="00826A69" w:rsidRDefault="00826A69" w:rsidP="00826A69">
      <w:pPr>
        <w:overflowPunct w:val="0"/>
        <w:autoSpaceDE w:val="0"/>
        <w:autoSpaceDN w:val="0"/>
        <w:adjustRightInd w:val="0"/>
        <w:spacing w:before="0" w:after="180"/>
        <w:ind w:left="1135" w:hanging="284"/>
        <w:textAlignment w:val="baseline"/>
        <w:rPr>
          <w:ins w:id="247" w:author="Linhai He" w:date="2024-02-15T10:42:00Z"/>
          <w:rFonts w:ascii="Times New Roman" w:eastAsia="Times New Roman" w:hAnsi="Times New Roman"/>
          <w:szCs w:val="20"/>
          <w:lang w:val="en-GB" w:eastAsia="ja-JP"/>
        </w:rPr>
      </w:pPr>
      <w:ins w:id="248" w:author="Linhai He" w:date="2024-02-15T10:42:00Z">
        <w:r w:rsidRPr="00826A69">
          <w:rPr>
            <w:rFonts w:ascii="Times New Roman" w:eastAsia="Times New Roman" w:hAnsi="Times New Roman"/>
            <w:szCs w:val="20"/>
            <w:lang w:val="en-GB" w:eastAsia="ja-JP"/>
          </w:rPr>
          <w:t>3&gt;</w:t>
        </w:r>
        <w:r w:rsidRPr="00826A69">
          <w:rPr>
            <w:rFonts w:ascii="Times New Roman" w:eastAsia="Times New Roman" w:hAnsi="Times New Roman"/>
            <w:szCs w:val="20"/>
            <w:lang w:val="en-GB" w:eastAsia="ja-JP"/>
          </w:rPr>
          <w:tab/>
          <w:t xml:space="preserve">perform barring as if </w:t>
        </w:r>
        <w:r w:rsidRPr="00826A69">
          <w:rPr>
            <w:rFonts w:ascii="Times New Roman" w:eastAsia="Times New Roman" w:hAnsi="Times New Roman"/>
            <w:i/>
            <w:szCs w:val="20"/>
            <w:lang w:val="en-GB" w:eastAsia="ja-JP"/>
          </w:rPr>
          <w:t>intraFreqReselection2RxNonRedCap</w:t>
        </w:r>
        <w:r w:rsidR="00681953">
          <w:rPr>
            <w:rFonts w:ascii="Times New Roman" w:eastAsia="Times New Roman" w:hAnsi="Times New Roman"/>
            <w:i/>
            <w:szCs w:val="20"/>
            <w:lang w:val="en-GB" w:eastAsia="ja-JP"/>
          </w:rPr>
          <w:t>XR</w:t>
        </w:r>
        <w:r w:rsidRPr="00826A69">
          <w:rPr>
            <w:rFonts w:ascii="Times New Roman" w:eastAsia="Times New Roman" w:hAnsi="Times New Roman"/>
            <w:szCs w:val="20"/>
            <w:lang w:val="en-GB" w:eastAsia="ja-JP"/>
          </w:rPr>
          <w:t xml:space="preserve"> is set to allowed upon which the procedure </w:t>
        </w:r>
        <w:proofErr w:type="gramStart"/>
        <w:r w:rsidRPr="00826A69">
          <w:rPr>
            <w:rFonts w:ascii="Times New Roman" w:eastAsia="Times New Roman" w:hAnsi="Times New Roman"/>
            <w:szCs w:val="20"/>
            <w:lang w:val="en-GB" w:eastAsia="ja-JP"/>
          </w:rPr>
          <w:t>ends;</w:t>
        </w:r>
        <w:proofErr w:type="gramEnd"/>
      </w:ins>
    </w:p>
    <w:p w14:paraId="172E9286" w14:textId="77777777" w:rsidR="00826A69" w:rsidRPr="00826A69" w:rsidRDefault="00826A69" w:rsidP="00826A69">
      <w:pPr>
        <w:overflowPunct w:val="0"/>
        <w:autoSpaceDE w:val="0"/>
        <w:autoSpaceDN w:val="0"/>
        <w:adjustRightInd w:val="0"/>
        <w:spacing w:before="0" w:after="180"/>
        <w:ind w:left="851" w:hanging="284"/>
        <w:textAlignment w:val="baseline"/>
        <w:rPr>
          <w:ins w:id="249" w:author="Linhai He" w:date="2024-02-15T10:42:00Z"/>
          <w:rFonts w:ascii="Times New Roman" w:eastAsia="Times New Roman" w:hAnsi="Times New Roman"/>
          <w:szCs w:val="20"/>
          <w:lang w:val="en-GB" w:eastAsia="ja-JP"/>
        </w:rPr>
      </w:pPr>
      <w:ins w:id="250" w:author="Linhai He" w:date="2024-02-15T10:42:00Z">
        <w:r w:rsidRPr="00826A69">
          <w:rPr>
            <w:rFonts w:ascii="Times New Roman" w:eastAsia="Times New Roman" w:hAnsi="Times New Roman"/>
            <w:szCs w:val="20"/>
            <w:lang w:val="en-GB" w:eastAsia="ja-JP"/>
          </w:rPr>
          <w:t>2&gt;</w:t>
        </w:r>
        <w:r w:rsidRPr="00826A69">
          <w:rPr>
            <w:rFonts w:ascii="Times New Roman" w:eastAsia="Times New Roman" w:hAnsi="Times New Roman"/>
            <w:szCs w:val="20"/>
            <w:lang w:val="en-GB" w:eastAsia="ja-JP"/>
          </w:rPr>
          <w:tab/>
          <w:t>else:</w:t>
        </w:r>
      </w:ins>
    </w:p>
    <w:p w14:paraId="70B7E064" w14:textId="2DC4E31A" w:rsidR="00826A69" w:rsidRPr="00826A69" w:rsidRDefault="00826A69" w:rsidP="00826A69">
      <w:pPr>
        <w:overflowPunct w:val="0"/>
        <w:autoSpaceDE w:val="0"/>
        <w:autoSpaceDN w:val="0"/>
        <w:adjustRightInd w:val="0"/>
        <w:spacing w:before="0" w:after="180"/>
        <w:ind w:left="1135" w:hanging="284"/>
        <w:textAlignment w:val="baseline"/>
        <w:rPr>
          <w:ins w:id="251" w:author="Linhai He" w:date="2024-02-15T10:42:00Z"/>
          <w:rFonts w:ascii="Times New Roman" w:eastAsia="Times New Roman" w:hAnsi="Times New Roman"/>
          <w:szCs w:val="20"/>
          <w:lang w:val="en-GB" w:eastAsia="ja-JP"/>
        </w:rPr>
      </w:pPr>
      <w:ins w:id="252" w:author="Linhai He" w:date="2024-02-15T10:42:00Z">
        <w:r w:rsidRPr="00826A69">
          <w:rPr>
            <w:rFonts w:ascii="Times New Roman" w:eastAsia="Times New Roman" w:hAnsi="Times New Roman"/>
            <w:szCs w:val="20"/>
            <w:lang w:val="en-GB" w:eastAsia="ja-JP"/>
          </w:rPr>
          <w:t>3&gt;</w:t>
        </w:r>
        <w:r w:rsidRPr="00826A69">
          <w:rPr>
            <w:rFonts w:ascii="Times New Roman" w:eastAsia="Times New Roman" w:hAnsi="Times New Roman"/>
            <w:szCs w:val="20"/>
            <w:lang w:val="en-GB" w:eastAsia="ja-JP"/>
          </w:rPr>
          <w:tab/>
          <w:t xml:space="preserve">if the </w:t>
        </w:r>
        <w:r w:rsidRPr="00826A69">
          <w:rPr>
            <w:rFonts w:ascii="Times New Roman" w:eastAsia="Times New Roman" w:hAnsi="Times New Roman"/>
            <w:i/>
            <w:iCs/>
            <w:szCs w:val="20"/>
            <w:lang w:val="en-GB" w:eastAsia="ja-JP"/>
          </w:rPr>
          <w:t>cellBarred2RxNonRedCap</w:t>
        </w:r>
        <w:r w:rsidR="00681953">
          <w:rPr>
            <w:rFonts w:ascii="Times New Roman" w:eastAsia="Times New Roman" w:hAnsi="Times New Roman"/>
            <w:i/>
            <w:iCs/>
            <w:szCs w:val="20"/>
            <w:lang w:val="en-GB" w:eastAsia="ja-JP"/>
          </w:rPr>
          <w:t>XR</w:t>
        </w:r>
        <w:r w:rsidRPr="00826A69">
          <w:rPr>
            <w:rFonts w:ascii="Times New Roman" w:eastAsia="Times New Roman" w:hAnsi="Times New Roman"/>
            <w:szCs w:val="20"/>
            <w:lang w:val="en-GB" w:eastAsia="ja-JP"/>
          </w:rPr>
          <w:t xml:space="preserve"> is present in the acquired </w:t>
        </w:r>
        <w:r w:rsidRPr="00826A69">
          <w:rPr>
            <w:rFonts w:ascii="Times New Roman" w:eastAsia="Times New Roman" w:hAnsi="Times New Roman"/>
            <w:i/>
            <w:iCs/>
            <w:szCs w:val="20"/>
            <w:lang w:val="en-GB" w:eastAsia="ja-JP"/>
          </w:rPr>
          <w:t>SIB1</w:t>
        </w:r>
        <w:r w:rsidRPr="00826A69">
          <w:rPr>
            <w:rFonts w:ascii="Times New Roman" w:eastAsia="Times New Roman" w:hAnsi="Times New Roman"/>
            <w:szCs w:val="20"/>
            <w:lang w:val="en-GB" w:eastAsia="ja-JP"/>
          </w:rPr>
          <w:t xml:space="preserve"> and is set to </w:t>
        </w:r>
        <w:r w:rsidRPr="00826A69">
          <w:rPr>
            <w:rFonts w:ascii="Times New Roman" w:eastAsia="Times New Roman" w:hAnsi="Times New Roman"/>
            <w:i/>
            <w:iCs/>
            <w:szCs w:val="20"/>
            <w:lang w:val="en-GB" w:eastAsia="ja-JP"/>
          </w:rPr>
          <w:t>barred</w:t>
        </w:r>
        <w:r w:rsidRPr="00826A69">
          <w:rPr>
            <w:rFonts w:ascii="Times New Roman" w:eastAsia="Times New Roman" w:hAnsi="Times New Roman"/>
            <w:szCs w:val="20"/>
            <w:lang w:val="en-GB" w:eastAsia="ja-JP"/>
          </w:rPr>
          <w:t>:</w:t>
        </w:r>
      </w:ins>
    </w:p>
    <w:p w14:paraId="592841A1" w14:textId="77777777" w:rsidR="00826A69" w:rsidRPr="00826A69" w:rsidRDefault="00826A69" w:rsidP="00826A69">
      <w:pPr>
        <w:overflowPunct w:val="0"/>
        <w:autoSpaceDE w:val="0"/>
        <w:autoSpaceDN w:val="0"/>
        <w:adjustRightInd w:val="0"/>
        <w:spacing w:before="0" w:after="180"/>
        <w:ind w:left="1418" w:hanging="284"/>
        <w:textAlignment w:val="baseline"/>
        <w:rPr>
          <w:ins w:id="253" w:author="Linhai He" w:date="2024-02-15T10:42:00Z"/>
          <w:rFonts w:ascii="Times New Roman" w:eastAsia="Times New Roman" w:hAnsi="Times New Roman"/>
          <w:szCs w:val="20"/>
          <w:lang w:val="en-GB" w:eastAsia="ja-JP"/>
        </w:rPr>
      </w:pPr>
      <w:ins w:id="254" w:author="Linhai He" w:date="2024-02-15T10:42:00Z">
        <w:r w:rsidRPr="00826A69">
          <w:rPr>
            <w:rFonts w:ascii="Times New Roman" w:eastAsia="Times New Roman" w:hAnsi="Times New Roman"/>
            <w:szCs w:val="20"/>
            <w:lang w:val="en-GB" w:eastAsia="ja-JP"/>
          </w:rPr>
          <w:t>4&gt;</w:t>
        </w:r>
        <w:r w:rsidRPr="00826A69">
          <w:rPr>
            <w:rFonts w:ascii="Times New Roman" w:eastAsia="Times New Roman" w:hAnsi="Times New Roman"/>
            <w:szCs w:val="20"/>
            <w:lang w:val="en-GB" w:eastAsia="ja-JP"/>
          </w:rPr>
          <w:tab/>
          <w:t>consider the cell as barred in accordance with TS 38.304 [20</w:t>
        </w:r>
        <w:proofErr w:type="gramStart"/>
        <w:r w:rsidRPr="00826A69">
          <w:rPr>
            <w:rFonts w:ascii="Times New Roman" w:eastAsia="Times New Roman" w:hAnsi="Times New Roman"/>
            <w:szCs w:val="20"/>
            <w:lang w:val="en-GB" w:eastAsia="ja-JP"/>
          </w:rPr>
          <w:t>];</w:t>
        </w:r>
        <w:proofErr w:type="gramEnd"/>
      </w:ins>
    </w:p>
    <w:p w14:paraId="786AAD81" w14:textId="42D39106" w:rsidR="00826A69" w:rsidRPr="00826A69" w:rsidRDefault="00826A69" w:rsidP="00826A69">
      <w:pPr>
        <w:overflowPunct w:val="0"/>
        <w:autoSpaceDE w:val="0"/>
        <w:autoSpaceDN w:val="0"/>
        <w:adjustRightInd w:val="0"/>
        <w:spacing w:before="0" w:after="180"/>
        <w:ind w:left="1418" w:hanging="284"/>
        <w:textAlignment w:val="baseline"/>
        <w:rPr>
          <w:ins w:id="255" w:author="Linhai He" w:date="2024-02-15T10:42:00Z"/>
          <w:rFonts w:ascii="Times New Roman" w:eastAsia="Times New Roman" w:hAnsi="Times New Roman"/>
          <w:szCs w:val="20"/>
          <w:lang w:val="en-GB" w:eastAsia="ja-JP"/>
        </w:rPr>
      </w:pPr>
      <w:ins w:id="256" w:author="Linhai He" w:date="2024-02-15T10:42:00Z">
        <w:r w:rsidRPr="00826A69">
          <w:rPr>
            <w:rFonts w:ascii="Times New Roman" w:eastAsia="Times New Roman" w:hAnsi="Times New Roman"/>
            <w:szCs w:val="20"/>
            <w:lang w:val="en-GB" w:eastAsia="ja-JP"/>
          </w:rPr>
          <w:t>4&gt;</w:t>
        </w:r>
        <w:r w:rsidRPr="00826A69">
          <w:rPr>
            <w:rFonts w:ascii="Times New Roman" w:eastAsia="Times New Roman" w:hAnsi="Times New Roman"/>
            <w:szCs w:val="20"/>
            <w:lang w:val="en-GB" w:eastAsia="ja-JP"/>
          </w:rPr>
          <w:tab/>
        </w:r>
        <w:r w:rsidRPr="00826A69">
          <w:rPr>
            <w:rFonts w:ascii="Times New Roman" w:eastAsia="SimSun" w:hAnsi="Times New Roman"/>
            <w:szCs w:val="20"/>
            <w:lang w:val="en-GB" w:eastAsia="ja-JP"/>
          </w:rPr>
          <w:t xml:space="preserve">perform barring based on </w:t>
        </w:r>
        <w:r w:rsidRPr="00826A69">
          <w:rPr>
            <w:rFonts w:ascii="Times New Roman" w:eastAsia="SimSun" w:hAnsi="Times New Roman"/>
            <w:i/>
            <w:iCs/>
            <w:szCs w:val="20"/>
            <w:lang w:val="en-GB" w:eastAsia="ja-JP"/>
          </w:rPr>
          <w:t>intraFreqReselection</w:t>
        </w:r>
        <w:r w:rsidRPr="00826A69">
          <w:rPr>
            <w:rFonts w:ascii="Times New Roman" w:eastAsia="Times New Roman" w:hAnsi="Times New Roman"/>
            <w:i/>
            <w:iCs/>
            <w:szCs w:val="20"/>
            <w:lang w:val="en-GB" w:eastAsia="ja-JP"/>
          </w:rPr>
          <w:t>2RxNonRedCap</w:t>
        </w:r>
        <w:r w:rsidR="00681953">
          <w:rPr>
            <w:rFonts w:ascii="Times New Roman" w:eastAsia="Times New Roman" w:hAnsi="Times New Roman"/>
            <w:i/>
            <w:iCs/>
            <w:szCs w:val="20"/>
            <w:lang w:val="en-GB" w:eastAsia="ja-JP"/>
          </w:rPr>
          <w:t>XR</w:t>
        </w:r>
        <w:r w:rsidRPr="00826A69">
          <w:rPr>
            <w:rFonts w:ascii="Times New Roman" w:eastAsia="Times New Roman" w:hAnsi="Times New Roman"/>
            <w:szCs w:val="20"/>
            <w:lang w:val="en-GB" w:eastAsia="ja-JP"/>
          </w:rPr>
          <w:t xml:space="preserve"> as specified in TS 38.304 [20] upon which the procedure </w:t>
        </w:r>
        <w:proofErr w:type="gramStart"/>
        <w:r w:rsidRPr="00826A69">
          <w:rPr>
            <w:rFonts w:ascii="Times New Roman" w:eastAsia="Times New Roman" w:hAnsi="Times New Roman"/>
            <w:szCs w:val="20"/>
            <w:lang w:val="en-GB" w:eastAsia="ja-JP"/>
          </w:rPr>
          <w:t>ends;</w:t>
        </w:r>
        <w:proofErr w:type="gramEnd"/>
      </w:ins>
    </w:p>
    <w:p w14:paraId="319F342F" w14:textId="77777777" w:rsidR="001857CA" w:rsidRPr="001857CA" w:rsidRDefault="001857CA" w:rsidP="001857CA">
      <w:pPr>
        <w:overflowPunct w:val="0"/>
        <w:autoSpaceDE w:val="0"/>
        <w:autoSpaceDN w:val="0"/>
        <w:adjustRightInd w:val="0"/>
        <w:spacing w:before="0" w:after="180"/>
        <w:ind w:left="568"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1&gt;</w:t>
      </w:r>
      <w:r w:rsidRPr="001857CA">
        <w:rPr>
          <w:rFonts w:ascii="Times New Roman" w:eastAsia="Times New Roman" w:hAnsi="Times New Roman"/>
          <w:szCs w:val="20"/>
          <w:lang w:val="en-GB" w:eastAsia="ja-JP"/>
        </w:rPr>
        <w:tab/>
        <w:t xml:space="preserve">if the </w:t>
      </w:r>
      <w:proofErr w:type="spellStart"/>
      <w:r w:rsidRPr="001857CA">
        <w:rPr>
          <w:rFonts w:ascii="Times New Roman" w:eastAsia="Times New Roman" w:hAnsi="Times New Roman"/>
          <w:i/>
          <w:szCs w:val="20"/>
          <w:lang w:val="en-GB" w:eastAsia="ja-JP"/>
        </w:rPr>
        <w:t>cellAccessRelatedInfo</w:t>
      </w:r>
      <w:proofErr w:type="spellEnd"/>
      <w:r w:rsidRPr="001857CA">
        <w:rPr>
          <w:rFonts w:ascii="Times New Roman" w:eastAsia="Times New Roman" w:hAnsi="Times New Roman"/>
          <w:szCs w:val="20"/>
          <w:lang w:val="en-GB" w:eastAsia="ja-JP"/>
        </w:rPr>
        <w:t xml:space="preserve"> contains an entry of a selected SNPN or PLMN and in case of PLMN the UE is either allowed or instructed to access the PLMN via a cell for which at least one CAG ID is broadcast:</w:t>
      </w:r>
    </w:p>
    <w:p w14:paraId="43A1C3F8" w14:textId="77777777" w:rsidR="001857CA" w:rsidRPr="001857CA" w:rsidRDefault="001857CA" w:rsidP="001857CA">
      <w:pPr>
        <w:overflowPunct w:val="0"/>
        <w:autoSpaceDE w:val="0"/>
        <w:autoSpaceDN w:val="0"/>
        <w:adjustRightInd w:val="0"/>
        <w:spacing w:before="0" w:after="180"/>
        <w:ind w:left="851"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2&gt;</w:t>
      </w:r>
      <w:r w:rsidRPr="001857CA">
        <w:rPr>
          <w:rFonts w:ascii="Times New Roman" w:eastAsia="Times New Roman" w:hAnsi="Times New Roman"/>
          <w:szCs w:val="20"/>
          <w:lang w:val="en-GB" w:eastAsia="ja-JP"/>
        </w:rPr>
        <w:tab/>
        <w:t xml:space="preserve">in the remainder of the procedures use </w:t>
      </w:r>
      <w:proofErr w:type="spellStart"/>
      <w:r w:rsidRPr="001857CA">
        <w:rPr>
          <w:rFonts w:ascii="Times New Roman" w:eastAsia="Times New Roman" w:hAnsi="Times New Roman"/>
          <w:i/>
          <w:iCs/>
          <w:szCs w:val="20"/>
          <w:lang w:val="en-GB" w:eastAsia="ja-JP"/>
        </w:rPr>
        <w:t>npn-IdentityList</w:t>
      </w:r>
      <w:proofErr w:type="spellEnd"/>
      <w:r w:rsidRPr="001857CA">
        <w:rPr>
          <w:rFonts w:ascii="Times New Roman" w:eastAsia="Times New Roman" w:hAnsi="Times New Roman"/>
          <w:i/>
          <w:iCs/>
          <w:szCs w:val="20"/>
          <w:lang w:val="en-GB" w:eastAsia="ja-JP"/>
        </w:rPr>
        <w:t xml:space="preserve">, </w:t>
      </w:r>
      <w:proofErr w:type="spellStart"/>
      <w:r w:rsidRPr="001857CA">
        <w:rPr>
          <w:rFonts w:ascii="Times New Roman" w:eastAsia="Times New Roman" w:hAnsi="Times New Roman"/>
          <w:i/>
          <w:iCs/>
          <w:szCs w:val="20"/>
          <w:lang w:val="en-GB" w:eastAsia="ja-JP"/>
        </w:rPr>
        <w:t>trackingAreaCode</w:t>
      </w:r>
      <w:proofErr w:type="spellEnd"/>
      <w:r w:rsidRPr="001857CA">
        <w:rPr>
          <w:rFonts w:ascii="Times New Roman" w:eastAsia="Times New Roman" w:hAnsi="Times New Roman"/>
          <w:i/>
          <w:szCs w:val="20"/>
          <w:lang w:val="en-GB" w:eastAsia="ja-JP"/>
        </w:rPr>
        <w:t xml:space="preserve">, </w:t>
      </w:r>
      <w:r w:rsidRPr="001857CA">
        <w:rPr>
          <w:rFonts w:ascii="Times New Roman" w:eastAsia="Times New Roman" w:hAnsi="Times New Roman"/>
          <w:iCs/>
          <w:szCs w:val="20"/>
          <w:lang w:val="en-GB" w:eastAsia="ja-JP"/>
        </w:rPr>
        <w:t xml:space="preserve">and </w:t>
      </w:r>
      <w:proofErr w:type="spellStart"/>
      <w:r w:rsidRPr="001857CA">
        <w:rPr>
          <w:rFonts w:ascii="Times New Roman" w:eastAsia="Times New Roman" w:hAnsi="Times New Roman"/>
          <w:i/>
          <w:szCs w:val="20"/>
          <w:lang w:val="en-GB" w:eastAsia="ja-JP"/>
        </w:rPr>
        <w:t>cellIdentity</w:t>
      </w:r>
      <w:proofErr w:type="spellEnd"/>
      <w:r w:rsidRPr="001857CA">
        <w:rPr>
          <w:rFonts w:ascii="Times New Roman" w:eastAsia="Times New Roman" w:hAnsi="Times New Roman"/>
          <w:i/>
          <w:szCs w:val="20"/>
          <w:lang w:val="en-GB" w:eastAsia="ja-JP"/>
        </w:rPr>
        <w:t xml:space="preserve"> </w:t>
      </w:r>
      <w:r w:rsidRPr="001857CA">
        <w:rPr>
          <w:rFonts w:ascii="Times New Roman" w:eastAsia="Times New Roman" w:hAnsi="Times New Roman"/>
          <w:iCs/>
          <w:szCs w:val="20"/>
          <w:lang w:val="en-GB" w:eastAsia="ja-JP"/>
        </w:rPr>
        <w:t xml:space="preserve">for the cell as received in the corresponding entry of </w:t>
      </w:r>
      <w:proofErr w:type="spellStart"/>
      <w:r w:rsidRPr="001857CA">
        <w:rPr>
          <w:rFonts w:ascii="Times New Roman" w:eastAsia="Times New Roman" w:hAnsi="Times New Roman"/>
          <w:i/>
          <w:szCs w:val="20"/>
          <w:lang w:val="en-GB" w:eastAsia="ja-JP"/>
        </w:rPr>
        <w:t>npn-IdentityInfoList</w:t>
      </w:r>
      <w:proofErr w:type="spellEnd"/>
      <w:r w:rsidRPr="001857CA">
        <w:rPr>
          <w:rFonts w:ascii="Times New Roman" w:eastAsia="Times New Roman" w:hAnsi="Times New Roman"/>
          <w:iCs/>
          <w:szCs w:val="20"/>
          <w:lang w:val="en-GB" w:eastAsia="ja-JP"/>
        </w:rPr>
        <w:t xml:space="preserve"> containing the selected PLMN or </w:t>
      </w:r>
      <w:proofErr w:type="gramStart"/>
      <w:r w:rsidRPr="001857CA">
        <w:rPr>
          <w:rFonts w:ascii="Times New Roman" w:eastAsia="Times New Roman" w:hAnsi="Times New Roman"/>
          <w:iCs/>
          <w:szCs w:val="20"/>
          <w:lang w:val="en-GB" w:eastAsia="ja-JP"/>
        </w:rPr>
        <w:t>SNPN;</w:t>
      </w:r>
      <w:proofErr w:type="gramEnd"/>
    </w:p>
    <w:p w14:paraId="2FE7D337" w14:textId="77777777" w:rsidR="001857CA" w:rsidRPr="001857CA" w:rsidRDefault="001857CA" w:rsidP="001857CA">
      <w:pPr>
        <w:overflowPunct w:val="0"/>
        <w:autoSpaceDE w:val="0"/>
        <w:autoSpaceDN w:val="0"/>
        <w:adjustRightInd w:val="0"/>
        <w:spacing w:before="0" w:after="180"/>
        <w:ind w:left="568"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1&gt;</w:t>
      </w:r>
      <w:r w:rsidRPr="001857CA">
        <w:rPr>
          <w:rFonts w:ascii="Times New Roman" w:eastAsia="Times New Roman" w:hAnsi="Times New Roman"/>
          <w:szCs w:val="20"/>
          <w:lang w:val="en-GB" w:eastAsia="ja-JP"/>
        </w:rPr>
        <w:tab/>
        <w:t xml:space="preserve">else if the </w:t>
      </w:r>
      <w:proofErr w:type="spellStart"/>
      <w:r w:rsidRPr="001857CA">
        <w:rPr>
          <w:rFonts w:ascii="Times New Roman" w:eastAsia="Times New Roman" w:hAnsi="Times New Roman"/>
          <w:i/>
          <w:szCs w:val="20"/>
          <w:lang w:val="en-GB" w:eastAsia="ja-JP"/>
        </w:rPr>
        <w:t>cellAccessRelatedInfo</w:t>
      </w:r>
      <w:proofErr w:type="spellEnd"/>
      <w:r w:rsidRPr="001857CA">
        <w:rPr>
          <w:rFonts w:ascii="Times New Roman" w:eastAsia="Times New Roman" w:hAnsi="Times New Roman"/>
          <w:szCs w:val="20"/>
          <w:lang w:val="en-GB" w:eastAsia="ja-JP"/>
        </w:rPr>
        <w:t xml:space="preserve"> contains an entry with the </w:t>
      </w:r>
      <w:r w:rsidRPr="001857CA">
        <w:rPr>
          <w:rFonts w:ascii="Times New Roman" w:eastAsia="Times New Roman" w:hAnsi="Times New Roman"/>
          <w:i/>
          <w:szCs w:val="20"/>
          <w:lang w:val="en-GB" w:eastAsia="ja-JP"/>
        </w:rPr>
        <w:t>PLMN-Identity</w:t>
      </w:r>
      <w:r w:rsidRPr="001857CA">
        <w:rPr>
          <w:rFonts w:ascii="Times New Roman" w:eastAsia="Times New Roman" w:hAnsi="Times New Roman"/>
          <w:szCs w:val="20"/>
          <w:lang w:val="en-GB" w:eastAsia="ja-JP"/>
        </w:rPr>
        <w:t xml:space="preserve"> of the selected PLMN:</w:t>
      </w:r>
    </w:p>
    <w:p w14:paraId="6B9EC1D0" w14:textId="77777777" w:rsidR="001857CA" w:rsidRPr="001857CA" w:rsidRDefault="001857CA" w:rsidP="001857CA">
      <w:pPr>
        <w:overflowPunct w:val="0"/>
        <w:autoSpaceDE w:val="0"/>
        <w:autoSpaceDN w:val="0"/>
        <w:adjustRightInd w:val="0"/>
        <w:spacing w:before="0" w:after="180"/>
        <w:ind w:left="851"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2&gt;</w:t>
      </w:r>
      <w:r w:rsidRPr="001857CA">
        <w:rPr>
          <w:rFonts w:ascii="Times New Roman" w:eastAsia="Times New Roman" w:hAnsi="Times New Roman"/>
          <w:szCs w:val="20"/>
          <w:lang w:val="en-GB" w:eastAsia="ja-JP"/>
        </w:rPr>
        <w:tab/>
        <w:t xml:space="preserve">in the remainder of the procedures use </w:t>
      </w:r>
      <w:proofErr w:type="spellStart"/>
      <w:r w:rsidRPr="001857CA">
        <w:rPr>
          <w:rFonts w:ascii="Times New Roman" w:eastAsia="Times New Roman" w:hAnsi="Times New Roman"/>
          <w:i/>
          <w:szCs w:val="20"/>
          <w:lang w:val="en-GB" w:eastAsia="ja-JP"/>
        </w:rPr>
        <w:t>plmn-IdentityList</w:t>
      </w:r>
      <w:proofErr w:type="spellEnd"/>
      <w:r w:rsidRPr="001857CA">
        <w:rPr>
          <w:rFonts w:ascii="Times New Roman" w:eastAsia="Times New Roman" w:hAnsi="Times New Roman"/>
          <w:szCs w:val="20"/>
          <w:lang w:val="en-GB" w:eastAsia="ja-JP"/>
        </w:rPr>
        <w:t xml:space="preserve">, </w:t>
      </w:r>
      <w:proofErr w:type="spellStart"/>
      <w:r w:rsidRPr="001857CA">
        <w:rPr>
          <w:rFonts w:ascii="Times New Roman" w:eastAsia="Times New Roman" w:hAnsi="Times New Roman"/>
          <w:i/>
          <w:szCs w:val="20"/>
          <w:lang w:val="en-GB" w:eastAsia="ja-JP"/>
        </w:rPr>
        <w:t>trackingAreaCode</w:t>
      </w:r>
      <w:proofErr w:type="spellEnd"/>
      <w:r w:rsidRPr="001857CA">
        <w:rPr>
          <w:rFonts w:ascii="Times New Roman" w:eastAsia="Times New Roman" w:hAnsi="Times New Roman"/>
          <w:szCs w:val="20"/>
          <w:lang w:val="en-GB" w:eastAsia="ja-JP"/>
        </w:rPr>
        <w:t xml:space="preserve">, </w:t>
      </w:r>
      <w:proofErr w:type="spellStart"/>
      <w:r w:rsidRPr="001857CA">
        <w:rPr>
          <w:rFonts w:ascii="Times New Roman" w:eastAsia="Times New Roman" w:hAnsi="Times New Roman"/>
          <w:i/>
          <w:iCs/>
          <w:szCs w:val="20"/>
          <w:lang w:val="en-GB" w:eastAsia="ja-JP"/>
        </w:rPr>
        <w:t>trackingAreaList</w:t>
      </w:r>
      <w:proofErr w:type="spellEnd"/>
      <w:r w:rsidRPr="001857CA">
        <w:rPr>
          <w:rFonts w:ascii="Times New Roman" w:eastAsia="Times New Roman" w:hAnsi="Times New Roman"/>
          <w:i/>
          <w:iCs/>
          <w:szCs w:val="20"/>
          <w:lang w:val="en-GB" w:eastAsia="ja-JP"/>
        </w:rPr>
        <w:t>,</w:t>
      </w:r>
      <w:r w:rsidRPr="001857CA">
        <w:rPr>
          <w:rFonts w:ascii="Times New Roman" w:eastAsia="Times New Roman" w:hAnsi="Times New Roman"/>
          <w:szCs w:val="20"/>
          <w:lang w:val="en-GB" w:eastAsia="ja-JP"/>
        </w:rPr>
        <w:t xml:space="preserve"> and </w:t>
      </w:r>
      <w:proofErr w:type="spellStart"/>
      <w:r w:rsidRPr="001857CA">
        <w:rPr>
          <w:rFonts w:ascii="Times New Roman" w:eastAsia="Times New Roman" w:hAnsi="Times New Roman"/>
          <w:i/>
          <w:szCs w:val="20"/>
          <w:lang w:val="en-GB" w:eastAsia="ja-JP"/>
        </w:rPr>
        <w:t>cellIdentity</w:t>
      </w:r>
      <w:proofErr w:type="spellEnd"/>
      <w:r w:rsidRPr="001857CA">
        <w:rPr>
          <w:rFonts w:ascii="Times New Roman" w:eastAsia="Times New Roman" w:hAnsi="Times New Roman"/>
          <w:szCs w:val="20"/>
          <w:lang w:val="en-GB" w:eastAsia="ja-JP"/>
        </w:rPr>
        <w:t xml:space="preserve"> for the cell as received in the corresponding </w:t>
      </w:r>
      <w:r w:rsidRPr="001857CA">
        <w:rPr>
          <w:rFonts w:ascii="Times New Roman" w:eastAsia="Times New Roman" w:hAnsi="Times New Roman"/>
          <w:i/>
          <w:szCs w:val="20"/>
          <w:lang w:val="en-GB" w:eastAsia="ja-JP"/>
        </w:rPr>
        <w:t>PLMN-</w:t>
      </w:r>
      <w:proofErr w:type="spellStart"/>
      <w:r w:rsidRPr="001857CA">
        <w:rPr>
          <w:rFonts w:ascii="Times New Roman" w:eastAsia="Times New Roman" w:hAnsi="Times New Roman"/>
          <w:i/>
          <w:szCs w:val="20"/>
          <w:lang w:val="en-GB" w:eastAsia="ja-JP"/>
        </w:rPr>
        <w:t>IdentityInfo</w:t>
      </w:r>
      <w:proofErr w:type="spellEnd"/>
      <w:r w:rsidRPr="001857CA">
        <w:rPr>
          <w:rFonts w:ascii="Times New Roman" w:eastAsia="Times New Roman" w:hAnsi="Times New Roman"/>
          <w:szCs w:val="20"/>
          <w:lang w:val="en-GB" w:eastAsia="ja-JP"/>
        </w:rPr>
        <w:t xml:space="preserve"> containing the selected </w:t>
      </w:r>
      <w:proofErr w:type="gramStart"/>
      <w:r w:rsidRPr="001857CA">
        <w:rPr>
          <w:rFonts w:ascii="Times New Roman" w:eastAsia="Times New Roman" w:hAnsi="Times New Roman"/>
          <w:szCs w:val="20"/>
          <w:lang w:val="en-GB" w:eastAsia="ja-JP"/>
        </w:rPr>
        <w:t>PLMN;</w:t>
      </w:r>
      <w:proofErr w:type="gramEnd"/>
    </w:p>
    <w:p w14:paraId="447E4ACA" w14:textId="77777777" w:rsidR="001857CA" w:rsidRPr="001857CA" w:rsidRDefault="001857CA" w:rsidP="001857CA">
      <w:pPr>
        <w:overflowPunct w:val="0"/>
        <w:autoSpaceDE w:val="0"/>
        <w:autoSpaceDN w:val="0"/>
        <w:adjustRightInd w:val="0"/>
        <w:spacing w:before="0" w:after="180"/>
        <w:ind w:left="568"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1&gt;</w:t>
      </w:r>
      <w:r w:rsidRPr="001857CA">
        <w:rPr>
          <w:rFonts w:ascii="Times New Roman" w:eastAsia="Times New Roman" w:hAnsi="Times New Roman"/>
          <w:szCs w:val="20"/>
          <w:lang w:val="en-GB" w:eastAsia="ja-JP"/>
        </w:rPr>
        <w:tab/>
        <w:t>if the UE in RRC_INACTIVE is configured for feature(s) that it does not support in current serving cell:</w:t>
      </w:r>
    </w:p>
    <w:p w14:paraId="3C07F589" w14:textId="77777777" w:rsidR="001857CA" w:rsidRPr="001857CA" w:rsidRDefault="001857CA" w:rsidP="001857CA">
      <w:pPr>
        <w:overflowPunct w:val="0"/>
        <w:autoSpaceDE w:val="0"/>
        <w:autoSpaceDN w:val="0"/>
        <w:adjustRightInd w:val="0"/>
        <w:spacing w:before="0" w:after="180"/>
        <w:ind w:left="851"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2&gt;</w:t>
      </w:r>
      <w:r w:rsidRPr="001857CA">
        <w:rPr>
          <w:rFonts w:ascii="Times New Roman" w:eastAsia="Times New Roman" w:hAnsi="Times New Roman"/>
          <w:szCs w:val="20"/>
          <w:lang w:val="en-GB" w:eastAsia="ja-JP"/>
        </w:rPr>
        <w:tab/>
        <w:t xml:space="preserve">not use the corresponding configuration in current serving </w:t>
      </w:r>
      <w:proofErr w:type="gramStart"/>
      <w:r w:rsidRPr="001857CA">
        <w:rPr>
          <w:rFonts w:ascii="Times New Roman" w:eastAsia="Times New Roman" w:hAnsi="Times New Roman"/>
          <w:szCs w:val="20"/>
          <w:lang w:val="en-GB" w:eastAsia="ja-JP"/>
        </w:rPr>
        <w:t>cell;</w:t>
      </w:r>
      <w:proofErr w:type="gramEnd"/>
    </w:p>
    <w:p w14:paraId="18634D8E" w14:textId="77777777" w:rsidR="001857CA" w:rsidRPr="001857CA" w:rsidRDefault="001857CA" w:rsidP="001857CA">
      <w:pPr>
        <w:keepLines/>
        <w:overflowPunct w:val="0"/>
        <w:autoSpaceDE w:val="0"/>
        <w:autoSpaceDN w:val="0"/>
        <w:adjustRightInd w:val="0"/>
        <w:spacing w:before="0" w:after="180"/>
        <w:ind w:left="1135" w:hanging="851"/>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NOTE 0:</w:t>
      </w:r>
      <w:r w:rsidRPr="001857CA">
        <w:rPr>
          <w:rFonts w:ascii="Times New Roman" w:eastAsia="Times New Roman" w:hAnsi="Times New Roman"/>
          <w:szCs w:val="20"/>
          <w:lang w:val="en-GB" w:eastAsia="ja-JP"/>
        </w:rPr>
        <w:tab/>
        <w:t>The requirement above applies only to UE that indicates different support of UE capabilities for TN and NTN.</w:t>
      </w:r>
    </w:p>
    <w:p w14:paraId="34A310AF" w14:textId="77777777" w:rsidR="001857CA" w:rsidRPr="001857CA" w:rsidRDefault="001857CA" w:rsidP="001857CA">
      <w:pPr>
        <w:overflowPunct w:val="0"/>
        <w:autoSpaceDE w:val="0"/>
        <w:autoSpaceDN w:val="0"/>
        <w:adjustRightInd w:val="0"/>
        <w:spacing w:before="0" w:after="180"/>
        <w:ind w:left="568"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1&gt;</w:t>
      </w:r>
      <w:r w:rsidRPr="001857CA">
        <w:rPr>
          <w:rFonts w:ascii="Times New Roman" w:eastAsia="Times New Roman" w:hAnsi="Times New Roman"/>
          <w:szCs w:val="20"/>
          <w:lang w:val="en-GB" w:eastAsia="ja-JP"/>
        </w:rPr>
        <w:tab/>
        <w:t>if in RRC_CONNECTED while T311 is not running:</w:t>
      </w:r>
    </w:p>
    <w:p w14:paraId="6EC3EA14" w14:textId="77777777" w:rsidR="001857CA" w:rsidRPr="001857CA" w:rsidRDefault="001857CA" w:rsidP="001857CA">
      <w:pPr>
        <w:overflowPunct w:val="0"/>
        <w:autoSpaceDE w:val="0"/>
        <w:autoSpaceDN w:val="0"/>
        <w:adjustRightInd w:val="0"/>
        <w:spacing w:before="0" w:after="180"/>
        <w:ind w:left="851"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2&gt;</w:t>
      </w:r>
      <w:r w:rsidRPr="001857CA">
        <w:rPr>
          <w:rFonts w:ascii="Times New Roman" w:eastAsia="Times New Roman" w:hAnsi="Times New Roman"/>
          <w:szCs w:val="20"/>
          <w:lang w:val="en-GB" w:eastAsia="ja-JP"/>
        </w:rPr>
        <w:tab/>
        <w:t xml:space="preserve">disregard the </w:t>
      </w:r>
      <w:proofErr w:type="spellStart"/>
      <w:r w:rsidRPr="001857CA">
        <w:rPr>
          <w:rFonts w:ascii="Times New Roman" w:eastAsia="Times New Roman" w:hAnsi="Times New Roman"/>
          <w:i/>
          <w:szCs w:val="20"/>
          <w:lang w:val="en-GB" w:eastAsia="ja-JP"/>
        </w:rPr>
        <w:t>frequencyBandList</w:t>
      </w:r>
      <w:proofErr w:type="spellEnd"/>
      <w:r w:rsidRPr="001857CA">
        <w:rPr>
          <w:rFonts w:ascii="Times New Roman" w:eastAsia="Times New Roman" w:hAnsi="Times New Roman"/>
          <w:szCs w:val="20"/>
          <w:lang w:val="en-GB" w:eastAsia="ja-JP"/>
        </w:rPr>
        <w:t>, if received, while in RRC_</w:t>
      </w:r>
      <w:proofErr w:type="gramStart"/>
      <w:r w:rsidRPr="001857CA">
        <w:rPr>
          <w:rFonts w:ascii="Times New Roman" w:eastAsia="Times New Roman" w:hAnsi="Times New Roman"/>
          <w:szCs w:val="20"/>
          <w:lang w:val="en-GB" w:eastAsia="ja-JP"/>
        </w:rPr>
        <w:t>CONNECTED;</w:t>
      </w:r>
      <w:proofErr w:type="gramEnd"/>
    </w:p>
    <w:p w14:paraId="6CF7FFAB" w14:textId="77777777" w:rsidR="001857CA" w:rsidRPr="001857CA" w:rsidRDefault="001857CA" w:rsidP="001857CA">
      <w:pPr>
        <w:overflowPunct w:val="0"/>
        <w:autoSpaceDE w:val="0"/>
        <w:autoSpaceDN w:val="0"/>
        <w:adjustRightInd w:val="0"/>
        <w:spacing w:before="0" w:after="180"/>
        <w:ind w:left="851"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2&gt;</w:t>
      </w:r>
      <w:r w:rsidRPr="001857CA">
        <w:rPr>
          <w:rFonts w:ascii="Times New Roman" w:eastAsia="Times New Roman" w:hAnsi="Times New Roman"/>
          <w:szCs w:val="20"/>
          <w:lang w:val="en-GB" w:eastAsia="ja-JP"/>
        </w:rPr>
        <w:tab/>
        <w:t xml:space="preserve">forward the </w:t>
      </w:r>
      <w:proofErr w:type="spellStart"/>
      <w:r w:rsidRPr="001857CA">
        <w:rPr>
          <w:rFonts w:ascii="Times New Roman" w:eastAsia="Times New Roman" w:hAnsi="Times New Roman"/>
          <w:i/>
          <w:szCs w:val="20"/>
          <w:lang w:val="en-GB" w:eastAsia="ja-JP"/>
        </w:rPr>
        <w:t>cellIdentity</w:t>
      </w:r>
      <w:proofErr w:type="spellEnd"/>
      <w:r w:rsidRPr="001857CA">
        <w:rPr>
          <w:rFonts w:ascii="Times New Roman" w:eastAsia="Times New Roman" w:hAnsi="Times New Roman"/>
          <w:szCs w:val="20"/>
          <w:lang w:val="en-GB" w:eastAsia="ja-JP"/>
        </w:rPr>
        <w:t xml:space="preserve"> to upper </w:t>
      </w:r>
      <w:proofErr w:type="gramStart"/>
      <w:r w:rsidRPr="001857CA">
        <w:rPr>
          <w:rFonts w:ascii="Times New Roman" w:eastAsia="Times New Roman" w:hAnsi="Times New Roman"/>
          <w:szCs w:val="20"/>
          <w:lang w:val="en-GB" w:eastAsia="ja-JP"/>
        </w:rPr>
        <w:t>layers;</w:t>
      </w:r>
      <w:proofErr w:type="gramEnd"/>
    </w:p>
    <w:p w14:paraId="01182D73" w14:textId="77777777" w:rsidR="001857CA" w:rsidRPr="001857CA" w:rsidRDefault="001857CA" w:rsidP="001857CA">
      <w:pPr>
        <w:overflowPunct w:val="0"/>
        <w:autoSpaceDE w:val="0"/>
        <w:autoSpaceDN w:val="0"/>
        <w:adjustRightInd w:val="0"/>
        <w:spacing w:before="0" w:after="180"/>
        <w:ind w:left="851"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2&gt;</w:t>
      </w:r>
      <w:r w:rsidRPr="001857CA">
        <w:rPr>
          <w:rFonts w:ascii="Times New Roman" w:eastAsia="Times New Roman" w:hAnsi="Times New Roman"/>
          <w:szCs w:val="20"/>
          <w:lang w:val="en-GB" w:eastAsia="ja-JP"/>
        </w:rPr>
        <w:tab/>
        <w:t xml:space="preserve">forward the </w:t>
      </w:r>
      <w:proofErr w:type="spellStart"/>
      <w:r w:rsidRPr="001857CA">
        <w:rPr>
          <w:rFonts w:ascii="Times New Roman" w:eastAsia="Times New Roman" w:hAnsi="Times New Roman"/>
          <w:i/>
          <w:szCs w:val="20"/>
          <w:lang w:val="en-GB" w:eastAsia="ja-JP"/>
        </w:rPr>
        <w:t>trackingAreaCode</w:t>
      </w:r>
      <w:proofErr w:type="spellEnd"/>
      <w:r w:rsidRPr="001857CA">
        <w:rPr>
          <w:rFonts w:ascii="Times New Roman" w:eastAsia="Times New Roman" w:hAnsi="Times New Roman"/>
          <w:szCs w:val="20"/>
          <w:lang w:val="en-GB" w:eastAsia="ja-JP"/>
        </w:rPr>
        <w:t xml:space="preserve"> to upper layers, if </w:t>
      </w:r>
      <w:proofErr w:type="gramStart"/>
      <w:r w:rsidRPr="001857CA">
        <w:rPr>
          <w:rFonts w:ascii="Times New Roman" w:eastAsia="Times New Roman" w:hAnsi="Times New Roman"/>
          <w:szCs w:val="20"/>
          <w:lang w:val="en-GB" w:eastAsia="ja-JP"/>
        </w:rPr>
        <w:t>included;</w:t>
      </w:r>
      <w:proofErr w:type="gramEnd"/>
    </w:p>
    <w:p w14:paraId="17943EAA" w14:textId="77777777" w:rsidR="001857CA" w:rsidRPr="001857CA" w:rsidRDefault="001857CA" w:rsidP="001857CA">
      <w:pPr>
        <w:overflowPunct w:val="0"/>
        <w:autoSpaceDE w:val="0"/>
        <w:autoSpaceDN w:val="0"/>
        <w:adjustRightInd w:val="0"/>
        <w:spacing w:before="0" w:after="180"/>
        <w:ind w:left="851"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2&gt;</w:t>
      </w:r>
      <w:r w:rsidRPr="001857CA">
        <w:rPr>
          <w:rFonts w:ascii="Times New Roman" w:eastAsia="Times New Roman" w:hAnsi="Times New Roman"/>
          <w:szCs w:val="20"/>
          <w:lang w:val="en-GB" w:eastAsia="ja-JP"/>
        </w:rPr>
        <w:tab/>
        <w:t xml:space="preserve">forward the </w:t>
      </w:r>
      <w:proofErr w:type="spellStart"/>
      <w:r w:rsidRPr="001857CA">
        <w:rPr>
          <w:rFonts w:ascii="Times New Roman" w:eastAsia="Times New Roman" w:hAnsi="Times New Roman"/>
          <w:i/>
          <w:szCs w:val="20"/>
          <w:lang w:val="en-GB" w:eastAsia="ja-JP"/>
        </w:rPr>
        <w:t>trackingAreaList</w:t>
      </w:r>
      <w:proofErr w:type="spellEnd"/>
      <w:r w:rsidRPr="001857CA">
        <w:rPr>
          <w:rFonts w:ascii="Times New Roman" w:eastAsia="Times New Roman" w:hAnsi="Times New Roman"/>
          <w:szCs w:val="20"/>
          <w:lang w:val="en-GB" w:eastAsia="ja-JP"/>
        </w:rPr>
        <w:t xml:space="preserve"> to upper layers, if </w:t>
      </w:r>
      <w:proofErr w:type="gramStart"/>
      <w:r w:rsidRPr="001857CA">
        <w:rPr>
          <w:rFonts w:ascii="Times New Roman" w:eastAsia="Times New Roman" w:hAnsi="Times New Roman"/>
          <w:szCs w:val="20"/>
          <w:lang w:val="en-GB" w:eastAsia="ja-JP"/>
        </w:rPr>
        <w:t>included;</w:t>
      </w:r>
      <w:proofErr w:type="gramEnd"/>
    </w:p>
    <w:p w14:paraId="2D34C7D7" w14:textId="77777777" w:rsidR="001857CA" w:rsidRPr="001857CA" w:rsidRDefault="001857CA" w:rsidP="001857CA">
      <w:pPr>
        <w:overflowPunct w:val="0"/>
        <w:autoSpaceDE w:val="0"/>
        <w:autoSpaceDN w:val="0"/>
        <w:adjustRightInd w:val="0"/>
        <w:spacing w:before="0" w:after="180"/>
        <w:ind w:left="851"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2&gt;</w:t>
      </w:r>
      <w:r w:rsidRPr="001857CA">
        <w:rPr>
          <w:rFonts w:ascii="Times New Roman" w:eastAsia="Times New Roman" w:hAnsi="Times New Roman"/>
          <w:szCs w:val="20"/>
          <w:lang w:val="en-GB" w:eastAsia="ja-JP"/>
        </w:rPr>
        <w:tab/>
        <w:t xml:space="preserve">forward the received </w:t>
      </w:r>
      <w:proofErr w:type="spellStart"/>
      <w:r w:rsidRPr="001857CA">
        <w:rPr>
          <w:rFonts w:ascii="Times New Roman" w:eastAsia="Times New Roman" w:hAnsi="Times New Roman"/>
          <w:i/>
          <w:iCs/>
          <w:szCs w:val="20"/>
          <w:lang w:val="en-GB" w:eastAsia="ja-JP"/>
        </w:rPr>
        <w:t>posSIB-MappingInfo</w:t>
      </w:r>
      <w:proofErr w:type="spellEnd"/>
      <w:r w:rsidRPr="001857CA">
        <w:rPr>
          <w:rFonts w:ascii="Times New Roman" w:eastAsia="Times New Roman" w:hAnsi="Times New Roman"/>
          <w:szCs w:val="20"/>
          <w:lang w:val="en-GB" w:eastAsia="ja-JP"/>
        </w:rPr>
        <w:t xml:space="preserve"> to upper layers, if </w:t>
      </w:r>
      <w:proofErr w:type="gramStart"/>
      <w:r w:rsidRPr="001857CA">
        <w:rPr>
          <w:rFonts w:ascii="Times New Roman" w:eastAsia="Times New Roman" w:hAnsi="Times New Roman"/>
          <w:szCs w:val="20"/>
          <w:lang w:val="en-GB" w:eastAsia="ja-JP"/>
        </w:rPr>
        <w:t>included;</w:t>
      </w:r>
      <w:proofErr w:type="gramEnd"/>
    </w:p>
    <w:p w14:paraId="5CE35E67" w14:textId="77777777" w:rsidR="001857CA" w:rsidRPr="001857CA" w:rsidRDefault="001857CA" w:rsidP="001857CA">
      <w:pPr>
        <w:overflowPunct w:val="0"/>
        <w:autoSpaceDE w:val="0"/>
        <w:autoSpaceDN w:val="0"/>
        <w:adjustRightInd w:val="0"/>
        <w:spacing w:before="0" w:after="180"/>
        <w:ind w:left="851"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2&gt;</w:t>
      </w:r>
      <w:r w:rsidRPr="001857CA">
        <w:rPr>
          <w:rFonts w:ascii="Times New Roman" w:eastAsia="Times New Roman" w:hAnsi="Times New Roman"/>
          <w:szCs w:val="20"/>
          <w:lang w:val="en-GB" w:eastAsia="ja-JP"/>
        </w:rPr>
        <w:tab/>
        <w:t xml:space="preserve">apply the configuration included in the </w:t>
      </w:r>
      <w:proofErr w:type="spellStart"/>
      <w:proofErr w:type="gramStart"/>
      <w:r w:rsidRPr="001857CA">
        <w:rPr>
          <w:rFonts w:ascii="Times New Roman" w:eastAsia="Times New Roman" w:hAnsi="Times New Roman"/>
          <w:i/>
          <w:szCs w:val="20"/>
          <w:lang w:val="en-GB" w:eastAsia="ja-JP"/>
        </w:rPr>
        <w:t>servingCellConfigCommon</w:t>
      </w:r>
      <w:proofErr w:type="spellEnd"/>
      <w:r w:rsidRPr="001857CA">
        <w:rPr>
          <w:rFonts w:ascii="Times New Roman" w:eastAsia="Times New Roman" w:hAnsi="Times New Roman"/>
          <w:szCs w:val="20"/>
          <w:lang w:val="en-GB" w:eastAsia="ja-JP"/>
        </w:rPr>
        <w:t>;</w:t>
      </w:r>
      <w:proofErr w:type="gramEnd"/>
    </w:p>
    <w:p w14:paraId="19A98F11" w14:textId="77777777" w:rsidR="001857CA" w:rsidRPr="001857CA" w:rsidRDefault="001857CA" w:rsidP="001857CA">
      <w:pPr>
        <w:overflowPunct w:val="0"/>
        <w:autoSpaceDE w:val="0"/>
        <w:autoSpaceDN w:val="0"/>
        <w:adjustRightInd w:val="0"/>
        <w:spacing w:before="0" w:after="180"/>
        <w:ind w:left="851"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2&gt;</w:t>
      </w:r>
      <w:r w:rsidRPr="001857CA">
        <w:rPr>
          <w:rFonts w:ascii="Times New Roman" w:eastAsia="Times New Roman" w:hAnsi="Times New Roman"/>
          <w:szCs w:val="20"/>
          <w:lang w:val="en-GB" w:eastAsia="ja-JP"/>
        </w:rPr>
        <w:tab/>
        <w:t xml:space="preserve">if the UE has a stored valid version of a SIB or </w:t>
      </w:r>
      <w:proofErr w:type="spellStart"/>
      <w:r w:rsidRPr="001857CA">
        <w:rPr>
          <w:rFonts w:ascii="Times New Roman" w:eastAsia="Times New Roman" w:hAnsi="Times New Roman"/>
          <w:szCs w:val="20"/>
          <w:lang w:val="en-GB" w:eastAsia="ja-JP"/>
        </w:rPr>
        <w:t>posSIB</w:t>
      </w:r>
      <w:proofErr w:type="spellEnd"/>
      <w:r w:rsidRPr="001857CA">
        <w:rPr>
          <w:rFonts w:ascii="Times New Roman" w:eastAsia="Times New Roman" w:hAnsi="Times New Roman"/>
          <w:szCs w:val="20"/>
          <w:lang w:val="en-GB" w:eastAsia="ja-JP"/>
        </w:rPr>
        <w:t xml:space="preserve">, in accordance with clause 5.2.2.2.1, that the UE </w:t>
      </w:r>
      <w:r w:rsidRPr="001857CA">
        <w:rPr>
          <w:rFonts w:ascii="Times New Roman" w:eastAsia="MS Mincho" w:hAnsi="Times New Roman"/>
          <w:szCs w:val="20"/>
          <w:lang w:val="en-GB" w:eastAsia="ja-JP"/>
        </w:rPr>
        <w:t>requires to operate within the cell</w:t>
      </w:r>
      <w:r w:rsidRPr="001857CA">
        <w:rPr>
          <w:rFonts w:ascii="Times New Roman" w:eastAsia="Times New Roman" w:hAnsi="Times New Roman"/>
          <w:szCs w:val="20"/>
          <w:lang w:val="en-GB" w:eastAsia="ja-JP"/>
        </w:rPr>
        <w:t xml:space="preserve"> in accordance with clause 5.2.2.1:</w:t>
      </w:r>
    </w:p>
    <w:p w14:paraId="18E241B7" w14:textId="77777777" w:rsidR="001857CA" w:rsidRPr="001857CA" w:rsidRDefault="001857CA" w:rsidP="001857CA">
      <w:pPr>
        <w:overflowPunct w:val="0"/>
        <w:autoSpaceDE w:val="0"/>
        <w:autoSpaceDN w:val="0"/>
        <w:adjustRightInd w:val="0"/>
        <w:spacing w:before="0" w:after="180"/>
        <w:ind w:left="1135"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3&gt;</w:t>
      </w:r>
      <w:r w:rsidRPr="001857CA">
        <w:rPr>
          <w:rFonts w:ascii="Times New Roman" w:eastAsia="Times New Roman" w:hAnsi="Times New Roman"/>
          <w:szCs w:val="20"/>
          <w:lang w:val="en-GB" w:eastAsia="ja-JP"/>
        </w:rPr>
        <w:tab/>
        <w:t xml:space="preserve">use the stored version of the required SIB or </w:t>
      </w:r>
      <w:proofErr w:type="spellStart"/>
      <w:proofErr w:type="gramStart"/>
      <w:r w:rsidRPr="001857CA">
        <w:rPr>
          <w:rFonts w:ascii="Times New Roman" w:eastAsia="Times New Roman" w:hAnsi="Times New Roman"/>
          <w:szCs w:val="20"/>
          <w:lang w:val="en-GB" w:eastAsia="ja-JP"/>
        </w:rPr>
        <w:t>posSIB</w:t>
      </w:r>
      <w:proofErr w:type="spellEnd"/>
      <w:r w:rsidRPr="001857CA">
        <w:rPr>
          <w:rFonts w:ascii="Times New Roman" w:eastAsia="Times New Roman" w:hAnsi="Times New Roman"/>
          <w:szCs w:val="20"/>
          <w:lang w:val="en-GB" w:eastAsia="ja-JP"/>
        </w:rPr>
        <w:t>;</w:t>
      </w:r>
      <w:proofErr w:type="gramEnd"/>
    </w:p>
    <w:p w14:paraId="3AFFC859" w14:textId="77777777" w:rsidR="001857CA" w:rsidRPr="001857CA" w:rsidRDefault="001857CA" w:rsidP="001857CA">
      <w:pPr>
        <w:overflowPunct w:val="0"/>
        <w:autoSpaceDE w:val="0"/>
        <w:autoSpaceDN w:val="0"/>
        <w:adjustRightInd w:val="0"/>
        <w:spacing w:before="0" w:after="180"/>
        <w:ind w:left="851"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2&gt;</w:t>
      </w:r>
      <w:r w:rsidRPr="001857CA">
        <w:rPr>
          <w:rFonts w:ascii="Times New Roman" w:eastAsia="Times New Roman" w:hAnsi="Times New Roman"/>
          <w:szCs w:val="20"/>
          <w:lang w:val="en-GB" w:eastAsia="ja-JP"/>
        </w:rPr>
        <w:tab/>
        <w:t>else:</w:t>
      </w:r>
    </w:p>
    <w:p w14:paraId="01B5C106" w14:textId="77777777" w:rsidR="001857CA" w:rsidRPr="001857CA" w:rsidRDefault="001857CA" w:rsidP="001857CA">
      <w:pPr>
        <w:overflowPunct w:val="0"/>
        <w:autoSpaceDE w:val="0"/>
        <w:autoSpaceDN w:val="0"/>
        <w:adjustRightInd w:val="0"/>
        <w:spacing w:before="0" w:after="180"/>
        <w:ind w:left="1135"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3&gt;</w:t>
      </w:r>
      <w:r w:rsidRPr="001857CA">
        <w:rPr>
          <w:rFonts w:ascii="Times New Roman" w:eastAsia="Times New Roman" w:hAnsi="Times New Roman"/>
          <w:szCs w:val="20"/>
          <w:lang w:val="en-GB" w:eastAsia="ja-JP"/>
        </w:rPr>
        <w:tab/>
        <w:t xml:space="preserve">acquire the required SIB or </w:t>
      </w:r>
      <w:proofErr w:type="spellStart"/>
      <w:r w:rsidRPr="001857CA">
        <w:rPr>
          <w:rFonts w:ascii="Times New Roman" w:eastAsia="Times New Roman" w:hAnsi="Times New Roman"/>
          <w:szCs w:val="20"/>
          <w:lang w:val="en-GB" w:eastAsia="ja-JP"/>
        </w:rPr>
        <w:t>posSIB</w:t>
      </w:r>
      <w:proofErr w:type="spellEnd"/>
      <w:r w:rsidRPr="001857CA">
        <w:rPr>
          <w:rFonts w:ascii="Times New Roman" w:eastAsia="Times New Roman" w:hAnsi="Times New Roman"/>
          <w:szCs w:val="20"/>
          <w:lang w:val="en-GB" w:eastAsia="ja-JP"/>
        </w:rPr>
        <w:t xml:space="preserve"> requested by upper layer as defined in clause </w:t>
      </w:r>
      <w:proofErr w:type="gramStart"/>
      <w:r w:rsidRPr="001857CA">
        <w:rPr>
          <w:rFonts w:ascii="Times New Roman" w:eastAsia="Times New Roman" w:hAnsi="Times New Roman"/>
          <w:szCs w:val="20"/>
          <w:lang w:val="en-GB" w:eastAsia="ja-JP"/>
        </w:rPr>
        <w:t>5.2.2.3.5;</w:t>
      </w:r>
      <w:proofErr w:type="gramEnd"/>
    </w:p>
    <w:p w14:paraId="34BAA99E" w14:textId="77777777" w:rsidR="001857CA" w:rsidRPr="001857CA" w:rsidRDefault="001857CA" w:rsidP="001857CA">
      <w:pPr>
        <w:keepLines/>
        <w:overflowPunct w:val="0"/>
        <w:autoSpaceDE w:val="0"/>
        <w:autoSpaceDN w:val="0"/>
        <w:adjustRightInd w:val="0"/>
        <w:spacing w:before="0" w:after="180"/>
        <w:ind w:left="1135" w:hanging="851"/>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NOTE 1:</w:t>
      </w:r>
      <w:r w:rsidRPr="001857CA">
        <w:rPr>
          <w:rFonts w:ascii="Times New Roman" w:eastAsia="Times New Roman" w:hAnsi="Times New Roman"/>
          <w:szCs w:val="20"/>
          <w:lang w:val="en-GB" w:eastAsia="ja-JP"/>
        </w:rPr>
        <w:tab/>
        <w:t>Void.</w:t>
      </w:r>
    </w:p>
    <w:p w14:paraId="7809F334" w14:textId="77777777" w:rsidR="001857CA" w:rsidRPr="001857CA" w:rsidRDefault="001857CA" w:rsidP="001857CA">
      <w:pPr>
        <w:overflowPunct w:val="0"/>
        <w:autoSpaceDE w:val="0"/>
        <w:autoSpaceDN w:val="0"/>
        <w:adjustRightInd w:val="0"/>
        <w:spacing w:before="0" w:after="180"/>
        <w:ind w:left="568"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lastRenderedPageBreak/>
        <w:t>1&gt;</w:t>
      </w:r>
      <w:r w:rsidRPr="001857CA">
        <w:rPr>
          <w:rFonts w:ascii="Times New Roman" w:eastAsia="Times New Roman" w:hAnsi="Times New Roman"/>
          <w:szCs w:val="20"/>
          <w:lang w:val="en-GB" w:eastAsia="ja-JP"/>
        </w:rPr>
        <w:tab/>
        <w:t>else:</w:t>
      </w:r>
    </w:p>
    <w:p w14:paraId="30C41CCF" w14:textId="77777777" w:rsidR="001857CA" w:rsidRPr="001857CA" w:rsidRDefault="001857CA" w:rsidP="001857CA">
      <w:pPr>
        <w:overflowPunct w:val="0"/>
        <w:autoSpaceDE w:val="0"/>
        <w:autoSpaceDN w:val="0"/>
        <w:adjustRightInd w:val="0"/>
        <w:spacing w:before="0" w:after="180"/>
        <w:ind w:left="851"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2&gt;</w:t>
      </w:r>
      <w:r w:rsidRPr="001857CA">
        <w:rPr>
          <w:rFonts w:ascii="Times New Roman" w:eastAsia="Times New Roman" w:hAnsi="Times New Roman"/>
          <w:szCs w:val="20"/>
          <w:lang w:val="en-GB" w:eastAsia="ja-JP"/>
        </w:rPr>
        <w:tab/>
        <w:t xml:space="preserve">if the UE supports one or more of the frequency bands indicated in the </w:t>
      </w:r>
      <w:proofErr w:type="spellStart"/>
      <w:r w:rsidRPr="001857CA">
        <w:rPr>
          <w:rFonts w:ascii="Times New Roman" w:eastAsia="Times New Roman" w:hAnsi="Times New Roman"/>
          <w:i/>
          <w:szCs w:val="20"/>
          <w:lang w:val="en-GB" w:eastAsia="ja-JP"/>
        </w:rPr>
        <w:t>frequencyBandList</w:t>
      </w:r>
      <w:proofErr w:type="spellEnd"/>
      <w:r w:rsidRPr="001857CA">
        <w:rPr>
          <w:rFonts w:ascii="Times New Roman" w:eastAsia="Times New Roman" w:hAnsi="Times New Roman"/>
          <w:i/>
          <w:szCs w:val="20"/>
          <w:lang w:val="en-GB" w:eastAsia="ja-JP"/>
        </w:rPr>
        <w:t xml:space="preserve"> or </w:t>
      </w:r>
      <w:proofErr w:type="spellStart"/>
      <w:r w:rsidRPr="001857CA">
        <w:rPr>
          <w:rFonts w:ascii="Times New Roman" w:eastAsia="Times New Roman" w:hAnsi="Times New Roman"/>
          <w:i/>
          <w:szCs w:val="20"/>
          <w:lang w:val="en-GB" w:eastAsia="ja-JP"/>
        </w:rPr>
        <w:t>frequencyBandListAerial</w:t>
      </w:r>
      <w:proofErr w:type="spellEnd"/>
      <w:r w:rsidRPr="001857CA">
        <w:rPr>
          <w:rFonts w:ascii="Times New Roman" w:eastAsia="Times New Roman" w:hAnsi="Times New Roman"/>
          <w:i/>
          <w:szCs w:val="20"/>
          <w:lang w:val="en-GB" w:eastAsia="ja-JP"/>
        </w:rPr>
        <w:t xml:space="preserve"> </w:t>
      </w:r>
      <w:r w:rsidRPr="001857CA">
        <w:rPr>
          <w:rFonts w:ascii="Times New Roman" w:eastAsia="Times New Roman" w:hAnsi="Times New Roman"/>
          <w:szCs w:val="20"/>
          <w:lang w:val="en-GB" w:eastAsia="ja-JP"/>
        </w:rPr>
        <w:t xml:space="preserve">for downlink for TDD, or one or more of the frequency bands indicated in the </w:t>
      </w:r>
      <w:proofErr w:type="spellStart"/>
      <w:r w:rsidRPr="001857CA">
        <w:rPr>
          <w:rFonts w:ascii="Times New Roman" w:eastAsia="Times New Roman" w:hAnsi="Times New Roman"/>
          <w:i/>
          <w:szCs w:val="20"/>
          <w:lang w:val="en-GB" w:eastAsia="ja-JP"/>
        </w:rPr>
        <w:t>frequencyBandList</w:t>
      </w:r>
      <w:proofErr w:type="spellEnd"/>
      <w:r w:rsidRPr="001857CA">
        <w:rPr>
          <w:rFonts w:ascii="Times New Roman" w:eastAsia="Times New Roman" w:hAnsi="Times New Roman"/>
          <w:szCs w:val="20"/>
          <w:lang w:val="en-GB" w:eastAsia="ja-JP"/>
        </w:rPr>
        <w:t xml:space="preserve"> or </w:t>
      </w:r>
      <w:proofErr w:type="spellStart"/>
      <w:r w:rsidRPr="001857CA">
        <w:rPr>
          <w:rFonts w:ascii="Times New Roman" w:eastAsia="Times New Roman" w:hAnsi="Times New Roman"/>
          <w:i/>
          <w:iCs/>
          <w:szCs w:val="20"/>
          <w:lang w:val="en-GB" w:eastAsia="ja-JP"/>
        </w:rPr>
        <w:t>frequencyBandListAerial</w:t>
      </w:r>
      <w:proofErr w:type="spellEnd"/>
      <w:r w:rsidRPr="001857CA">
        <w:rPr>
          <w:rFonts w:ascii="Times New Roman" w:eastAsia="Times New Roman" w:hAnsi="Times New Roman"/>
          <w:szCs w:val="20"/>
          <w:lang w:val="en-GB" w:eastAsia="ja-JP"/>
        </w:rPr>
        <w:t xml:space="preserve"> for uplink for FDD, and they are not downlink only bands, and</w:t>
      </w:r>
    </w:p>
    <w:p w14:paraId="6E92020B" w14:textId="77777777" w:rsidR="001857CA" w:rsidRPr="001857CA" w:rsidRDefault="001857CA" w:rsidP="001857CA">
      <w:pPr>
        <w:overflowPunct w:val="0"/>
        <w:autoSpaceDE w:val="0"/>
        <w:autoSpaceDN w:val="0"/>
        <w:adjustRightInd w:val="0"/>
        <w:spacing w:before="0" w:after="180"/>
        <w:ind w:left="851"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2&gt;</w:t>
      </w:r>
      <w:r w:rsidRPr="001857CA">
        <w:rPr>
          <w:rFonts w:ascii="Times New Roman" w:eastAsia="Times New Roman" w:hAnsi="Times New Roman"/>
          <w:szCs w:val="20"/>
          <w:lang w:val="en-GB" w:eastAsia="ja-JP"/>
        </w:rPr>
        <w:tab/>
        <w:t xml:space="preserve">if the UE is IAB-MT or supports at least one </w:t>
      </w:r>
      <w:proofErr w:type="spellStart"/>
      <w:r w:rsidRPr="001857CA">
        <w:rPr>
          <w:rFonts w:ascii="Times New Roman" w:eastAsia="Times New Roman" w:hAnsi="Times New Roman"/>
          <w:i/>
          <w:szCs w:val="20"/>
          <w:lang w:val="en-GB" w:eastAsia="ja-JP"/>
        </w:rPr>
        <w:t>additionalSpectrumEmission</w:t>
      </w:r>
      <w:proofErr w:type="spellEnd"/>
      <w:r w:rsidRPr="001857CA">
        <w:rPr>
          <w:rFonts w:ascii="Times New Roman" w:eastAsia="Times New Roman" w:hAnsi="Times New Roman"/>
          <w:szCs w:val="20"/>
          <w:lang w:val="en-GB" w:eastAsia="ja-JP"/>
        </w:rPr>
        <w:t xml:space="preserve"> in the </w:t>
      </w:r>
      <w:r w:rsidRPr="001857CA">
        <w:rPr>
          <w:rFonts w:ascii="Times New Roman" w:eastAsia="Times New Roman" w:hAnsi="Times New Roman"/>
          <w:i/>
          <w:szCs w:val="20"/>
          <w:lang w:val="en-GB" w:eastAsia="ja-JP"/>
        </w:rPr>
        <w:t>nr-NS-</w:t>
      </w:r>
      <w:proofErr w:type="spellStart"/>
      <w:r w:rsidRPr="001857CA">
        <w:rPr>
          <w:rFonts w:ascii="Times New Roman" w:eastAsia="Times New Roman" w:hAnsi="Times New Roman"/>
          <w:i/>
          <w:szCs w:val="20"/>
          <w:lang w:val="en-GB" w:eastAsia="ja-JP"/>
        </w:rPr>
        <w:t>PmaxList</w:t>
      </w:r>
      <w:proofErr w:type="spellEnd"/>
      <w:r w:rsidRPr="001857CA">
        <w:rPr>
          <w:rFonts w:ascii="Times New Roman" w:eastAsia="Times New Roman" w:hAnsi="Times New Roman"/>
          <w:szCs w:val="20"/>
          <w:lang w:val="en-GB" w:eastAsia="ja-JP"/>
        </w:rPr>
        <w:t xml:space="preserve"> </w:t>
      </w:r>
      <w:r w:rsidRPr="001857CA">
        <w:rPr>
          <w:rFonts w:ascii="Times New Roman" w:eastAsia="Times New Roman" w:hAnsi="Times New Roman"/>
          <w:iCs/>
          <w:szCs w:val="20"/>
          <w:lang w:val="en-GB" w:eastAsia="ja-JP"/>
        </w:rPr>
        <w:t xml:space="preserve">or </w:t>
      </w:r>
      <w:r w:rsidRPr="001857CA">
        <w:rPr>
          <w:rFonts w:ascii="Times New Roman" w:eastAsia="Times New Roman" w:hAnsi="Times New Roman"/>
          <w:i/>
          <w:szCs w:val="20"/>
          <w:lang w:val="en-GB" w:eastAsia="ja-JP"/>
        </w:rPr>
        <w:t>nr-NS-</w:t>
      </w:r>
      <w:proofErr w:type="spellStart"/>
      <w:r w:rsidRPr="001857CA">
        <w:rPr>
          <w:rFonts w:ascii="Times New Roman" w:eastAsia="Times New Roman" w:hAnsi="Times New Roman"/>
          <w:i/>
          <w:szCs w:val="20"/>
          <w:lang w:val="en-GB" w:eastAsia="ja-JP"/>
        </w:rPr>
        <w:t>PmaxListAerial</w:t>
      </w:r>
      <w:proofErr w:type="spellEnd"/>
      <w:r w:rsidRPr="001857CA">
        <w:rPr>
          <w:rFonts w:ascii="Times New Roman" w:eastAsia="Times New Roman" w:hAnsi="Times New Roman"/>
          <w:i/>
          <w:szCs w:val="20"/>
          <w:lang w:val="en-GB" w:eastAsia="ja-JP"/>
        </w:rPr>
        <w:t xml:space="preserve"> </w:t>
      </w:r>
      <w:r w:rsidRPr="001857CA">
        <w:rPr>
          <w:rFonts w:ascii="Times New Roman" w:eastAsia="Times New Roman" w:hAnsi="Times New Roman"/>
          <w:szCs w:val="20"/>
          <w:lang w:val="en-GB" w:eastAsia="ja-JP"/>
        </w:rPr>
        <w:t>for a supported band in the downlink for TDD, or a supported band in uplink for FDD, and</w:t>
      </w:r>
    </w:p>
    <w:p w14:paraId="72655FD2" w14:textId="77777777" w:rsidR="001857CA" w:rsidRPr="001857CA" w:rsidRDefault="001857CA" w:rsidP="001857CA">
      <w:pPr>
        <w:overflowPunct w:val="0"/>
        <w:autoSpaceDE w:val="0"/>
        <w:autoSpaceDN w:val="0"/>
        <w:adjustRightInd w:val="0"/>
        <w:spacing w:before="0"/>
        <w:ind w:left="851"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2&gt;</w:t>
      </w:r>
      <w:r w:rsidRPr="001857CA">
        <w:rPr>
          <w:rFonts w:ascii="Times New Roman" w:eastAsia="Times New Roman" w:hAnsi="Times New Roman"/>
          <w:szCs w:val="20"/>
          <w:lang w:val="en-GB" w:eastAsia="ja-JP"/>
        </w:rPr>
        <w:tab/>
        <w:t xml:space="preserve">if the UE supports an uplink channel bandwidth with a maximum transmission bandwidth configuration (see TS 38.101-1 [15], TS 38.101-2 [39], and TS 38.101-5 [75]) </w:t>
      </w:r>
      <w:proofErr w:type="gramStart"/>
      <w:r w:rsidRPr="001857CA">
        <w:rPr>
          <w:rFonts w:ascii="Times New Roman" w:eastAsia="Times New Roman" w:hAnsi="Times New Roman"/>
          <w:szCs w:val="20"/>
          <w:lang w:val="en-GB" w:eastAsia="ja-JP"/>
        </w:rPr>
        <w:t>which</w:t>
      </w:r>
      <w:proofErr w:type="gramEnd"/>
    </w:p>
    <w:p w14:paraId="3619F6FF" w14:textId="77777777" w:rsidR="001857CA" w:rsidRPr="001857CA" w:rsidRDefault="001857CA" w:rsidP="001857CA">
      <w:pPr>
        <w:overflowPunct w:val="0"/>
        <w:autoSpaceDE w:val="0"/>
        <w:autoSpaceDN w:val="0"/>
        <w:adjustRightInd w:val="0"/>
        <w:spacing w:before="0"/>
        <w:ind w:left="1135"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w:t>
      </w:r>
      <w:r w:rsidRPr="001857CA">
        <w:rPr>
          <w:rFonts w:ascii="Times New Roman" w:eastAsia="Times New Roman" w:hAnsi="Times New Roman"/>
          <w:szCs w:val="20"/>
          <w:lang w:val="en-GB" w:eastAsia="ja-JP"/>
        </w:rPr>
        <w:tab/>
        <w:t xml:space="preserve">is smaller than or equal to the </w:t>
      </w:r>
      <w:proofErr w:type="spellStart"/>
      <w:r w:rsidRPr="001857CA">
        <w:rPr>
          <w:rFonts w:ascii="Times New Roman" w:eastAsia="Times New Roman" w:hAnsi="Times New Roman"/>
          <w:i/>
          <w:szCs w:val="20"/>
          <w:lang w:val="en-GB" w:eastAsia="ja-JP"/>
        </w:rPr>
        <w:t>carrierBandwidth</w:t>
      </w:r>
      <w:proofErr w:type="spellEnd"/>
      <w:r w:rsidRPr="001857CA">
        <w:rPr>
          <w:rFonts w:ascii="Times New Roman" w:eastAsia="Times New Roman" w:hAnsi="Times New Roman"/>
          <w:szCs w:val="20"/>
          <w:lang w:val="en-GB" w:eastAsia="ja-JP"/>
        </w:rPr>
        <w:t xml:space="preserve"> (indicated in </w:t>
      </w:r>
      <w:proofErr w:type="spellStart"/>
      <w:r w:rsidRPr="001857CA">
        <w:rPr>
          <w:rFonts w:ascii="Times New Roman" w:eastAsia="Times New Roman" w:hAnsi="Times New Roman"/>
          <w:i/>
          <w:szCs w:val="20"/>
          <w:lang w:val="en-GB" w:eastAsia="ja-JP"/>
        </w:rPr>
        <w:t>uplinkConfigCommon</w:t>
      </w:r>
      <w:proofErr w:type="spellEnd"/>
      <w:r w:rsidRPr="001857CA">
        <w:rPr>
          <w:rFonts w:ascii="Times New Roman" w:eastAsia="Times New Roman" w:hAnsi="Times New Roman"/>
          <w:szCs w:val="20"/>
          <w:lang w:val="en-GB" w:eastAsia="ja-JP"/>
        </w:rPr>
        <w:t xml:space="preserve"> for the SCS of the initial uplink BWP or, for (e)RedCap UE, of the (e)RedCap-specific initial uplink BWP if configured), and which</w:t>
      </w:r>
    </w:p>
    <w:p w14:paraId="1D256A48" w14:textId="77777777" w:rsidR="001857CA" w:rsidRPr="001857CA" w:rsidRDefault="001857CA" w:rsidP="001857CA">
      <w:pPr>
        <w:overflowPunct w:val="0"/>
        <w:autoSpaceDE w:val="0"/>
        <w:autoSpaceDN w:val="0"/>
        <w:adjustRightInd w:val="0"/>
        <w:spacing w:before="0" w:after="180"/>
        <w:ind w:left="1135"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w:t>
      </w:r>
      <w:r w:rsidRPr="001857CA">
        <w:rPr>
          <w:rFonts w:ascii="Times New Roman" w:eastAsia="Times New Roman" w:hAnsi="Times New Roman"/>
          <w:szCs w:val="20"/>
          <w:lang w:val="en-GB" w:eastAsia="ja-JP"/>
        </w:rPr>
        <w:tab/>
        <w:t>is wider than or equal to the bandwidth of the initial uplink BWP or, for (e)RedCap UE, of the (e)RedCap-specific initial uplink BWP if configured, and</w:t>
      </w:r>
    </w:p>
    <w:p w14:paraId="3F6B173C" w14:textId="77777777" w:rsidR="001857CA" w:rsidRPr="001857CA" w:rsidRDefault="001857CA" w:rsidP="001857CA">
      <w:pPr>
        <w:overflowPunct w:val="0"/>
        <w:autoSpaceDE w:val="0"/>
        <w:autoSpaceDN w:val="0"/>
        <w:adjustRightInd w:val="0"/>
        <w:spacing w:before="0"/>
        <w:ind w:left="851"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2&gt;</w:t>
      </w:r>
      <w:r w:rsidRPr="001857CA">
        <w:rPr>
          <w:rFonts w:ascii="Times New Roman" w:eastAsia="Times New Roman" w:hAnsi="Times New Roman"/>
          <w:szCs w:val="20"/>
          <w:lang w:val="en-GB" w:eastAsia="ja-JP"/>
        </w:rPr>
        <w:tab/>
        <w:t xml:space="preserve">if the UE supports a downlink channel bandwidth with a maximum transmission bandwidth configuration (see TS 38.101-1 [15], TS 38.101-2 [39], and TS 38.101-5 [75]) </w:t>
      </w:r>
      <w:proofErr w:type="gramStart"/>
      <w:r w:rsidRPr="001857CA">
        <w:rPr>
          <w:rFonts w:ascii="Times New Roman" w:eastAsia="Times New Roman" w:hAnsi="Times New Roman"/>
          <w:szCs w:val="20"/>
          <w:lang w:val="en-GB" w:eastAsia="ja-JP"/>
        </w:rPr>
        <w:t>which</w:t>
      </w:r>
      <w:proofErr w:type="gramEnd"/>
    </w:p>
    <w:p w14:paraId="0A6732CA" w14:textId="77777777" w:rsidR="001857CA" w:rsidRPr="001857CA" w:rsidRDefault="001857CA" w:rsidP="001857CA">
      <w:pPr>
        <w:overflowPunct w:val="0"/>
        <w:autoSpaceDE w:val="0"/>
        <w:autoSpaceDN w:val="0"/>
        <w:adjustRightInd w:val="0"/>
        <w:spacing w:before="0"/>
        <w:ind w:left="1135"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w:t>
      </w:r>
      <w:r w:rsidRPr="001857CA">
        <w:rPr>
          <w:rFonts w:ascii="Times New Roman" w:eastAsia="Times New Roman" w:hAnsi="Times New Roman"/>
          <w:szCs w:val="20"/>
          <w:lang w:val="en-GB" w:eastAsia="ja-JP"/>
        </w:rPr>
        <w:tab/>
        <w:t xml:space="preserve">is smaller than or equal to the </w:t>
      </w:r>
      <w:proofErr w:type="spellStart"/>
      <w:r w:rsidRPr="001857CA">
        <w:rPr>
          <w:rFonts w:ascii="Times New Roman" w:eastAsia="Times New Roman" w:hAnsi="Times New Roman"/>
          <w:i/>
          <w:szCs w:val="20"/>
          <w:lang w:val="en-GB" w:eastAsia="ja-JP"/>
        </w:rPr>
        <w:t>carrierBandwidth</w:t>
      </w:r>
      <w:proofErr w:type="spellEnd"/>
      <w:r w:rsidRPr="001857CA">
        <w:rPr>
          <w:rFonts w:ascii="Times New Roman" w:eastAsia="Times New Roman" w:hAnsi="Times New Roman"/>
          <w:szCs w:val="20"/>
          <w:lang w:val="en-GB" w:eastAsia="ja-JP"/>
        </w:rPr>
        <w:t xml:space="preserve"> (indicated in </w:t>
      </w:r>
      <w:proofErr w:type="spellStart"/>
      <w:r w:rsidRPr="001857CA">
        <w:rPr>
          <w:rFonts w:ascii="Times New Roman" w:eastAsia="Times New Roman" w:hAnsi="Times New Roman"/>
          <w:i/>
          <w:szCs w:val="20"/>
          <w:lang w:val="en-GB" w:eastAsia="ja-JP"/>
        </w:rPr>
        <w:t>downlinkConfigCommon</w:t>
      </w:r>
      <w:proofErr w:type="spellEnd"/>
      <w:r w:rsidRPr="001857CA">
        <w:rPr>
          <w:rFonts w:ascii="Times New Roman" w:eastAsia="Times New Roman" w:hAnsi="Times New Roman"/>
          <w:szCs w:val="20"/>
          <w:lang w:val="en-GB" w:eastAsia="ja-JP"/>
        </w:rPr>
        <w:t xml:space="preserve"> for the SCS of the initial downlink BWP or, for (e)RedCap UE, of the (e)RedCap-specific initial downlink BWP if configured), and which</w:t>
      </w:r>
    </w:p>
    <w:p w14:paraId="341428A1" w14:textId="77777777" w:rsidR="001857CA" w:rsidRPr="001857CA" w:rsidRDefault="001857CA" w:rsidP="001857CA">
      <w:pPr>
        <w:overflowPunct w:val="0"/>
        <w:autoSpaceDE w:val="0"/>
        <w:autoSpaceDN w:val="0"/>
        <w:adjustRightInd w:val="0"/>
        <w:spacing w:before="0" w:after="180"/>
        <w:ind w:left="1135"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w:t>
      </w:r>
      <w:r w:rsidRPr="001857CA">
        <w:rPr>
          <w:rFonts w:ascii="Times New Roman" w:eastAsia="Times New Roman" w:hAnsi="Times New Roman"/>
          <w:szCs w:val="20"/>
          <w:lang w:val="en-GB" w:eastAsia="ja-JP"/>
        </w:rPr>
        <w:tab/>
        <w:t>is wider than or equal to the bandwidth of the initial downlink BWP or, for (e)RedCap UE, of the (e)RedCap-specific initial downlink BWP if configured, and</w:t>
      </w:r>
    </w:p>
    <w:p w14:paraId="046779A4" w14:textId="77777777" w:rsidR="001857CA" w:rsidRPr="001857CA" w:rsidRDefault="001857CA" w:rsidP="001857CA">
      <w:pPr>
        <w:overflowPunct w:val="0"/>
        <w:autoSpaceDE w:val="0"/>
        <w:autoSpaceDN w:val="0"/>
        <w:adjustRightInd w:val="0"/>
        <w:spacing w:before="0" w:after="180"/>
        <w:ind w:left="851"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2&gt;</w:t>
      </w:r>
      <w:r w:rsidRPr="001857CA">
        <w:rPr>
          <w:rFonts w:ascii="Times New Roman" w:eastAsia="Times New Roman" w:hAnsi="Times New Roman"/>
          <w:szCs w:val="20"/>
          <w:lang w:val="en-GB" w:eastAsia="ja-JP"/>
        </w:rPr>
        <w:tab/>
        <w:t xml:space="preserve">if </w:t>
      </w:r>
      <w:r w:rsidRPr="001857CA">
        <w:rPr>
          <w:rFonts w:ascii="Times New Roman" w:eastAsia="Times New Roman" w:hAnsi="Times New Roman"/>
          <w:i/>
          <w:iCs/>
          <w:szCs w:val="20"/>
          <w:lang w:val="en-GB" w:eastAsia="ja-JP"/>
        </w:rPr>
        <w:t>frequencyShift7p5khz</w:t>
      </w:r>
      <w:r w:rsidRPr="001857CA">
        <w:rPr>
          <w:rFonts w:ascii="Times New Roman" w:eastAsia="Times New Roman" w:hAnsi="Times New Roman"/>
          <w:szCs w:val="20"/>
          <w:lang w:val="en-GB" w:eastAsia="ja-JP"/>
        </w:rPr>
        <w:t xml:space="preserve"> is present and the UE supports corresponding 7.5kHz frequency shift on this band; </w:t>
      </w:r>
      <w:bookmarkStart w:id="257" w:name="_Hlk55890539"/>
      <w:r w:rsidRPr="001857CA">
        <w:rPr>
          <w:rFonts w:ascii="Times New Roman" w:eastAsia="Times New Roman" w:hAnsi="Times New Roman"/>
          <w:szCs w:val="20"/>
          <w:lang w:val="en-GB" w:eastAsia="ja-JP"/>
        </w:rPr>
        <w:t xml:space="preserve">or </w:t>
      </w:r>
      <w:r w:rsidRPr="001857CA">
        <w:rPr>
          <w:rFonts w:ascii="Times New Roman" w:eastAsia="Times New Roman" w:hAnsi="Times New Roman"/>
          <w:i/>
          <w:iCs/>
          <w:szCs w:val="20"/>
          <w:lang w:val="en-GB" w:eastAsia="ja-JP"/>
        </w:rPr>
        <w:t>frequencyShift7p5khz</w:t>
      </w:r>
      <w:r w:rsidRPr="001857CA">
        <w:rPr>
          <w:rFonts w:ascii="Times New Roman" w:eastAsia="Times New Roman" w:hAnsi="Times New Roman"/>
          <w:szCs w:val="20"/>
          <w:lang w:val="en-GB" w:eastAsia="ja-JP"/>
        </w:rPr>
        <w:t xml:space="preserve"> </w:t>
      </w:r>
      <w:bookmarkEnd w:id="257"/>
      <w:r w:rsidRPr="001857CA">
        <w:rPr>
          <w:rFonts w:ascii="Times New Roman" w:eastAsia="Times New Roman" w:hAnsi="Times New Roman"/>
          <w:szCs w:val="20"/>
          <w:lang w:val="en-GB" w:eastAsia="ja-JP"/>
        </w:rPr>
        <w:t>is not present, and</w:t>
      </w:r>
    </w:p>
    <w:p w14:paraId="10B23131" w14:textId="77777777" w:rsidR="001857CA" w:rsidRPr="001857CA" w:rsidRDefault="001857CA" w:rsidP="001857CA">
      <w:pPr>
        <w:overflowPunct w:val="0"/>
        <w:autoSpaceDE w:val="0"/>
        <w:autoSpaceDN w:val="0"/>
        <w:adjustRightInd w:val="0"/>
        <w:spacing w:before="0" w:after="180"/>
        <w:ind w:left="851"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2&gt;</w:t>
      </w:r>
      <w:r w:rsidRPr="001857CA">
        <w:rPr>
          <w:rFonts w:ascii="Times New Roman" w:eastAsia="Times New Roman" w:hAnsi="Times New Roman"/>
          <w:szCs w:val="20"/>
          <w:lang w:val="en-GB" w:eastAsia="ja-JP"/>
        </w:rPr>
        <w:tab/>
        <w:t xml:space="preserve">if the UE is not a RedCap UE, or if the UE is a RedCap UE and </w:t>
      </w:r>
      <w:proofErr w:type="spellStart"/>
      <w:r w:rsidRPr="001857CA">
        <w:rPr>
          <w:rFonts w:ascii="Times New Roman" w:eastAsia="Times New Roman" w:hAnsi="Times New Roman"/>
          <w:i/>
          <w:iCs/>
          <w:szCs w:val="20"/>
          <w:lang w:val="en-GB" w:eastAsia="ja-JP"/>
        </w:rPr>
        <w:t>halfDuplexRedCapAllowed</w:t>
      </w:r>
      <w:proofErr w:type="spellEnd"/>
      <w:r w:rsidRPr="001857CA">
        <w:rPr>
          <w:rFonts w:ascii="Times New Roman" w:eastAsia="Times New Roman" w:hAnsi="Times New Roman"/>
          <w:szCs w:val="20"/>
          <w:lang w:val="en-GB" w:eastAsia="ja-JP"/>
        </w:rPr>
        <w:t xml:space="preserve"> is present, or if the UE is a RedCap UE and the RedCap UE supports full-duplex FDD operation on this band:</w:t>
      </w:r>
    </w:p>
    <w:p w14:paraId="1F15E983" w14:textId="77777777" w:rsidR="001857CA" w:rsidRPr="001857CA" w:rsidRDefault="001857CA" w:rsidP="001857CA">
      <w:pPr>
        <w:overflowPunct w:val="0"/>
        <w:autoSpaceDE w:val="0"/>
        <w:autoSpaceDN w:val="0"/>
        <w:adjustRightInd w:val="0"/>
        <w:spacing w:before="0" w:after="180"/>
        <w:ind w:left="1135"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3&gt;</w:t>
      </w:r>
      <w:r w:rsidRPr="001857CA">
        <w:rPr>
          <w:rFonts w:ascii="Times New Roman" w:eastAsia="Times New Roman" w:hAnsi="Times New Roman"/>
          <w:szCs w:val="20"/>
          <w:lang w:val="en-GB" w:eastAsia="ja-JP"/>
        </w:rPr>
        <w:tab/>
        <w:t xml:space="preserve">if neither </w:t>
      </w:r>
      <w:proofErr w:type="spellStart"/>
      <w:r w:rsidRPr="001857CA">
        <w:rPr>
          <w:rFonts w:ascii="Times New Roman" w:eastAsia="Times New Roman" w:hAnsi="Times New Roman"/>
          <w:i/>
          <w:szCs w:val="20"/>
          <w:lang w:val="en-GB" w:eastAsia="ja-JP"/>
        </w:rPr>
        <w:t>trackingAreaCode</w:t>
      </w:r>
      <w:proofErr w:type="spellEnd"/>
      <w:r w:rsidRPr="001857CA">
        <w:rPr>
          <w:rFonts w:ascii="Times New Roman" w:eastAsia="Times New Roman" w:hAnsi="Times New Roman"/>
          <w:szCs w:val="20"/>
          <w:lang w:val="en-GB" w:eastAsia="ja-JP"/>
        </w:rPr>
        <w:t xml:space="preserve"> n</w:t>
      </w:r>
      <w:r w:rsidRPr="001857CA">
        <w:rPr>
          <w:rFonts w:ascii="Times New Roman" w:eastAsia="Times New Roman" w:hAnsi="Times New Roman"/>
          <w:iCs/>
          <w:szCs w:val="20"/>
          <w:lang w:val="en-GB" w:eastAsia="ja-JP"/>
        </w:rPr>
        <w:t xml:space="preserve">or </w:t>
      </w:r>
      <w:proofErr w:type="spellStart"/>
      <w:r w:rsidRPr="001857CA">
        <w:rPr>
          <w:rFonts w:ascii="Times New Roman" w:eastAsia="Times New Roman" w:hAnsi="Times New Roman"/>
          <w:i/>
          <w:szCs w:val="20"/>
          <w:lang w:val="en-GB" w:eastAsia="ja-JP"/>
        </w:rPr>
        <w:t>trackingAreaList</w:t>
      </w:r>
      <w:proofErr w:type="spellEnd"/>
      <w:r w:rsidRPr="001857CA">
        <w:rPr>
          <w:rFonts w:ascii="Times New Roman" w:eastAsia="Times New Roman" w:hAnsi="Times New Roman"/>
          <w:szCs w:val="20"/>
          <w:lang w:val="en-GB" w:eastAsia="ja-JP"/>
        </w:rPr>
        <w:t xml:space="preserve"> is provided for the selected PLMN nor the registered PLMN nor PLMN of the equivalent PLMN list:</w:t>
      </w:r>
    </w:p>
    <w:p w14:paraId="26AC0FB9" w14:textId="77777777" w:rsidR="001857CA" w:rsidRPr="001857CA" w:rsidRDefault="001857CA" w:rsidP="001857CA">
      <w:pPr>
        <w:overflowPunct w:val="0"/>
        <w:autoSpaceDE w:val="0"/>
        <w:autoSpaceDN w:val="0"/>
        <w:adjustRightInd w:val="0"/>
        <w:spacing w:before="0" w:after="180"/>
        <w:ind w:left="1418"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4&gt;</w:t>
      </w:r>
      <w:r w:rsidRPr="001857CA">
        <w:rPr>
          <w:rFonts w:ascii="Times New Roman" w:eastAsia="Times New Roman" w:hAnsi="Times New Roman"/>
          <w:szCs w:val="20"/>
          <w:lang w:val="en-GB" w:eastAsia="ja-JP"/>
        </w:rPr>
        <w:tab/>
        <w:t>consider the cell as barred in accordance with TS 38.304 [20</w:t>
      </w:r>
      <w:proofErr w:type="gramStart"/>
      <w:r w:rsidRPr="001857CA">
        <w:rPr>
          <w:rFonts w:ascii="Times New Roman" w:eastAsia="Times New Roman" w:hAnsi="Times New Roman"/>
          <w:szCs w:val="20"/>
          <w:lang w:val="en-GB" w:eastAsia="ja-JP"/>
        </w:rPr>
        <w:t>];</w:t>
      </w:r>
      <w:proofErr w:type="gramEnd"/>
    </w:p>
    <w:p w14:paraId="31E3EA79" w14:textId="77777777" w:rsidR="001857CA" w:rsidRPr="001857CA" w:rsidRDefault="001857CA" w:rsidP="001857CA">
      <w:pPr>
        <w:overflowPunct w:val="0"/>
        <w:autoSpaceDE w:val="0"/>
        <w:autoSpaceDN w:val="0"/>
        <w:adjustRightInd w:val="0"/>
        <w:spacing w:before="0" w:after="180"/>
        <w:ind w:left="1418"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4&gt;</w:t>
      </w:r>
      <w:r w:rsidRPr="001857CA">
        <w:rPr>
          <w:rFonts w:ascii="Times New Roman" w:eastAsia="Times New Roman" w:hAnsi="Times New Roman"/>
          <w:szCs w:val="20"/>
          <w:lang w:val="en-GB" w:eastAsia="ja-JP"/>
        </w:rPr>
        <w:tab/>
        <w:t>perform cell re-selection to other cells on the same frequency as the barred cell as specified in TS 38.304 [20</w:t>
      </w:r>
      <w:proofErr w:type="gramStart"/>
      <w:r w:rsidRPr="001857CA">
        <w:rPr>
          <w:rFonts w:ascii="Times New Roman" w:eastAsia="Times New Roman" w:hAnsi="Times New Roman"/>
          <w:szCs w:val="20"/>
          <w:lang w:val="en-GB" w:eastAsia="ja-JP"/>
        </w:rPr>
        <w:t>];</w:t>
      </w:r>
      <w:proofErr w:type="gramEnd"/>
    </w:p>
    <w:p w14:paraId="0FA6FBA0" w14:textId="77777777" w:rsidR="001857CA" w:rsidRPr="001857CA" w:rsidRDefault="001857CA" w:rsidP="001857CA">
      <w:pPr>
        <w:overflowPunct w:val="0"/>
        <w:autoSpaceDE w:val="0"/>
        <w:autoSpaceDN w:val="0"/>
        <w:adjustRightInd w:val="0"/>
        <w:spacing w:before="0" w:after="180"/>
        <w:ind w:left="1135"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3&gt;</w:t>
      </w:r>
      <w:r w:rsidRPr="001857CA">
        <w:rPr>
          <w:rFonts w:ascii="Times New Roman" w:eastAsia="Times New Roman" w:hAnsi="Times New Roman"/>
          <w:szCs w:val="20"/>
          <w:lang w:val="en-GB" w:eastAsia="ja-JP"/>
        </w:rPr>
        <w:tab/>
        <w:t xml:space="preserve">else if UE is IAB-MT and if </w:t>
      </w:r>
      <w:proofErr w:type="spellStart"/>
      <w:r w:rsidRPr="001857CA">
        <w:rPr>
          <w:rFonts w:ascii="Times New Roman" w:eastAsia="Times New Roman" w:hAnsi="Times New Roman"/>
          <w:i/>
          <w:iCs/>
          <w:szCs w:val="20"/>
          <w:lang w:val="en-GB" w:eastAsia="ja-JP"/>
        </w:rPr>
        <w:t>iab</w:t>
      </w:r>
      <w:proofErr w:type="spellEnd"/>
      <w:r w:rsidRPr="001857CA">
        <w:rPr>
          <w:rFonts w:ascii="Times New Roman" w:eastAsia="Times New Roman" w:hAnsi="Times New Roman"/>
          <w:i/>
          <w:iCs/>
          <w:szCs w:val="20"/>
          <w:lang w:val="en-GB" w:eastAsia="ja-JP"/>
        </w:rPr>
        <w:t>-Support</w:t>
      </w:r>
      <w:r w:rsidRPr="001857CA">
        <w:rPr>
          <w:rFonts w:ascii="Times New Roman" w:eastAsia="Times New Roman" w:hAnsi="Times New Roman"/>
          <w:szCs w:val="20"/>
          <w:lang w:val="en-GB" w:eastAsia="ja-JP"/>
        </w:rPr>
        <w:t xml:space="preserve"> is not provided for the selected PLMN nor the registered PLMN nor PLMN of the equivalent PLMN list nor the selected SNPN nor the registered SNPN nor SNPN of the equivalent SNPN list:</w:t>
      </w:r>
    </w:p>
    <w:p w14:paraId="140FF089" w14:textId="77777777" w:rsidR="001857CA" w:rsidRPr="001857CA" w:rsidRDefault="001857CA" w:rsidP="001857CA">
      <w:pPr>
        <w:overflowPunct w:val="0"/>
        <w:autoSpaceDE w:val="0"/>
        <w:autoSpaceDN w:val="0"/>
        <w:adjustRightInd w:val="0"/>
        <w:spacing w:before="0" w:after="180"/>
        <w:ind w:left="1418" w:hanging="284"/>
        <w:textAlignment w:val="baseline"/>
        <w:rPr>
          <w:rFonts w:ascii="Malgun Gothic" w:eastAsia="Yu Mincho" w:hAnsi="Malgun Gothic"/>
          <w:szCs w:val="20"/>
          <w:lang w:val="en-GB" w:eastAsia="ja-JP"/>
        </w:rPr>
      </w:pPr>
      <w:r w:rsidRPr="001857CA">
        <w:rPr>
          <w:rFonts w:ascii="Times New Roman" w:eastAsia="Times New Roman" w:hAnsi="Times New Roman"/>
          <w:szCs w:val="20"/>
          <w:lang w:val="en-GB" w:eastAsia="ja-JP"/>
        </w:rPr>
        <w:t>4&gt;</w:t>
      </w:r>
      <w:r w:rsidRPr="001857CA">
        <w:rPr>
          <w:rFonts w:ascii="Times New Roman" w:eastAsia="Times New Roman" w:hAnsi="Times New Roman"/>
          <w:szCs w:val="20"/>
          <w:lang w:val="en-GB" w:eastAsia="ja-JP"/>
        </w:rPr>
        <w:tab/>
        <w:t>consider the cell as barred in accordance with TS 38.304 [20</w:t>
      </w:r>
      <w:proofErr w:type="gramStart"/>
      <w:r w:rsidRPr="001857CA">
        <w:rPr>
          <w:rFonts w:ascii="Times New Roman" w:eastAsia="Times New Roman" w:hAnsi="Times New Roman"/>
          <w:szCs w:val="20"/>
          <w:lang w:val="en-GB" w:eastAsia="ja-JP"/>
        </w:rPr>
        <w:t>];</w:t>
      </w:r>
      <w:proofErr w:type="gramEnd"/>
    </w:p>
    <w:p w14:paraId="428B6F37" w14:textId="77777777" w:rsidR="001857CA" w:rsidRPr="001857CA" w:rsidRDefault="001857CA" w:rsidP="001857CA">
      <w:pPr>
        <w:overflowPunct w:val="0"/>
        <w:autoSpaceDE w:val="0"/>
        <w:autoSpaceDN w:val="0"/>
        <w:adjustRightInd w:val="0"/>
        <w:spacing w:before="0" w:after="180"/>
        <w:ind w:left="1135" w:hanging="284"/>
        <w:textAlignment w:val="baseline"/>
        <w:rPr>
          <w:rFonts w:ascii="Times New Roman" w:eastAsia="Times New Roman" w:hAnsi="Times New Roman"/>
          <w:szCs w:val="20"/>
          <w:lang w:val="en-GB" w:eastAsia="ja-JP"/>
        </w:rPr>
      </w:pPr>
      <w:r w:rsidRPr="001857CA">
        <w:rPr>
          <w:rFonts w:ascii="Times New Roman" w:eastAsia="SimSun" w:hAnsi="Times New Roman"/>
          <w:szCs w:val="20"/>
          <w:lang w:val="en-GB"/>
        </w:rPr>
        <w:t>3&gt;</w:t>
      </w:r>
      <w:r w:rsidRPr="001857CA">
        <w:rPr>
          <w:rFonts w:ascii="Times New Roman" w:eastAsia="SimSun" w:hAnsi="Times New Roman"/>
          <w:szCs w:val="20"/>
          <w:lang w:val="en-GB"/>
        </w:rPr>
        <w:tab/>
      </w:r>
      <w:r w:rsidRPr="001857CA">
        <w:rPr>
          <w:rFonts w:ascii="Times New Roman" w:eastAsia="Times New Roman" w:hAnsi="Times New Roman"/>
          <w:szCs w:val="20"/>
          <w:lang w:val="en-GB" w:eastAsia="ja-JP"/>
        </w:rPr>
        <w:t xml:space="preserve">else if UE is </w:t>
      </w:r>
      <w:r w:rsidRPr="001857CA">
        <w:rPr>
          <w:rFonts w:ascii="Times New Roman" w:eastAsia="SimSun" w:hAnsi="Times New Roman"/>
          <w:szCs w:val="20"/>
          <w:lang w:val="en-GB"/>
        </w:rPr>
        <w:t>NCR</w:t>
      </w:r>
      <w:r w:rsidRPr="001857CA">
        <w:rPr>
          <w:rFonts w:ascii="Times New Roman" w:eastAsia="Times New Roman" w:hAnsi="Times New Roman"/>
          <w:szCs w:val="20"/>
          <w:lang w:val="en-GB" w:eastAsia="ja-JP"/>
        </w:rPr>
        <w:t xml:space="preserve">-MT and if </w:t>
      </w:r>
      <w:proofErr w:type="spellStart"/>
      <w:r w:rsidRPr="001857CA">
        <w:rPr>
          <w:rFonts w:ascii="Times New Roman" w:eastAsia="SimSun" w:hAnsi="Times New Roman"/>
          <w:i/>
          <w:iCs/>
          <w:szCs w:val="20"/>
          <w:lang w:val="en-GB"/>
        </w:rPr>
        <w:t>ncr</w:t>
      </w:r>
      <w:proofErr w:type="spellEnd"/>
      <w:r w:rsidRPr="001857CA">
        <w:rPr>
          <w:rFonts w:ascii="Times New Roman" w:eastAsia="Times New Roman" w:hAnsi="Times New Roman"/>
          <w:i/>
          <w:iCs/>
          <w:szCs w:val="20"/>
          <w:lang w:val="en-GB" w:eastAsia="ja-JP"/>
        </w:rPr>
        <w:t>-Support</w:t>
      </w:r>
      <w:r w:rsidRPr="001857CA">
        <w:rPr>
          <w:rFonts w:ascii="Times New Roman" w:eastAsia="Times New Roman" w:hAnsi="Times New Roman"/>
          <w:szCs w:val="20"/>
          <w:lang w:val="en-GB" w:eastAsia="ja-JP"/>
        </w:rPr>
        <w:t xml:space="preserve"> is not provided:</w:t>
      </w:r>
    </w:p>
    <w:p w14:paraId="7A367AB3" w14:textId="77777777" w:rsidR="001857CA" w:rsidRPr="001857CA" w:rsidRDefault="001857CA" w:rsidP="001857CA">
      <w:pPr>
        <w:overflowPunct w:val="0"/>
        <w:autoSpaceDE w:val="0"/>
        <w:autoSpaceDN w:val="0"/>
        <w:adjustRightInd w:val="0"/>
        <w:spacing w:before="0" w:after="180"/>
        <w:ind w:left="1418"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4&gt;</w:t>
      </w:r>
      <w:r w:rsidRPr="001857CA">
        <w:rPr>
          <w:rFonts w:ascii="Times New Roman" w:eastAsia="Times New Roman" w:hAnsi="Times New Roman"/>
          <w:szCs w:val="20"/>
          <w:lang w:val="en-GB" w:eastAsia="ja-JP"/>
        </w:rPr>
        <w:tab/>
        <w:t>consider the cell as barred in accordance with TS 38.304 [20</w:t>
      </w:r>
      <w:proofErr w:type="gramStart"/>
      <w:r w:rsidRPr="001857CA">
        <w:rPr>
          <w:rFonts w:ascii="Times New Roman" w:eastAsia="Times New Roman" w:hAnsi="Times New Roman"/>
          <w:szCs w:val="20"/>
          <w:lang w:val="en-GB" w:eastAsia="ja-JP"/>
        </w:rPr>
        <w:t>];</w:t>
      </w:r>
      <w:proofErr w:type="gramEnd"/>
    </w:p>
    <w:p w14:paraId="170E308C" w14:textId="77777777" w:rsidR="001857CA" w:rsidRPr="001857CA" w:rsidRDefault="001857CA" w:rsidP="001857CA">
      <w:pPr>
        <w:overflowPunct w:val="0"/>
        <w:autoSpaceDE w:val="0"/>
        <w:autoSpaceDN w:val="0"/>
        <w:adjustRightInd w:val="0"/>
        <w:spacing w:before="0" w:after="180"/>
        <w:ind w:left="1135" w:hanging="284"/>
        <w:textAlignment w:val="baseline"/>
        <w:rPr>
          <w:rFonts w:ascii="Times New Roman" w:eastAsia="Times New Roman" w:hAnsi="Times New Roman"/>
          <w:szCs w:val="20"/>
          <w:lang w:val="en-GB" w:eastAsia="ja-JP"/>
        </w:rPr>
      </w:pPr>
      <w:r w:rsidRPr="001857CA">
        <w:rPr>
          <w:rFonts w:ascii="Times New Roman" w:eastAsia="Yu Mincho" w:hAnsi="Times New Roman"/>
          <w:szCs w:val="20"/>
          <w:lang w:val="en-GB" w:eastAsia="ja-JP"/>
        </w:rPr>
        <w:t>3&gt;</w:t>
      </w:r>
      <w:r w:rsidRPr="001857CA">
        <w:rPr>
          <w:rFonts w:ascii="Times New Roman" w:eastAsia="Yu Mincho" w:hAnsi="Times New Roman"/>
          <w:szCs w:val="20"/>
          <w:lang w:val="en-GB" w:eastAsia="ja-JP"/>
        </w:rPr>
        <w:tab/>
        <w:t xml:space="preserve">else if UE is a mobile IAB-MT and if </w:t>
      </w:r>
      <w:proofErr w:type="spellStart"/>
      <w:r w:rsidRPr="001857CA">
        <w:rPr>
          <w:rFonts w:ascii="Times New Roman" w:eastAsia="Yu Mincho" w:hAnsi="Times New Roman"/>
          <w:i/>
          <w:iCs/>
          <w:szCs w:val="20"/>
          <w:lang w:val="en-GB" w:eastAsia="ja-JP"/>
        </w:rPr>
        <w:t>mobileIAB</w:t>
      </w:r>
      <w:proofErr w:type="spellEnd"/>
      <w:r w:rsidRPr="001857CA">
        <w:rPr>
          <w:rFonts w:ascii="Times New Roman" w:eastAsia="Yu Mincho" w:hAnsi="Times New Roman"/>
          <w:i/>
          <w:iCs/>
          <w:szCs w:val="20"/>
          <w:lang w:val="en-GB" w:eastAsia="ja-JP"/>
        </w:rPr>
        <w:t>-Support</w:t>
      </w:r>
      <w:r w:rsidRPr="001857CA">
        <w:rPr>
          <w:rFonts w:ascii="Times New Roman" w:eastAsia="Yu Mincho" w:hAnsi="Times New Roman"/>
          <w:szCs w:val="20"/>
          <w:lang w:val="en-GB" w:eastAsia="ja-JP"/>
        </w:rPr>
        <w:t xml:space="preserve"> is not provided for the selected </w:t>
      </w:r>
      <w:r w:rsidRPr="001857CA">
        <w:rPr>
          <w:rFonts w:ascii="Times New Roman" w:eastAsia="Times New Roman" w:hAnsi="Times New Roman"/>
          <w:szCs w:val="20"/>
          <w:lang w:val="en-GB" w:eastAsia="ja-JP"/>
        </w:rPr>
        <w:t>PLMN nor the registered PLMN nor PLMN of the equivalent PLMN list nor the selected SNPN nor the registered SNPN nor SNPN of the equivalent SNPN list:</w:t>
      </w:r>
    </w:p>
    <w:p w14:paraId="166926BB" w14:textId="77777777" w:rsidR="001857CA" w:rsidRPr="001857CA" w:rsidRDefault="001857CA" w:rsidP="001857CA">
      <w:pPr>
        <w:overflowPunct w:val="0"/>
        <w:autoSpaceDE w:val="0"/>
        <w:autoSpaceDN w:val="0"/>
        <w:adjustRightInd w:val="0"/>
        <w:spacing w:before="0" w:after="180"/>
        <w:ind w:left="1418"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4&gt;</w:t>
      </w:r>
      <w:r w:rsidRPr="001857CA">
        <w:rPr>
          <w:rFonts w:ascii="Times New Roman" w:eastAsia="Times New Roman" w:hAnsi="Times New Roman"/>
          <w:szCs w:val="20"/>
          <w:lang w:val="en-GB" w:eastAsia="ja-JP"/>
        </w:rPr>
        <w:tab/>
        <w:t>consider the cell as barred in accordance with TS 38.304 [20</w:t>
      </w:r>
      <w:proofErr w:type="gramStart"/>
      <w:r w:rsidRPr="001857CA">
        <w:rPr>
          <w:rFonts w:ascii="Times New Roman" w:eastAsia="Times New Roman" w:hAnsi="Times New Roman"/>
          <w:szCs w:val="20"/>
          <w:lang w:val="en-GB" w:eastAsia="ja-JP"/>
        </w:rPr>
        <w:t>];</w:t>
      </w:r>
      <w:proofErr w:type="gramEnd"/>
    </w:p>
    <w:p w14:paraId="5AFF8C6E" w14:textId="77777777" w:rsidR="001857CA" w:rsidRPr="001857CA" w:rsidRDefault="001857CA" w:rsidP="001857CA">
      <w:pPr>
        <w:overflowPunct w:val="0"/>
        <w:autoSpaceDE w:val="0"/>
        <w:autoSpaceDN w:val="0"/>
        <w:adjustRightInd w:val="0"/>
        <w:spacing w:before="0" w:after="180"/>
        <w:ind w:left="852" w:hanging="284"/>
        <w:textAlignment w:val="baseline"/>
        <w:rPr>
          <w:rFonts w:ascii="Times New Roman" w:eastAsia="Times New Roman" w:hAnsi="Times New Roman"/>
          <w:szCs w:val="20"/>
          <w:lang w:val="en-GB"/>
        </w:rPr>
      </w:pPr>
      <w:r w:rsidRPr="001857CA">
        <w:rPr>
          <w:rFonts w:ascii="Times New Roman" w:eastAsia="Times New Roman" w:hAnsi="Times New Roman"/>
          <w:i/>
          <w:iCs/>
          <w:szCs w:val="20"/>
          <w:lang w:val="en-GB" w:eastAsia="ja-JP"/>
        </w:rPr>
        <w:t>Editor's Note: FFS whether a cell can be barred for a mobile IAB-MT.</w:t>
      </w:r>
    </w:p>
    <w:p w14:paraId="18BB3027" w14:textId="77777777" w:rsidR="001857CA" w:rsidRPr="001857CA" w:rsidRDefault="001857CA" w:rsidP="001857CA">
      <w:pPr>
        <w:overflowPunct w:val="0"/>
        <w:autoSpaceDE w:val="0"/>
        <w:autoSpaceDN w:val="0"/>
        <w:adjustRightInd w:val="0"/>
        <w:spacing w:before="0" w:after="180"/>
        <w:ind w:left="1135"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3&gt;</w:t>
      </w:r>
      <w:r w:rsidRPr="001857CA">
        <w:rPr>
          <w:rFonts w:ascii="Times New Roman" w:eastAsia="Times New Roman" w:hAnsi="Times New Roman"/>
          <w:szCs w:val="20"/>
          <w:lang w:val="en-GB" w:eastAsia="ja-JP"/>
        </w:rPr>
        <w:tab/>
        <w:t>else:</w:t>
      </w:r>
    </w:p>
    <w:p w14:paraId="603319FD" w14:textId="77777777" w:rsidR="001857CA" w:rsidRPr="001857CA" w:rsidRDefault="001857CA" w:rsidP="001857CA">
      <w:pPr>
        <w:overflowPunct w:val="0"/>
        <w:autoSpaceDE w:val="0"/>
        <w:autoSpaceDN w:val="0"/>
        <w:adjustRightInd w:val="0"/>
        <w:spacing w:before="0" w:after="180"/>
        <w:ind w:left="1418"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4&gt;</w:t>
      </w:r>
      <w:r w:rsidRPr="001857CA">
        <w:rPr>
          <w:rFonts w:ascii="Times New Roman" w:eastAsia="Times New Roman" w:hAnsi="Times New Roman"/>
          <w:szCs w:val="20"/>
          <w:lang w:val="en-GB" w:eastAsia="ja-JP"/>
        </w:rPr>
        <w:tab/>
        <w:t xml:space="preserve">apply a supported uplink channel bandwidth with a maximum transmission bandwidth </w:t>
      </w:r>
      <w:proofErr w:type="gramStart"/>
      <w:r w:rsidRPr="001857CA">
        <w:rPr>
          <w:rFonts w:ascii="Times New Roman" w:eastAsia="Times New Roman" w:hAnsi="Times New Roman"/>
          <w:szCs w:val="20"/>
          <w:lang w:val="en-GB" w:eastAsia="ja-JP"/>
        </w:rPr>
        <w:t>which</w:t>
      </w:r>
      <w:proofErr w:type="gramEnd"/>
    </w:p>
    <w:p w14:paraId="2378E63D" w14:textId="77777777" w:rsidR="001857CA" w:rsidRPr="001857CA" w:rsidRDefault="001857CA" w:rsidP="001857CA">
      <w:pPr>
        <w:overflowPunct w:val="0"/>
        <w:autoSpaceDE w:val="0"/>
        <w:autoSpaceDN w:val="0"/>
        <w:adjustRightInd w:val="0"/>
        <w:spacing w:before="0" w:after="180"/>
        <w:ind w:left="1702"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lastRenderedPageBreak/>
        <w:t>-</w:t>
      </w:r>
      <w:r w:rsidRPr="001857CA">
        <w:rPr>
          <w:rFonts w:ascii="Times New Roman" w:eastAsia="Times New Roman" w:hAnsi="Times New Roman"/>
          <w:szCs w:val="20"/>
          <w:lang w:val="en-GB" w:eastAsia="ja-JP"/>
        </w:rPr>
        <w:tab/>
        <w:t xml:space="preserve">is contained within the </w:t>
      </w:r>
      <w:proofErr w:type="spellStart"/>
      <w:r w:rsidRPr="001857CA">
        <w:rPr>
          <w:rFonts w:ascii="Times New Roman" w:eastAsia="Times New Roman" w:hAnsi="Times New Roman"/>
          <w:i/>
          <w:szCs w:val="20"/>
          <w:lang w:val="en-GB" w:eastAsia="ja-JP"/>
        </w:rPr>
        <w:t>carrierBandwidth</w:t>
      </w:r>
      <w:proofErr w:type="spellEnd"/>
      <w:r w:rsidRPr="001857CA">
        <w:rPr>
          <w:rFonts w:ascii="Times New Roman" w:eastAsia="Times New Roman" w:hAnsi="Times New Roman"/>
          <w:szCs w:val="20"/>
          <w:lang w:val="en-GB" w:eastAsia="ja-JP"/>
        </w:rPr>
        <w:t xml:space="preserve"> indicated in </w:t>
      </w:r>
      <w:proofErr w:type="spellStart"/>
      <w:r w:rsidRPr="001857CA">
        <w:rPr>
          <w:rFonts w:ascii="Times New Roman" w:eastAsia="Times New Roman" w:hAnsi="Times New Roman"/>
          <w:i/>
          <w:szCs w:val="20"/>
          <w:lang w:val="en-GB" w:eastAsia="ja-JP"/>
        </w:rPr>
        <w:t>uplinkConfigCommon</w:t>
      </w:r>
      <w:proofErr w:type="spellEnd"/>
      <w:r w:rsidRPr="001857CA">
        <w:rPr>
          <w:rFonts w:ascii="Times New Roman" w:eastAsia="Times New Roman" w:hAnsi="Times New Roman"/>
          <w:szCs w:val="20"/>
          <w:lang w:val="en-GB" w:eastAsia="ja-JP"/>
        </w:rPr>
        <w:t xml:space="preserve"> for the SCS of the initial uplink BWP or, for (e)RedCap UEs, (e)RedCap-specific initial uplink BWP, if configured, and which</w:t>
      </w:r>
    </w:p>
    <w:p w14:paraId="70257824" w14:textId="77777777" w:rsidR="001857CA" w:rsidRPr="001857CA" w:rsidRDefault="001857CA" w:rsidP="001857CA">
      <w:pPr>
        <w:overflowPunct w:val="0"/>
        <w:autoSpaceDE w:val="0"/>
        <w:autoSpaceDN w:val="0"/>
        <w:adjustRightInd w:val="0"/>
        <w:spacing w:before="0" w:after="180"/>
        <w:ind w:left="1702"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w:t>
      </w:r>
      <w:r w:rsidRPr="001857CA">
        <w:rPr>
          <w:rFonts w:ascii="Times New Roman" w:eastAsia="Times New Roman" w:hAnsi="Times New Roman"/>
          <w:szCs w:val="20"/>
          <w:lang w:val="en-GB" w:eastAsia="ja-JP"/>
        </w:rPr>
        <w:tab/>
        <w:t xml:space="preserve">is wider than or equal to the bandwidth of the initial BWP for the uplink or, for a (e)RedCap UE, of the (e)RedCap-specific initial uplink BWP if </w:t>
      </w:r>
      <w:proofErr w:type="gramStart"/>
      <w:r w:rsidRPr="001857CA">
        <w:rPr>
          <w:rFonts w:ascii="Times New Roman" w:eastAsia="Times New Roman" w:hAnsi="Times New Roman"/>
          <w:szCs w:val="20"/>
          <w:lang w:val="en-GB" w:eastAsia="ja-JP"/>
        </w:rPr>
        <w:t>configured;</w:t>
      </w:r>
      <w:proofErr w:type="gramEnd"/>
    </w:p>
    <w:p w14:paraId="687EEFF1" w14:textId="77777777" w:rsidR="001857CA" w:rsidRPr="001857CA" w:rsidRDefault="001857CA" w:rsidP="001857CA">
      <w:pPr>
        <w:overflowPunct w:val="0"/>
        <w:autoSpaceDE w:val="0"/>
        <w:autoSpaceDN w:val="0"/>
        <w:adjustRightInd w:val="0"/>
        <w:spacing w:before="0" w:after="180"/>
        <w:ind w:left="1418"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4&gt;</w:t>
      </w:r>
      <w:r w:rsidRPr="001857CA">
        <w:rPr>
          <w:rFonts w:ascii="Times New Roman" w:eastAsia="Times New Roman" w:hAnsi="Times New Roman"/>
          <w:szCs w:val="20"/>
          <w:lang w:val="en-GB" w:eastAsia="ja-JP"/>
        </w:rPr>
        <w:tab/>
        <w:t xml:space="preserve">apply a supported downlink channel bandwidth with a maximum transmission bandwidth </w:t>
      </w:r>
      <w:proofErr w:type="gramStart"/>
      <w:r w:rsidRPr="001857CA">
        <w:rPr>
          <w:rFonts w:ascii="Times New Roman" w:eastAsia="Times New Roman" w:hAnsi="Times New Roman"/>
          <w:szCs w:val="20"/>
          <w:lang w:val="en-GB" w:eastAsia="ja-JP"/>
        </w:rPr>
        <w:t>which</w:t>
      </w:r>
      <w:proofErr w:type="gramEnd"/>
    </w:p>
    <w:p w14:paraId="68C7DBEC" w14:textId="77777777" w:rsidR="001857CA" w:rsidRPr="001857CA" w:rsidRDefault="001857CA" w:rsidP="001857CA">
      <w:pPr>
        <w:overflowPunct w:val="0"/>
        <w:autoSpaceDE w:val="0"/>
        <w:autoSpaceDN w:val="0"/>
        <w:adjustRightInd w:val="0"/>
        <w:spacing w:before="0" w:after="180"/>
        <w:ind w:left="1702"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 xml:space="preserve">- is contained within the </w:t>
      </w:r>
      <w:proofErr w:type="spellStart"/>
      <w:r w:rsidRPr="001857CA">
        <w:rPr>
          <w:rFonts w:ascii="Times New Roman" w:eastAsia="Times New Roman" w:hAnsi="Times New Roman"/>
          <w:i/>
          <w:szCs w:val="20"/>
          <w:lang w:val="en-GB" w:eastAsia="ja-JP"/>
        </w:rPr>
        <w:t>carrierBandwidth</w:t>
      </w:r>
      <w:proofErr w:type="spellEnd"/>
      <w:r w:rsidRPr="001857CA">
        <w:rPr>
          <w:rFonts w:ascii="Times New Roman" w:eastAsia="Times New Roman" w:hAnsi="Times New Roman"/>
          <w:szCs w:val="20"/>
          <w:lang w:val="en-GB" w:eastAsia="ja-JP"/>
        </w:rPr>
        <w:t xml:space="preserve"> indicated in </w:t>
      </w:r>
      <w:proofErr w:type="spellStart"/>
      <w:r w:rsidRPr="001857CA">
        <w:rPr>
          <w:rFonts w:ascii="Times New Roman" w:eastAsia="Times New Roman" w:hAnsi="Times New Roman"/>
          <w:i/>
          <w:szCs w:val="20"/>
          <w:lang w:val="en-GB" w:eastAsia="ja-JP"/>
        </w:rPr>
        <w:t>downlinkConfigCommon</w:t>
      </w:r>
      <w:proofErr w:type="spellEnd"/>
      <w:r w:rsidRPr="001857CA">
        <w:rPr>
          <w:rFonts w:ascii="Times New Roman" w:eastAsia="Times New Roman" w:hAnsi="Times New Roman"/>
          <w:szCs w:val="20"/>
          <w:lang w:val="en-GB" w:eastAsia="ja-JP"/>
        </w:rPr>
        <w:t xml:space="preserve"> for the SCS of the initial downlink BWP or, for (e)RedCap UEs, (e)RedCap-specific initial downlink BWP, if configured, and which</w:t>
      </w:r>
    </w:p>
    <w:p w14:paraId="564CD1BD" w14:textId="77777777" w:rsidR="001857CA" w:rsidRPr="001857CA" w:rsidRDefault="001857CA" w:rsidP="001857CA">
      <w:pPr>
        <w:overflowPunct w:val="0"/>
        <w:autoSpaceDE w:val="0"/>
        <w:autoSpaceDN w:val="0"/>
        <w:adjustRightInd w:val="0"/>
        <w:spacing w:before="0" w:after="180"/>
        <w:ind w:left="1702"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 xml:space="preserve">- is wider than or equal to the bandwidth of the initial BWP for the downlink or, for a (e)RedCap UE, of the (e)RedCap-specific initial downlink BWP if </w:t>
      </w:r>
      <w:proofErr w:type="gramStart"/>
      <w:r w:rsidRPr="001857CA">
        <w:rPr>
          <w:rFonts w:ascii="Times New Roman" w:eastAsia="Times New Roman" w:hAnsi="Times New Roman"/>
          <w:szCs w:val="20"/>
          <w:lang w:val="en-GB" w:eastAsia="ja-JP"/>
        </w:rPr>
        <w:t>configured;</w:t>
      </w:r>
      <w:proofErr w:type="gramEnd"/>
    </w:p>
    <w:p w14:paraId="5C1713CE" w14:textId="77777777" w:rsidR="001857CA" w:rsidRPr="001857CA" w:rsidRDefault="001857CA" w:rsidP="001857CA">
      <w:pPr>
        <w:overflowPunct w:val="0"/>
        <w:autoSpaceDE w:val="0"/>
        <w:autoSpaceDN w:val="0"/>
        <w:adjustRightInd w:val="0"/>
        <w:spacing w:before="0" w:after="180"/>
        <w:ind w:left="1418" w:hanging="284"/>
        <w:textAlignment w:val="baseline"/>
        <w:rPr>
          <w:rFonts w:ascii="Times New Roman" w:eastAsia="SimSun" w:hAnsi="Times New Roman"/>
          <w:szCs w:val="20"/>
          <w:lang w:val="en-GB" w:eastAsia="en-US"/>
        </w:rPr>
      </w:pPr>
      <w:r w:rsidRPr="001857CA">
        <w:rPr>
          <w:rFonts w:ascii="Times New Roman" w:eastAsia="SimSun" w:hAnsi="Times New Roman"/>
          <w:szCs w:val="20"/>
          <w:lang w:val="en-GB" w:eastAsia="en-US"/>
        </w:rPr>
        <w:t>4&gt;</w:t>
      </w:r>
      <w:r w:rsidRPr="001857CA">
        <w:rPr>
          <w:rFonts w:ascii="Times New Roman" w:eastAsia="SimSun" w:hAnsi="Times New Roman"/>
          <w:szCs w:val="20"/>
          <w:lang w:val="en-GB" w:eastAsia="en-US"/>
        </w:rPr>
        <w:tab/>
        <w:t xml:space="preserve">if the UE is aerial UE and it supports at least one frequency band in the </w:t>
      </w:r>
      <w:proofErr w:type="spellStart"/>
      <w:r w:rsidRPr="001857CA">
        <w:rPr>
          <w:rFonts w:ascii="Times New Roman" w:eastAsia="SimSun" w:hAnsi="Times New Roman"/>
          <w:i/>
          <w:szCs w:val="20"/>
          <w:lang w:val="en-GB" w:eastAsia="en-US"/>
        </w:rPr>
        <w:t>frequencyBandListAerial</w:t>
      </w:r>
      <w:proofErr w:type="spellEnd"/>
      <w:r w:rsidRPr="001857CA">
        <w:rPr>
          <w:rFonts w:ascii="Times New Roman" w:eastAsia="SimSun" w:hAnsi="Times New Roman"/>
          <w:szCs w:val="20"/>
          <w:lang w:val="en-GB" w:eastAsia="en-US"/>
        </w:rPr>
        <w:t xml:space="preserve">, for FDD from </w:t>
      </w:r>
      <w:proofErr w:type="spellStart"/>
      <w:r w:rsidRPr="001857CA">
        <w:rPr>
          <w:rFonts w:ascii="Times New Roman" w:eastAsia="SimSun" w:hAnsi="Times New Roman"/>
          <w:i/>
          <w:iCs/>
          <w:szCs w:val="20"/>
          <w:lang w:val="en-GB" w:eastAsia="en-US"/>
        </w:rPr>
        <w:t>frequencyBandListAerial</w:t>
      </w:r>
      <w:proofErr w:type="spellEnd"/>
      <w:r w:rsidRPr="001857CA">
        <w:rPr>
          <w:rFonts w:ascii="Times New Roman" w:eastAsia="SimSun" w:hAnsi="Times New Roman"/>
          <w:szCs w:val="20"/>
          <w:lang w:val="en-GB" w:eastAsia="en-US"/>
        </w:rPr>
        <w:t xml:space="preserve"> for uplink, or for TDD from </w:t>
      </w:r>
      <w:proofErr w:type="spellStart"/>
      <w:r w:rsidRPr="001857CA">
        <w:rPr>
          <w:rFonts w:ascii="Times New Roman" w:eastAsia="SimSun" w:hAnsi="Times New Roman"/>
          <w:i/>
          <w:iCs/>
          <w:szCs w:val="20"/>
          <w:lang w:val="en-GB" w:eastAsia="en-US"/>
        </w:rPr>
        <w:t>frequencyBandListAerial</w:t>
      </w:r>
      <w:proofErr w:type="spellEnd"/>
      <w:r w:rsidRPr="001857CA">
        <w:rPr>
          <w:rFonts w:ascii="Times New Roman" w:eastAsia="SimSun" w:hAnsi="Times New Roman"/>
          <w:i/>
          <w:iCs/>
          <w:szCs w:val="20"/>
          <w:lang w:val="en-GB" w:eastAsia="en-US"/>
        </w:rPr>
        <w:t xml:space="preserve"> </w:t>
      </w:r>
      <w:r w:rsidRPr="001857CA">
        <w:rPr>
          <w:rFonts w:ascii="Times New Roman" w:eastAsia="SimSun" w:hAnsi="Times New Roman"/>
          <w:szCs w:val="20"/>
          <w:lang w:val="en-GB" w:eastAsia="en-US"/>
        </w:rPr>
        <w:t>for downlink,</w:t>
      </w:r>
      <w:r w:rsidRPr="001857CA">
        <w:rPr>
          <w:rFonts w:ascii="Times New Roman" w:eastAsia="SimSun" w:hAnsi="Times New Roman"/>
          <w:i/>
          <w:szCs w:val="20"/>
          <w:lang w:val="en-GB" w:eastAsia="en-US"/>
        </w:rPr>
        <w:t xml:space="preserve"> </w:t>
      </w:r>
      <w:r w:rsidRPr="001857CA">
        <w:rPr>
          <w:rFonts w:ascii="Times New Roman" w:eastAsia="SimSun" w:hAnsi="Times New Roman"/>
          <w:szCs w:val="20"/>
          <w:lang w:val="en-GB" w:eastAsia="en-US"/>
        </w:rPr>
        <w:t xml:space="preserve">for which the UE supports at least one of the </w:t>
      </w:r>
      <w:proofErr w:type="spellStart"/>
      <w:r w:rsidRPr="001857CA">
        <w:rPr>
          <w:rFonts w:ascii="Times New Roman" w:eastAsia="SimSun" w:hAnsi="Times New Roman"/>
          <w:i/>
          <w:szCs w:val="20"/>
          <w:lang w:val="en-GB" w:eastAsia="en-US"/>
        </w:rPr>
        <w:t>additionalSpectrumEmission</w:t>
      </w:r>
      <w:proofErr w:type="spellEnd"/>
      <w:r w:rsidRPr="001857CA">
        <w:rPr>
          <w:rFonts w:ascii="Times New Roman" w:eastAsia="SimSun" w:hAnsi="Times New Roman"/>
          <w:szCs w:val="20"/>
          <w:lang w:val="en-GB" w:eastAsia="en-US"/>
        </w:rPr>
        <w:t xml:space="preserve"> values in</w:t>
      </w:r>
      <w:r w:rsidRPr="001857CA">
        <w:rPr>
          <w:rFonts w:ascii="Times New Roman" w:eastAsia="SimSun" w:hAnsi="Times New Roman"/>
          <w:i/>
          <w:szCs w:val="20"/>
          <w:lang w:val="en-GB" w:eastAsia="en-US"/>
        </w:rPr>
        <w:t xml:space="preserve"> nr-NS-</w:t>
      </w:r>
      <w:proofErr w:type="spellStart"/>
      <w:r w:rsidRPr="001857CA">
        <w:rPr>
          <w:rFonts w:ascii="Times New Roman" w:eastAsia="SimSun" w:hAnsi="Times New Roman"/>
          <w:i/>
          <w:szCs w:val="20"/>
          <w:lang w:val="en-GB" w:eastAsia="en-US"/>
        </w:rPr>
        <w:t>PmaxListAerial</w:t>
      </w:r>
      <w:proofErr w:type="spellEnd"/>
      <w:r w:rsidRPr="001857CA">
        <w:rPr>
          <w:rFonts w:ascii="Times New Roman" w:eastAsia="SimSun" w:hAnsi="Times New Roman"/>
          <w:szCs w:val="20"/>
          <w:lang w:val="en-GB" w:eastAsia="en-US"/>
        </w:rPr>
        <w:t>, if present:</w:t>
      </w:r>
    </w:p>
    <w:p w14:paraId="7C5F9EFF" w14:textId="77777777" w:rsidR="001857CA" w:rsidRPr="001857CA" w:rsidRDefault="001857CA" w:rsidP="001857CA">
      <w:pPr>
        <w:overflowPunct w:val="0"/>
        <w:autoSpaceDE w:val="0"/>
        <w:autoSpaceDN w:val="0"/>
        <w:adjustRightInd w:val="0"/>
        <w:spacing w:before="0" w:after="180"/>
        <w:ind w:left="1702" w:hanging="284"/>
        <w:textAlignment w:val="baseline"/>
        <w:rPr>
          <w:rFonts w:ascii="Times New Roman" w:eastAsia="SimSun" w:hAnsi="Times New Roman"/>
          <w:szCs w:val="20"/>
          <w:lang w:val="en-GB" w:eastAsia="en-US"/>
        </w:rPr>
      </w:pPr>
      <w:r w:rsidRPr="001857CA">
        <w:rPr>
          <w:rFonts w:ascii="Times New Roman" w:eastAsia="SimSun" w:hAnsi="Times New Roman"/>
          <w:szCs w:val="20"/>
          <w:lang w:val="en-GB" w:eastAsia="en-US"/>
        </w:rPr>
        <w:t>5&gt;</w:t>
      </w:r>
      <w:r w:rsidRPr="001857CA">
        <w:rPr>
          <w:rFonts w:ascii="Times New Roman" w:eastAsia="SimSun" w:hAnsi="Times New Roman"/>
          <w:szCs w:val="20"/>
          <w:lang w:val="en-GB" w:eastAsia="en-US"/>
        </w:rPr>
        <w:tab/>
        <w:t xml:space="preserve">select the first frequency band in the </w:t>
      </w:r>
      <w:proofErr w:type="spellStart"/>
      <w:r w:rsidRPr="001857CA">
        <w:rPr>
          <w:rFonts w:ascii="Times New Roman" w:eastAsia="SimSun" w:hAnsi="Times New Roman"/>
          <w:i/>
          <w:szCs w:val="20"/>
          <w:lang w:val="en-GB" w:eastAsia="en-US"/>
        </w:rPr>
        <w:t>frequencyBandListAerial</w:t>
      </w:r>
      <w:proofErr w:type="spellEnd"/>
      <w:r w:rsidRPr="001857CA">
        <w:rPr>
          <w:rFonts w:ascii="Times New Roman" w:eastAsia="SimSun" w:hAnsi="Times New Roman"/>
          <w:szCs w:val="20"/>
          <w:lang w:val="en-GB" w:eastAsia="en-US"/>
        </w:rPr>
        <w:t xml:space="preserve">, for FDD from </w:t>
      </w:r>
      <w:proofErr w:type="spellStart"/>
      <w:r w:rsidRPr="001857CA">
        <w:rPr>
          <w:rFonts w:ascii="Times New Roman" w:eastAsia="SimSun" w:hAnsi="Times New Roman"/>
          <w:i/>
          <w:iCs/>
          <w:szCs w:val="20"/>
          <w:lang w:val="en-GB" w:eastAsia="en-US"/>
        </w:rPr>
        <w:t>frequencyBandListAerial</w:t>
      </w:r>
      <w:proofErr w:type="spellEnd"/>
      <w:r w:rsidRPr="001857CA">
        <w:rPr>
          <w:rFonts w:ascii="Times New Roman" w:eastAsia="SimSun" w:hAnsi="Times New Roman"/>
          <w:szCs w:val="20"/>
          <w:lang w:val="en-GB" w:eastAsia="en-US"/>
        </w:rPr>
        <w:t xml:space="preserve"> for uplink, or for TDD from </w:t>
      </w:r>
      <w:proofErr w:type="spellStart"/>
      <w:r w:rsidRPr="001857CA">
        <w:rPr>
          <w:rFonts w:ascii="Times New Roman" w:eastAsia="SimSun" w:hAnsi="Times New Roman"/>
          <w:i/>
          <w:iCs/>
          <w:szCs w:val="20"/>
          <w:lang w:val="en-GB" w:eastAsia="en-US"/>
        </w:rPr>
        <w:t>frequencyBandListAerial</w:t>
      </w:r>
      <w:proofErr w:type="spellEnd"/>
      <w:r w:rsidRPr="001857CA">
        <w:rPr>
          <w:rFonts w:ascii="Times New Roman" w:eastAsia="SimSun" w:hAnsi="Times New Roman"/>
          <w:i/>
          <w:iCs/>
          <w:szCs w:val="20"/>
          <w:lang w:val="en-GB" w:eastAsia="en-US"/>
        </w:rPr>
        <w:t xml:space="preserve"> </w:t>
      </w:r>
      <w:r w:rsidRPr="001857CA">
        <w:rPr>
          <w:rFonts w:ascii="Times New Roman" w:eastAsia="SimSun" w:hAnsi="Times New Roman"/>
          <w:szCs w:val="20"/>
          <w:lang w:val="en-GB" w:eastAsia="en-US"/>
        </w:rPr>
        <w:t>for downlink,</w:t>
      </w:r>
      <w:r w:rsidRPr="001857CA">
        <w:rPr>
          <w:rFonts w:ascii="Times New Roman" w:eastAsia="SimSun" w:hAnsi="Times New Roman"/>
          <w:i/>
          <w:szCs w:val="20"/>
          <w:lang w:val="en-GB" w:eastAsia="en-US"/>
        </w:rPr>
        <w:t xml:space="preserve"> </w:t>
      </w:r>
      <w:r w:rsidRPr="001857CA">
        <w:rPr>
          <w:rFonts w:ascii="Times New Roman" w:eastAsia="SimSun" w:hAnsi="Times New Roman"/>
          <w:szCs w:val="20"/>
          <w:lang w:val="en-GB" w:eastAsia="en-US"/>
        </w:rPr>
        <w:t xml:space="preserve">which the UE supports and for which the UE supports at least one of the </w:t>
      </w:r>
      <w:proofErr w:type="spellStart"/>
      <w:r w:rsidRPr="001857CA">
        <w:rPr>
          <w:rFonts w:ascii="Times New Roman" w:eastAsia="SimSun" w:hAnsi="Times New Roman"/>
          <w:i/>
          <w:szCs w:val="20"/>
          <w:lang w:val="en-GB" w:eastAsia="en-US"/>
        </w:rPr>
        <w:t>additionalSpectrumEmission</w:t>
      </w:r>
      <w:proofErr w:type="spellEnd"/>
      <w:r w:rsidRPr="001857CA">
        <w:rPr>
          <w:rFonts w:ascii="Times New Roman" w:eastAsia="SimSun" w:hAnsi="Times New Roman"/>
          <w:szCs w:val="20"/>
          <w:lang w:val="en-GB" w:eastAsia="en-US"/>
        </w:rPr>
        <w:t xml:space="preserve"> values in</w:t>
      </w:r>
      <w:r w:rsidRPr="001857CA">
        <w:rPr>
          <w:rFonts w:ascii="Times New Roman" w:eastAsia="SimSun" w:hAnsi="Times New Roman"/>
          <w:i/>
          <w:szCs w:val="20"/>
          <w:lang w:val="en-GB" w:eastAsia="en-US"/>
        </w:rPr>
        <w:t xml:space="preserve"> nr-NS-</w:t>
      </w:r>
      <w:proofErr w:type="spellStart"/>
      <w:proofErr w:type="gramStart"/>
      <w:r w:rsidRPr="001857CA">
        <w:rPr>
          <w:rFonts w:ascii="Times New Roman" w:eastAsia="SimSun" w:hAnsi="Times New Roman"/>
          <w:i/>
          <w:szCs w:val="20"/>
          <w:lang w:val="en-GB" w:eastAsia="en-US"/>
        </w:rPr>
        <w:t>PmaxListAerial</w:t>
      </w:r>
      <w:proofErr w:type="spellEnd"/>
      <w:r w:rsidRPr="001857CA">
        <w:rPr>
          <w:rFonts w:ascii="Times New Roman" w:eastAsia="SimSun" w:hAnsi="Times New Roman"/>
          <w:szCs w:val="20"/>
          <w:lang w:val="en-GB" w:eastAsia="en-US"/>
        </w:rPr>
        <w:t>;</w:t>
      </w:r>
      <w:proofErr w:type="gramEnd"/>
    </w:p>
    <w:p w14:paraId="7B63A2AE" w14:textId="77777777" w:rsidR="001857CA" w:rsidRPr="001857CA" w:rsidRDefault="001857CA" w:rsidP="001857CA">
      <w:pPr>
        <w:overflowPunct w:val="0"/>
        <w:autoSpaceDE w:val="0"/>
        <w:autoSpaceDN w:val="0"/>
        <w:adjustRightInd w:val="0"/>
        <w:spacing w:before="0" w:after="180"/>
        <w:ind w:left="1418" w:hanging="284"/>
        <w:textAlignment w:val="baseline"/>
        <w:rPr>
          <w:rFonts w:ascii="Times New Roman" w:eastAsia="SimSun" w:hAnsi="Times New Roman"/>
          <w:szCs w:val="20"/>
          <w:lang w:val="en-GB" w:eastAsia="en-US"/>
        </w:rPr>
      </w:pPr>
      <w:r w:rsidRPr="001857CA">
        <w:rPr>
          <w:rFonts w:ascii="Times New Roman" w:eastAsia="SimSun" w:hAnsi="Times New Roman"/>
          <w:szCs w:val="20"/>
          <w:lang w:val="en-GB" w:eastAsia="en-US"/>
        </w:rPr>
        <w:t>4&gt;</w:t>
      </w:r>
      <w:r w:rsidRPr="001857CA">
        <w:rPr>
          <w:rFonts w:ascii="Times New Roman" w:eastAsia="SimSun" w:hAnsi="Times New Roman"/>
          <w:szCs w:val="20"/>
          <w:lang w:val="en-GB" w:eastAsia="en-US"/>
        </w:rPr>
        <w:tab/>
        <w:t>else:</w:t>
      </w:r>
    </w:p>
    <w:p w14:paraId="3864EBC4" w14:textId="77777777" w:rsidR="001857CA" w:rsidRPr="001857CA" w:rsidRDefault="001857CA" w:rsidP="001857CA">
      <w:pPr>
        <w:overflowPunct w:val="0"/>
        <w:autoSpaceDE w:val="0"/>
        <w:autoSpaceDN w:val="0"/>
        <w:adjustRightInd w:val="0"/>
        <w:spacing w:before="0" w:after="180"/>
        <w:ind w:left="1702"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5&gt;</w:t>
      </w:r>
      <w:r w:rsidRPr="001857CA">
        <w:rPr>
          <w:rFonts w:ascii="Times New Roman" w:eastAsia="Times New Roman" w:hAnsi="Times New Roman"/>
          <w:szCs w:val="20"/>
          <w:lang w:val="en-GB" w:eastAsia="ja-JP"/>
        </w:rPr>
        <w:tab/>
        <w:t xml:space="preserve">select the first frequency band in the </w:t>
      </w:r>
      <w:proofErr w:type="spellStart"/>
      <w:r w:rsidRPr="001857CA">
        <w:rPr>
          <w:rFonts w:ascii="Times New Roman" w:eastAsia="Times New Roman" w:hAnsi="Times New Roman"/>
          <w:i/>
          <w:szCs w:val="20"/>
          <w:lang w:val="en-GB" w:eastAsia="ja-JP"/>
        </w:rPr>
        <w:t>frequencyBandList</w:t>
      </w:r>
      <w:proofErr w:type="spellEnd"/>
      <w:r w:rsidRPr="001857CA">
        <w:rPr>
          <w:rFonts w:ascii="Times New Roman" w:eastAsia="Times New Roman" w:hAnsi="Times New Roman"/>
          <w:szCs w:val="20"/>
          <w:lang w:val="en-GB" w:eastAsia="ja-JP"/>
        </w:rPr>
        <w:t xml:space="preserve">, for FDD from </w:t>
      </w:r>
      <w:proofErr w:type="spellStart"/>
      <w:r w:rsidRPr="001857CA">
        <w:rPr>
          <w:rFonts w:ascii="Times New Roman" w:eastAsia="Times New Roman" w:hAnsi="Times New Roman"/>
          <w:i/>
          <w:iCs/>
          <w:szCs w:val="20"/>
          <w:lang w:val="en-GB" w:eastAsia="ja-JP"/>
        </w:rPr>
        <w:t>frequencyBandList</w:t>
      </w:r>
      <w:proofErr w:type="spellEnd"/>
      <w:r w:rsidRPr="001857CA">
        <w:rPr>
          <w:rFonts w:ascii="Times New Roman" w:eastAsia="Times New Roman" w:hAnsi="Times New Roman"/>
          <w:szCs w:val="20"/>
          <w:lang w:val="en-GB" w:eastAsia="ja-JP"/>
        </w:rPr>
        <w:t xml:space="preserve"> for uplink, or for TDD from </w:t>
      </w:r>
      <w:proofErr w:type="spellStart"/>
      <w:r w:rsidRPr="001857CA">
        <w:rPr>
          <w:rFonts w:ascii="Times New Roman" w:eastAsia="Times New Roman" w:hAnsi="Times New Roman"/>
          <w:i/>
          <w:iCs/>
          <w:szCs w:val="20"/>
          <w:lang w:val="en-GB" w:eastAsia="ja-JP"/>
        </w:rPr>
        <w:t>frequencyBandList</w:t>
      </w:r>
      <w:proofErr w:type="spellEnd"/>
      <w:r w:rsidRPr="001857CA">
        <w:rPr>
          <w:rFonts w:ascii="Times New Roman" w:eastAsia="Times New Roman" w:hAnsi="Times New Roman"/>
          <w:i/>
          <w:iCs/>
          <w:szCs w:val="20"/>
          <w:lang w:val="en-GB" w:eastAsia="ja-JP"/>
        </w:rPr>
        <w:t xml:space="preserve"> </w:t>
      </w:r>
      <w:r w:rsidRPr="001857CA">
        <w:rPr>
          <w:rFonts w:ascii="Times New Roman" w:eastAsia="Times New Roman" w:hAnsi="Times New Roman"/>
          <w:szCs w:val="20"/>
          <w:lang w:val="en-GB" w:eastAsia="ja-JP"/>
        </w:rPr>
        <w:t>for downlink,</w:t>
      </w:r>
      <w:r w:rsidRPr="001857CA">
        <w:rPr>
          <w:rFonts w:ascii="Times New Roman" w:eastAsia="Times New Roman" w:hAnsi="Times New Roman"/>
          <w:i/>
          <w:szCs w:val="20"/>
          <w:lang w:val="en-GB" w:eastAsia="ja-JP"/>
        </w:rPr>
        <w:t xml:space="preserve"> </w:t>
      </w:r>
      <w:r w:rsidRPr="001857CA">
        <w:rPr>
          <w:rFonts w:ascii="Times New Roman" w:eastAsia="Times New Roman" w:hAnsi="Times New Roman"/>
          <w:szCs w:val="20"/>
          <w:lang w:val="en-GB" w:eastAsia="ja-JP"/>
        </w:rPr>
        <w:t xml:space="preserve">which the UE supports and for which the UE supports at least one of the </w:t>
      </w:r>
      <w:proofErr w:type="spellStart"/>
      <w:r w:rsidRPr="001857CA">
        <w:rPr>
          <w:rFonts w:ascii="Times New Roman" w:eastAsia="Times New Roman" w:hAnsi="Times New Roman"/>
          <w:i/>
          <w:szCs w:val="20"/>
          <w:lang w:val="en-GB" w:eastAsia="ja-JP"/>
        </w:rPr>
        <w:t>additionalSpectrumEmission</w:t>
      </w:r>
      <w:proofErr w:type="spellEnd"/>
      <w:r w:rsidRPr="001857CA">
        <w:rPr>
          <w:rFonts w:ascii="Times New Roman" w:eastAsia="Times New Roman" w:hAnsi="Times New Roman"/>
          <w:szCs w:val="20"/>
          <w:lang w:val="en-GB" w:eastAsia="ja-JP"/>
        </w:rPr>
        <w:t xml:space="preserve"> values in</w:t>
      </w:r>
      <w:r w:rsidRPr="001857CA">
        <w:rPr>
          <w:rFonts w:ascii="Times New Roman" w:eastAsia="Times New Roman" w:hAnsi="Times New Roman"/>
          <w:i/>
          <w:szCs w:val="20"/>
          <w:lang w:val="en-GB" w:eastAsia="ja-JP"/>
        </w:rPr>
        <w:t xml:space="preserve"> nr-NS-</w:t>
      </w:r>
      <w:proofErr w:type="spellStart"/>
      <w:r w:rsidRPr="001857CA">
        <w:rPr>
          <w:rFonts w:ascii="Times New Roman" w:eastAsia="Times New Roman" w:hAnsi="Times New Roman"/>
          <w:i/>
          <w:szCs w:val="20"/>
          <w:lang w:val="en-GB" w:eastAsia="ja-JP"/>
        </w:rPr>
        <w:t>PmaxList</w:t>
      </w:r>
      <w:proofErr w:type="spellEnd"/>
      <w:r w:rsidRPr="001857CA">
        <w:rPr>
          <w:rFonts w:ascii="Times New Roman" w:eastAsia="Times New Roman" w:hAnsi="Times New Roman"/>
          <w:szCs w:val="20"/>
          <w:lang w:val="en-GB" w:eastAsia="ja-JP"/>
        </w:rPr>
        <w:t xml:space="preserve">, if present, and for RedCap UEs if the </w:t>
      </w:r>
      <w:proofErr w:type="spellStart"/>
      <w:r w:rsidRPr="001857CA">
        <w:rPr>
          <w:rFonts w:ascii="Times New Roman" w:eastAsia="Times New Roman" w:hAnsi="Times New Roman"/>
          <w:i/>
          <w:iCs/>
          <w:szCs w:val="20"/>
          <w:lang w:val="en-GB" w:eastAsia="ja-JP"/>
        </w:rPr>
        <w:t>halfDuplexRedCapAllowed</w:t>
      </w:r>
      <w:proofErr w:type="spellEnd"/>
      <w:r w:rsidRPr="001857CA">
        <w:rPr>
          <w:rFonts w:ascii="Times New Roman" w:eastAsia="Times New Roman" w:hAnsi="Times New Roman"/>
          <w:szCs w:val="20"/>
          <w:lang w:val="en-GB" w:eastAsia="ja-JP"/>
        </w:rPr>
        <w:t xml:space="preserve"> is not present, for which the UE supports full-duplex FDD </w:t>
      </w:r>
      <w:proofErr w:type="gramStart"/>
      <w:r w:rsidRPr="001857CA">
        <w:rPr>
          <w:rFonts w:ascii="Times New Roman" w:eastAsia="Times New Roman" w:hAnsi="Times New Roman"/>
          <w:szCs w:val="20"/>
          <w:lang w:val="en-GB" w:eastAsia="ja-JP"/>
        </w:rPr>
        <w:t>operation;</w:t>
      </w:r>
      <w:proofErr w:type="gramEnd"/>
    </w:p>
    <w:p w14:paraId="12B5901A" w14:textId="77777777" w:rsidR="001857CA" w:rsidRPr="001857CA" w:rsidRDefault="001857CA" w:rsidP="001857CA">
      <w:pPr>
        <w:overflowPunct w:val="0"/>
        <w:autoSpaceDE w:val="0"/>
        <w:autoSpaceDN w:val="0"/>
        <w:adjustRightInd w:val="0"/>
        <w:spacing w:before="0" w:after="180"/>
        <w:ind w:left="1418"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4&gt;</w:t>
      </w:r>
      <w:r w:rsidRPr="001857CA">
        <w:rPr>
          <w:rFonts w:ascii="Times New Roman" w:eastAsia="Times New Roman" w:hAnsi="Times New Roman"/>
          <w:szCs w:val="20"/>
          <w:lang w:val="en-GB" w:eastAsia="ja-JP"/>
        </w:rPr>
        <w:tab/>
        <w:t xml:space="preserve">forward the </w:t>
      </w:r>
      <w:proofErr w:type="spellStart"/>
      <w:r w:rsidRPr="001857CA">
        <w:rPr>
          <w:rFonts w:ascii="Times New Roman" w:eastAsia="Times New Roman" w:hAnsi="Times New Roman"/>
          <w:i/>
          <w:szCs w:val="20"/>
          <w:lang w:val="en-GB" w:eastAsia="ja-JP"/>
        </w:rPr>
        <w:t>cellIdentity</w:t>
      </w:r>
      <w:proofErr w:type="spellEnd"/>
      <w:r w:rsidRPr="001857CA">
        <w:rPr>
          <w:rFonts w:ascii="Times New Roman" w:eastAsia="Times New Roman" w:hAnsi="Times New Roman"/>
          <w:szCs w:val="20"/>
          <w:lang w:val="en-GB" w:eastAsia="ja-JP"/>
        </w:rPr>
        <w:t xml:space="preserve"> to upper </w:t>
      </w:r>
      <w:proofErr w:type="gramStart"/>
      <w:r w:rsidRPr="001857CA">
        <w:rPr>
          <w:rFonts w:ascii="Times New Roman" w:eastAsia="Times New Roman" w:hAnsi="Times New Roman"/>
          <w:szCs w:val="20"/>
          <w:lang w:val="en-GB" w:eastAsia="ja-JP"/>
        </w:rPr>
        <w:t>layers;</w:t>
      </w:r>
      <w:proofErr w:type="gramEnd"/>
    </w:p>
    <w:p w14:paraId="5A65FD60" w14:textId="77777777" w:rsidR="001857CA" w:rsidRPr="001857CA" w:rsidRDefault="001857CA" w:rsidP="001857CA">
      <w:pPr>
        <w:overflowPunct w:val="0"/>
        <w:autoSpaceDE w:val="0"/>
        <w:autoSpaceDN w:val="0"/>
        <w:adjustRightInd w:val="0"/>
        <w:spacing w:before="0" w:after="180"/>
        <w:ind w:left="1418"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4&gt;</w:t>
      </w:r>
      <w:r w:rsidRPr="001857CA">
        <w:rPr>
          <w:rFonts w:ascii="Times New Roman" w:eastAsia="Times New Roman" w:hAnsi="Times New Roman"/>
          <w:szCs w:val="20"/>
          <w:lang w:val="en-GB" w:eastAsia="ja-JP"/>
        </w:rPr>
        <w:tab/>
        <w:t xml:space="preserve">forward the </w:t>
      </w:r>
      <w:proofErr w:type="spellStart"/>
      <w:r w:rsidRPr="001857CA">
        <w:rPr>
          <w:rFonts w:ascii="Times New Roman" w:eastAsia="Times New Roman" w:hAnsi="Times New Roman"/>
          <w:i/>
          <w:szCs w:val="20"/>
          <w:lang w:val="en-GB" w:eastAsia="ja-JP"/>
        </w:rPr>
        <w:t>trackingAreaCode</w:t>
      </w:r>
      <w:proofErr w:type="spellEnd"/>
      <w:r w:rsidRPr="001857CA">
        <w:rPr>
          <w:rFonts w:ascii="Times New Roman" w:eastAsia="Times New Roman" w:hAnsi="Times New Roman"/>
          <w:szCs w:val="20"/>
          <w:lang w:val="en-GB" w:eastAsia="ja-JP"/>
        </w:rPr>
        <w:t xml:space="preserve"> to upper </w:t>
      </w:r>
      <w:proofErr w:type="gramStart"/>
      <w:r w:rsidRPr="001857CA">
        <w:rPr>
          <w:rFonts w:ascii="Times New Roman" w:eastAsia="Times New Roman" w:hAnsi="Times New Roman"/>
          <w:szCs w:val="20"/>
          <w:lang w:val="en-GB" w:eastAsia="ja-JP"/>
        </w:rPr>
        <w:t>layers;</w:t>
      </w:r>
      <w:proofErr w:type="gramEnd"/>
    </w:p>
    <w:p w14:paraId="15B6341A" w14:textId="77777777" w:rsidR="001857CA" w:rsidRPr="001857CA" w:rsidRDefault="001857CA" w:rsidP="001857CA">
      <w:pPr>
        <w:overflowPunct w:val="0"/>
        <w:autoSpaceDE w:val="0"/>
        <w:autoSpaceDN w:val="0"/>
        <w:adjustRightInd w:val="0"/>
        <w:spacing w:before="0" w:after="180"/>
        <w:ind w:left="1418"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4&gt;</w:t>
      </w:r>
      <w:r w:rsidRPr="001857CA">
        <w:rPr>
          <w:rFonts w:ascii="Times New Roman" w:eastAsia="Times New Roman" w:hAnsi="Times New Roman"/>
          <w:szCs w:val="20"/>
          <w:lang w:val="en-GB" w:eastAsia="ja-JP"/>
        </w:rPr>
        <w:tab/>
        <w:t xml:space="preserve">forward the </w:t>
      </w:r>
      <w:proofErr w:type="spellStart"/>
      <w:r w:rsidRPr="001857CA">
        <w:rPr>
          <w:rFonts w:ascii="Times New Roman" w:eastAsia="Times New Roman" w:hAnsi="Times New Roman"/>
          <w:i/>
          <w:szCs w:val="20"/>
          <w:lang w:val="en-GB" w:eastAsia="ja-JP"/>
        </w:rPr>
        <w:t>trackingAreaList</w:t>
      </w:r>
      <w:proofErr w:type="spellEnd"/>
      <w:r w:rsidRPr="001857CA">
        <w:rPr>
          <w:rFonts w:ascii="Times New Roman" w:eastAsia="Times New Roman" w:hAnsi="Times New Roman"/>
          <w:szCs w:val="20"/>
          <w:lang w:val="en-GB" w:eastAsia="ja-JP"/>
        </w:rPr>
        <w:t xml:space="preserve"> to upper layers, if </w:t>
      </w:r>
      <w:proofErr w:type="gramStart"/>
      <w:r w:rsidRPr="001857CA">
        <w:rPr>
          <w:rFonts w:ascii="Times New Roman" w:eastAsia="Times New Roman" w:hAnsi="Times New Roman"/>
          <w:szCs w:val="20"/>
          <w:lang w:val="en-GB" w:eastAsia="ja-JP"/>
        </w:rPr>
        <w:t>included;</w:t>
      </w:r>
      <w:proofErr w:type="gramEnd"/>
    </w:p>
    <w:p w14:paraId="09F99653" w14:textId="77777777" w:rsidR="001857CA" w:rsidRPr="001857CA" w:rsidRDefault="001857CA" w:rsidP="001857CA">
      <w:pPr>
        <w:overflowPunct w:val="0"/>
        <w:autoSpaceDE w:val="0"/>
        <w:autoSpaceDN w:val="0"/>
        <w:adjustRightInd w:val="0"/>
        <w:spacing w:before="0" w:after="180"/>
        <w:ind w:left="1418"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4&gt;</w:t>
      </w:r>
      <w:r w:rsidRPr="001857CA">
        <w:rPr>
          <w:rFonts w:ascii="Times New Roman" w:eastAsia="Times New Roman" w:hAnsi="Times New Roman"/>
          <w:szCs w:val="20"/>
          <w:lang w:val="en-GB" w:eastAsia="ja-JP"/>
        </w:rPr>
        <w:tab/>
        <w:t xml:space="preserve">forward the received </w:t>
      </w:r>
      <w:proofErr w:type="spellStart"/>
      <w:r w:rsidRPr="001857CA">
        <w:rPr>
          <w:rFonts w:ascii="Times New Roman" w:eastAsia="Times New Roman" w:hAnsi="Times New Roman"/>
          <w:i/>
          <w:iCs/>
          <w:szCs w:val="20"/>
          <w:lang w:val="en-GB" w:eastAsia="ja-JP"/>
        </w:rPr>
        <w:t>posSIB-MappingInfo</w:t>
      </w:r>
      <w:proofErr w:type="spellEnd"/>
      <w:r w:rsidRPr="001857CA">
        <w:rPr>
          <w:rFonts w:ascii="Times New Roman" w:eastAsia="Times New Roman" w:hAnsi="Times New Roman"/>
          <w:szCs w:val="20"/>
          <w:lang w:val="en-GB" w:eastAsia="ja-JP"/>
        </w:rPr>
        <w:t xml:space="preserve"> to upper layers, if </w:t>
      </w:r>
      <w:proofErr w:type="gramStart"/>
      <w:r w:rsidRPr="001857CA">
        <w:rPr>
          <w:rFonts w:ascii="Times New Roman" w:eastAsia="Times New Roman" w:hAnsi="Times New Roman"/>
          <w:szCs w:val="20"/>
          <w:lang w:val="en-GB" w:eastAsia="ja-JP"/>
        </w:rPr>
        <w:t>included;</w:t>
      </w:r>
      <w:proofErr w:type="gramEnd"/>
    </w:p>
    <w:p w14:paraId="4708AF91" w14:textId="77777777" w:rsidR="001857CA" w:rsidRPr="001857CA" w:rsidRDefault="001857CA" w:rsidP="001857CA">
      <w:pPr>
        <w:overflowPunct w:val="0"/>
        <w:autoSpaceDE w:val="0"/>
        <w:autoSpaceDN w:val="0"/>
        <w:adjustRightInd w:val="0"/>
        <w:spacing w:before="0" w:after="180"/>
        <w:ind w:left="1418"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4&gt;</w:t>
      </w:r>
      <w:r w:rsidRPr="001857CA">
        <w:rPr>
          <w:rFonts w:ascii="Times New Roman" w:eastAsia="Times New Roman" w:hAnsi="Times New Roman"/>
          <w:szCs w:val="20"/>
          <w:lang w:val="en-GB" w:eastAsia="ja-JP"/>
        </w:rPr>
        <w:tab/>
        <w:t xml:space="preserve">forward the PLMN identity or SNPN identity or PNI-NPN identity to upper </w:t>
      </w:r>
      <w:proofErr w:type="gramStart"/>
      <w:r w:rsidRPr="001857CA">
        <w:rPr>
          <w:rFonts w:ascii="Times New Roman" w:eastAsia="Times New Roman" w:hAnsi="Times New Roman"/>
          <w:szCs w:val="20"/>
          <w:lang w:val="en-GB" w:eastAsia="ja-JP"/>
        </w:rPr>
        <w:t>layers;</w:t>
      </w:r>
      <w:proofErr w:type="gramEnd"/>
    </w:p>
    <w:p w14:paraId="3344171B" w14:textId="77777777" w:rsidR="001857CA" w:rsidRPr="001857CA" w:rsidRDefault="001857CA" w:rsidP="001857CA">
      <w:pPr>
        <w:overflowPunct w:val="0"/>
        <w:autoSpaceDE w:val="0"/>
        <w:autoSpaceDN w:val="0"/>
        <w:adjustRightInd w:val="0"/>
        <w:spacing w:before="0" w:after="180"/>
        <w:ind w:left="1418"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4&gt;</w:t>
      </w:r>
      <w:r w:rsidRPr="001857CA">
        <w:rPr>
          <w:rFonts w:ascii="Times New Roman" w:eastAsia="Times New Roman" w:hAnsi="Times New Roman"/>
          <w:szCs w:val="20"/>
          <w:lang w:val="en-GB" w:eastAsia="ja-JP"/>
        </w:rPr>
        <w:tab/>
        <w:t>if in RRC_INACTIVE and the forwarded information does not trigger message transmission by upper layers:</w:t>
      </w:r>
    </w:p>
    <w:p w14:paraId="563740F2" w14:textId="77777777" w:rsidR="001857CA" w:rsidRPr="001857CA" w:rsidRDefault="001857CA" w:rsidP="001857CA">
      <w:pPr>
        <w:overflowPunct w:val="0"/>
        <w:autoSpaceDE w:val="0"/>
        <w:autoSpaceDN w:val="0"/>
        <w:adjustRightInd w:val="0"/>
        <w:spacing w:before="0" w:after="180"/>
        <w:ind w:left="1702"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5&gt;</w:t>
      </w:r>
      <w:r w:rsidRPr="001857CA">
        <w:rPr>
          <w:rFonts w:ascii="Times New Roman" w:eastAsia="Times New Roman" w:hAnsi="Times New Roman"/>
          <w:szCs w:val="20"/>
          <w:lang w:val="en-GB" w:eastAsia="ja-JP"/>
        </w:rPr>
        <w:tab/>
        <w:t xml:space="preserve">if the serving cell does not belong to the configured </w:t>
      </w:r>
      <w:r w:rsidRPr="001857CA">
        <w:rPr>
          <w:rFonts w:ascii="Times New Roman" w:eastAsia="Times New Roman" w:hAnsi="Times New Roman"/>
          <w:i/>
          <w:szCs w:val="20"/>
          <w:lang w:val="en-GB" w:eastAsia="ja-JP"/>
        </w:rPr>
        <w:t>ran-</w:t>
      </w:r>
      <w:proofErr w:type="spellStart"/>
      <w:r w:rsidRPr="001857CA">
        <w:rPr>
          <w:rFonts w:ascii="Times New Roman" w:eastAsia="Times New Roman" w:hAnsi="Times New Roman"/>
          <w:i/>
          <w:szCs w:val="20"/>
          <w:lang w:val="en-GB" w:eastAsia="ja-JP"/>
        </w:rPr>
        <w:t>NotificationAreaInfo</w:t>
      </w:r>
      <w:proofErr w:type="spellEnd"/>
      <w:r w:rsidRPr="001857CA">
        <w:rPr>
          <w:rFonts w:ascii="Times New Roman" w:eastAsia="Times New Roman" w:hAnsi="Times New Roman"/>
          <w:szCs w:val="20"/>
          <w:lang w:val="en-GB" w:eastAsia="ja-JP"/>
        </w:rPr>
        <w:t>:</w:t>
      </w:r>
    </w:p>
    <w:p w14:paraId="20C37176" w14:textId="77777777" w:rsidR="001857CA" w:rsidRPr="001857CA" w:rsidRDefault="001857CA" w:rsidP="001857CA">
      <w:pPr>
        <w:overflowPunct w:val="0"/>
        <w:autoSpaceDE w:val="0"/>
        <w:autoSpaceDN w:val="0"/>
        <w:adjustRightInd w:val="0"/>
        <w:spacing w:before="0" w:after="180"/>
        <w:ind w:left="1985"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6&gt;</w:t>
      </w:r>
      <w:r w:rsidRPr="001857CA">
        <w:rPr>
          <w:rFonts w:ascii="Times New Roman" w:eastAsia="Times New Roman" w:hAnsi="Times New Roman"/>
          <w:szCs w:val="20"/>
          <w:lang w:val="en-GB" w:eastAsia="ja-JP"/>
        </w:rPr>
        <w:tab/>
        <w:t>initiate an RNA update as specified in 5.3.13.</w:t>
      </w:r>
      <w:proofErr w:type="gramStart"/>
      <w:r w:rsidRPr="001857CA">
        <w:rPr>
          <w:rFonts w:ascii="Times New Roman" w:eastAsia="Times New Roman" w:hAnsi="Times New Roman"/>
          <w:szCs w:val="20"/>
          <w:lang w:val="en-GB" w:eastAsia="ja-JP"/>
        </w:rPr>
        <w:t>8;</w:t>
      </w:r>
      <w:proofErr w:type="gramEnd"/>
    </w:p>
    <w:p w14:paraId="04E484C7" w14:textId="77777777" w:rsidR="001857CA" w:rsidRPr="001857CA" w:rsidRDefault="001857CA" w:rsidP="001857CA">
      <w:pPr>
        <w:overflowPunct w:val="0"/>
        <w:autoSpaceDE w:val="0"/>
        <w:autoSpaceDN w:val="0"/>
        <w:adjustRightInd w:val="0"/>
        <w:spacing w:before="0" w:after="180"/>
        <w:ind w:left="1702"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5&gt;</w:t>
      </w:r>
      <w:r w:rsidRPr="001857CA">
        <w:rPr>
          <w:rFonts w:ascii="Times New Roman" w:eastAsia="Times New Roman" w:hAnsi="Times New Roman"/>
          <w:szCs w:val="20"/>
          <w:lang w:val="en-GB" w:eastAsia="ja-JP"/>
        </w:rPr>
        <w:tab/>
        <w:t>if configured to receive MBS multicast in RRC_INACTIVE and not indicated to stop monitoring G-RNTI for at least one MBS multicast session:</w:t>
      </w:r>
    </w:p>
    <w:p w14:paraId="4DC66FA7" w14:textId="77777777" w:rsidR="001857CA" w:rsidRPr="001857CA" w:rsidRDefault="001857CA" w:rsidP="001857CA">
      <w:pPr>
        <w:overflowPunct w:val="0"/>
        <w:autoSpaceDE w:val="0"/>
        <w:autoSpaceDN w:val="0"/>
        <w:adjustRightInd w:val="0"/>
        <w:spacing w:before="0" w:after="180"/>
        <w:ind w:left="1985"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6&gt;</w:t>
      </w:r>
      <w:r w:rsidRPr="001857CA">
        <w:rPr>
          <w:rFonts w:ascii="Times New Roman" w:eastAsia="Times New Roman" w:hAnsi="Times New Roman"/>
          <w:szCs w:val="20"/>
          <w:lang w:val="en-GB" w:eastAsia="ja-JP"/>
        </w:rPr>
        <w:tab/>
        <w:t>if SIB24 is not scheduled in SIB1 in the cell after cell selection or cell reselection:</w:t>
      </w:r>
    </w:p>
    <w:p w14:paraId="50B63DB2" w14:textId="77777777" w:rsidR="001857CA" w:rsidRPr="001857CA" w:rsidRDefault="001857CA" w:rsidP="001857CA">
      <w:pPr>
        <w:overflowPunct w:val="0"/>
        <w:autoSpaceDE w:val="0"/>
        <w:autoSpaceDN w:val="0"/>
        <w:adjustRightInd w:val="0"/>
        <w:spacing w:before="0" w:after="180"/>
        <w:ind w:left="2269" w:hanging="284"/>
        <w:textAlignment w:val="baseline"/>
        <w:rPr>
          <w:rFonts w:ascii="Times New Roman" w:eastAsia="Yu Mincho" w:hAnsi="Times New Roman"/>
          <w:szCs w:val="20"/>
          <w:lang w:val="en-GB" w:eastAsia="ja-JP"/>
        </w:rPr>
      </w:pPr>
      <w:r w:rsidRPr="001857CA">
        <w:rPr>
          <w:rFonts w:ascii="Times New Roman" w:eastAsia="Times New Roman" w:hAnsi="Times New Roman"/>
          <w:szCs w:val="20"/>
          <w:lang w:val="en-GB" w:eastAsia="ja-JP"/>
        </w:rPr>
        <w:t>7&gt;</w:t>
      </w:r>
      <w:r w:rsidRPr="001857CA">
        <w:rPr>
          <w:rFonts w:ascii="Times New Roman" w:eastAsia="Times New Roman" w:hAnsi="Times New Roman"/>
          <w:szCs w:val="20"/>
          <w:lang w:val="en-GB" w:eastAsia="ja-JP"/>
        </w:rPr>
        <w:tab/>
        <w:t>initiate an RRC connection resume procedure for multicast reception as specified in 5.3.13.</w:t>
      </w:r>
      <w:proofErr w:type="gramStart"/>
      <w:r w:rsidRPr="001857CA">
        <w:rPr>
          <w:rFonts w:ascii="Times New Roman" w:eastAsia="Times New Roman" w:hAnsi="Times New Roman"/>
          <w:szCs w:val="20"/>
          <w:lang w:val="en-GB" w:eastAsia="ja-JP"/>
        </w:rPr>
        <w:t>1d;</w:t>
      </w:r>
      <w:proofErr w:type="gramEnd"/>
    </w:p>
    <w:p w14:paraId="7A69C24F" w14:textId="77777777" w:rsidR="001857CA" w:rsidRPr="001857CA" w:rsidRDefault="001857CA" w:rsidP="001857CA">
      <w:pPr>
        <w:overflowPunct w:val="0"/>
        <w:autoSpaceDE w:val="0"/>
        <w:autoSpaceDN w:val="0"/>
        <w:adjustRightInd w:val="0"/>
        <w:spacing w:before="0" w:after="180"/>
        <w:ind w:left="1418"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4&gt;</w:t>
      </w:r>
      <w:r w:rsidRPr="001857CA">
        <w:rPr>
          <w:rFonts w:ascii="Times New Roman" w:eastAsia="Times New Roman" w:hAnsi="Times New Roman"/>
          <w:szCs w:val="20"/>
          <w:lang w:val="en-GB" w:eastAsia="ja-JP"/>
        </w:rPr>
        <w:tab/>
        <w:t xml:space="preserve">forward the </w:t>
      </w:r>
      <w:proofErr w:type="spellStart"/>
      <w:r w:rsidRPr="001857CA">
        <w:rPr>
          <w:rFonts w:ascii="Times New Roman" w:eastAsia="Times New Roman" w:hAnsi="Times New Roman"/>
          <w:i/>
          <w:szCs w:val="20"/>
          <w:lang w:val="en-GB" w:eastAsia="ja-JP"/>
        </w:rPr>
        <w:t>ims-EmergencySupport</w:t>
      </w:r>
      <w:proofErr w:type="spellEnd"/>
      <w:r w:rsidRPr="001857CA">
        <w:rPr>
          <w:rFonts w:ascii="Times New Roman" w:eastAsia="Times New Roman" w:hAnsi="Times New Roman"/>
          <w:szCs w:val="20"/>
          <w:lang w:val="en-GB" w:eastAsia="ja-JP"/>
        </w:rPr>
        <w:t xml:space="preserve"> to upper layers, if </w:t>
      </w:r>
      <w:proofErr w:type="gramStart"/>
      <w:r w:rsidRPr="001857CA">
        <w:rPr>
          <w:rFonts w:ascii="Times New Roman" w:eastAsia="Times New Roman" w:hAnsi="Times New Roman"/>
          <w:szCs w:val="20"/>
          <w:lang w:val="en-GB" w:eastAsia="ja-JP"/>
        </w:rPr>
        <w:t>present;</w:t>
      </w:r>
      <w:proofErr w:type="gramEnd"/>
    </w:p>
    <w:p w14:paraId="46503913" w14:textId="77777777" w:rsidR="001857CA" w:rsidRPr="001857CA" w:rsidRDefault="001857CA" w:rsidP="001857CA">
      <w:pPr>
        <w:overflowPunct w:val="0"/>
        <w:autoSpaceDE w:val="0"/>
        <w:autoSpaceDN w:val="0"/>
        <w:adjustRightInd w:val="0"/>
        <w:spacing w:before="0" w:after="180"/>
        <w:ind w:left="1418"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4&gt;</w:t>
      </w:r>
      <w:r w:rsidRPr="001857CA">
        <w:rPr>
          <w:rFonts w:ascii="Times New Roman" w:eastAsia="Times New Roman" w:hAnsi="Times New Roman"/>
          <w:szCs w:val="20"/>
          <w:lang w:val="en-GB" w:eastAsia="ja-JP"/>
        </w:rPr>
        <w:tab/>
        <w:t xml:space="preserve">forward the </w:t>
      </w:r>
      <w:proofErr w:type="spellStart"/>
      <w:r w:rsidRPr="001857CA">
        <w:rPr>
          <w:rFonts w:ascii="Times New Roman" w:eastAsia="Times New Roman" w:hAnsi="Times New Roman"/>
          <w:i/>
          <w:szCs w:val="20"/>
          <w:lang w:val="en-GB" w:eastAsia="ja-JP"/>
        </w:rPr>
        <w:t>eCallOverIMS</w:t>
      </w:r>
      <w:proofErr w:type="spellEnd"/>
      <w:r w:rsidRPr="001857CA">
        <w:rPr>
          <w:rFonts w:ascii="Times New Roman" w:eastAsia="Times New Roman" w:hAnsi="Times New Roman"/>
          <w:i/>
          <w:szCs w:val="20"/>
          <w:lang w:val="en-GB" w:eastAsia="ja-JP"/>
        </w:rPr>
        <w:t>-Support</w:t>
      </w:r>
      <w:r w:rsidRPr="001857CA">
        <w:rPr>
          <w:rFonts w:ascii="Times New Roman" w:eastAsia="Times New Roman" w:hAnsi="Times New Roman"/>
          <w:szCs w:val="20"/>
          <w:lang w:val="en-GB" w:eastAsia="ja-JP"/>
        </w:rPr>
        <w:t xml:space="preserve"> to upper layers, if </w:t>
      </w:r>
      <w:proofErr w:type="gramStart"/>
      <w:r w:rsidRPr="001857CA">
        <w:rPr>
          <w:rFonts w:ascii="Times New Roman" w:eastAsia="Times New Roman" w:hAnsi="Times New Roman"/>
          <w:szCs w:val="20"/>
          <w:lang w:val="en-GB" w:eastAsia="ja-JP"/>
        </w:rPr>
        <w:t>present;</w:t>
      </w:r>
      <w:proofErr w:type="gramEnd"/>
    </w:p>
    <w:p w14:paraId="0EAA68CB" w14:textId="77777777" w:rsidR="001857CA" w:rsidRPr="001857CA" w:rsidRDefault="001857CA" w:rsidP="001857CA">
      <w:pPr>
        <w:overflowPunct w:val="0"/>
        <w:autoSpaceDE w:val="0"/>
        <w:autoSpaceDN w:val="0"/>
        <w:adjustRightInd w:val="0"/>
        <w:spacing w:before="0" w:after="180"/>
        <w:ind w:left="1418"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lastRenderedPageBreak/>
        <w:t>4&gt;</w:t>
      </w:r>
      <w:r w:rsidRPr="001857CA">
        <w:rPr>
          <w:rFonts w:ascii="Times New Roman" w:eastAsia="Times New Roman" w:hAnsi="Times New Roman"/>
          <w:szCs w:val="20"/>
          <w:lang w:val="en-GB" w:eastAsia="ja-JP"/>
        </w:rPr>
        <w:tab/>
        <w:t xml:space="preserve">forward the </w:t>
      </w:r>
      <w:r w:rsidRPr="001857CA">
        <w:rPr>
          <w:rFonts w:ascii="Times New Roman" w:eastAsia="Times New Roman" w:hAnsi="Times New Roman"/>
          <w:i/>
          <w:szCs w:val="20"/>
          <w:lang w:val="en-GB" w:eastAsia="ja-JP"/>
        </w:rPr>
        <w:t>UAC-AccessCategory1-SelectionAssistanceInfo</w:t>
      </w:r>
      <w:r w:rsidRPr="001857CA" w:rsidDel="003C03A3">
        <w:rPr>
          <w:rFonts w:ascii="Times New Roman" w:eastAsia="Times New Roman" w:hAnsi="Times New Roman"/>
          <w:i/>
          <w:szCs w:val="20"/>
          <w:lang w:val="en-GB" w:eastAsia="ja-JP"/>
        </w:rPr>
        <w:t xml:space="preserve"> </w:t>
      </w:r>
      <w:r w:rsidRPr="001857CA">
        <w:rPr>
          <w:rFonts w:ascii="Times New Roman" w:eastAsia="Times New Roman" w:hAnsi="Times New Roman"/>
          <w:szCs w:val="20"/>
          <w:lang w:val="en-GB" w:eastAsia="ja-JP"/>
        </w:rPr>
        <w:t xml:space="preserve">or </w:t>
      </w:r>
      <w:r w:rsidRPr="001857CA">
        <w:rPr>
          <w:rFonts w:ascii="Times New Roman" w:eastAsia="Times New Roman" w:hAnsi="Times New Roman"/>
          <w:i/>
          <w:szCs w:val="20"/>
          <w:lang w:val="en-GB" w:eastAsia="ja-JP"/>
        </w:rPr>
        <w:t xml:space="preserve">UAC-AC1-SelectAssistInfo </w:t>
      </w:r>
      <w:r w:rsidRPr="001857CA">
        <w:rPr>
          <w:rFonts w:ascii="Times New Roman" w:eastAsia="Times New Roman" w:hAnsi="Times New Roman"/>
          <w:szCs w:val="20"/>
          <w:lang w:val="en-GB" w:eastAsia="ja-JP"/>
        </w:rPr>
        <w:t>for the selected PLMN/SNPN</w:t>
      </w:r>
      <w:r w:rsidRPr="001857CA">
        <w:rPr>
          <w:rFonts w:ascii="Times New Roman" w:eastAsia="Times New Roman" w:hAnsi="Times New Roman"/>
          <w:i/>
          <w:szCs w:val="20"/>
          <w:lang w:val="en-GB" w:eastAsia="ja-JP"/>
        </w:rPr>
        <w:t xml:space="preserve"> </w:t>
      </w:r>
      <w:r w:rsidRPr="001857CA">
        <w:rPr>
          <w:rFonts w:ascii="Times New Roman" w:eastAsia="Times New Roman" w:hAnsi="Times New Roman"/>
          <w:szCs w:val="20"/>
          <w:lang w:val="en-GB" w:eastAsia="ja-JP"/>
        </w:rPr>
        <w:t xml:space="preserve">to upper layers, if present and set to </w:t>
      </w:r>
      <w:r w:rsidRPr="001857CA">
        <w:rPr>
          <w:rFonts w:ascii="Times New Roman" w:eastAsia="Times New Roman" w:hAnsi="Times New Roman"/>
          <w:i/>
          <w:iCs/>
          <w:szCs w:val="20"/>
          <w:lang w:val="en-GB" w:eastAsia="ja-JP"/>
        </w:rPr>
        <w:t>a</w:t>
      </w:r>
      <w:r w:rsidRPr="001857CA">
        <w:rPr>
          <w:rFonts w:ascii="Times New Roman" w:eastAsia="Times New Roman" w:hAnsi="Times New Roman"/>
          <w:szCs w:val="20"/>
          <w:lang w:val="en-GB" w:eastAsia="ja-JP"/>
        </w:rPr>
        <w:t xml:space="preserve">, </w:t>
      </w:r>
      <w:r w:rsidRPr="001857CA">
        <w:rPr>
          <w:rFonts w:ascii="Times New Roman" w:eastAsia="Times New Roman" w:hAnsi="Times New Roman"/>
          <w:i/>
          <w:iCs/>
          <w:szCs w:val="20"/>
          <w:lang w:val="en-GB" w:eastAsia="ja-JP"/>
        </w:rPr>
        <w:t>b</w:t>
      </w:r>
      <w:r w:rsidRPr="001857CA">
        <w:rPr>
          <w:rFonts w:ascii="Times New Roman" w:eastAsia="Times New Roman" w:hAnsi="Times New Roman"/>
          <w:szCs w:val="20"/>
          <w:lang w:val="en-GB" w:eastAsia="ja-JP"/>
        </w:rPr>
        <w:t xml:space="preserve"> or </w:t>
      </w:r>
      <w:proofErr w:type="gramStart"/>
      <w:r w:rsidRPr="001857CA">
        <w:rPr>
          <w:rFonts w:ascii="Times New Roman" w:eastAsia="Times New Roman" w:hAnsi="Times New Roman"/>
          <w:i/>
          <w:iCs/>
          <w:szCs w:val="20"/>
          <w:lang w:val="en-GB" w:eastAsia="ja-JP"/>
        </w:rPr>
        <w:t>c</w:t>
      </w:r>
      <w:r w:rsidRPr="001857CA">
        <w:rPr>
          <w:rFonts w:ascii="Times New Roman" w:eastAsia="Times New Roman" w:hAnsi="Times New Roman"/>
          <w:szCs w:val="20"/>
          <w:lang w:val="en-GB" w:eastAsia="ja-JP"/>
        </w:rPr>
        <w:t>;</w:t>
      </w:r>
      <w:proofErr w:type="gramEnd"/>
    </w:p>
    <w:p w14:paraId="3A82F3E3" w14:textId="77777777" w:rsidR="001857CA" w:rsidRPr="001857CA" w:rsidRDefault="001857CA" w:rsidP="001857CA">
      <w:pPr>
        <w:overflowPunct w:val="0"/>
        <w:autoSpaceDE w:val="0"/>
        <w:autoSpaceDN w:val="0"/>
        <w:adjustRightInd w:val="0"/>
        <w:spacing w:before="0" w:after="180"/>
        <w:ind w:left="1418"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4&gt;</w:t>
      </w:r>
      <w:r w:rsidRPr="001857CA">
        <w:rPr>
          <w:rFonts w:ascii="Times New Roman" w:eastAsia="Times New Roman" w:hAnsi="Times New Roman"/>
          <w:szCs w:val="20"/>
          <w:lang w:val="en-GB" w:eastAsia="ja-JP"/>
        </w:rPr>
        <w:tab/>
        <w:t>if the UE is in SNPN access mode:</w:t>
      </w:r>
    </w:p>
    <w:p w14:paraId="4CD31186" w14:textId="77777777" w:rsidR="001857CA" w:rsidRPr="001857CA" w:rsidRDefault="001857CA" w:rsidP="001857CA">
      <w:pPr>
        <w:overflowPunct w:val="0"/>
        <w:autoSpaceDE w:val="0"/>
        <w:autoSpaceDN w:val="0"/>
        <w:adjustRightInd w:val="0"/>
        <w:spacing w:before="0" w:after="180"/>
        <w:ind w:left="1702"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5&gt;</w:t>
      </w:r>
      <w:r w:rsidRPr="001857CA">
        <w:rPr>
          <w:rFonts w:ascii="Times New Roman" w:eastAsia="Times New Roman" w:hAnsi="Times New Roman"/>
          <w:szCs w:val="20"/>
          <w:lang w:val="en-GB" w:eastAsia="ja-JP"/>
        </w:rPr>
        <w:tab/>
        <w:t xml:space="preserve">forward the </w:t>
      </w:r>
      <w:bookmarkStart w:id="258" w:name="_Hlk87546062"/>
      <w:proofErr w:type="spellStart"/>
      <w:r w:rsidRPr="001857CA">
        <w:rPr>
          <w:rFonts w:ascii="Times New Roman" w:eastAsia="Times New Roman" w:hAnsi="Times New Roman"/>
          <w:i/>
          <w:iCs/>
          <w:szCs w:val="20"/>
          <w:lang w:val="en-GB" w:eastAsia="ja-JP"/>
        </w:rPr>
        <w:t>imsEmergencySupportForSNPN</w:t>
      </w:r>
      <w:proofErr w:type="spellEnd"/>
      <w:r w:rsidRPr="001857CA">
        <w:rPr>
          <w:rFonts w:ascii="Times New Roman" w:eastAsia="Times New Roman" w:hAnsi="Times New Roman"/>
          <w:i/>
          <w:szCs w:val="20"/>
          <w:lang w:val="en-GB" w:eastAsia="ja-JP"/>
        </w:rPr>
        <w:t xml:space="preserve"> </w:t>
      </w:r>
      <w:bookmarkEnd w:id="258"/>
      <w:r w:rsidRPr="001857CA">
        <w:rPr>
          <w:rFonts w:ascii="Times New Roman" w:eastAsia="Times New Roman" w:hAnsi="Times New Roman"/>
          <w:szCs w:val="20"/>
          <w:lang w:val="en-GB" w:eastAsia="ja-JP"/>
        </w:rPr>
        <w:t xml:space="preserve">indicators with the corresponding SNPN identities to upper layers, if </w:t>
      </w:r>
      <w:proofErr w:type="gramStart"/>
      <w:r w:rsidRPr="001857CA">
        <w:rPr>
          <w:rFonts w:ascii="Times New Roman" w:eastAsia="Times New Roman" w:hAnsi="Times New Roman"/>
          <w:szCs w:val="20"/>
          <w:lang w:val="en-GB" w:eastAsia="ja-JP"/>
        </w:rPr>
        <w:t>present;</w:t>
      </w:r>
      <w:proofErr w:type="gramEnd"/>
    </w:p>
    <w:p w14:paraId="58541526" w14:textId="77777777" w:rsidR="001857CA" w:rsidRPr="001857CA" w:rsidRDefault="001857CA" w:rsidP="001857CA">
      <w:pPr>
        <w:overflowPunct w:val="0"/>
        <w:autoSpaceDE w:val="0"/>
        <w:autoSpaceDN w:val="0"/>
        <w:adjustRightInd w:val="0"/>
        <w:spacing w:before="0" w:after="180"/>
        <w:ind w:left="1418"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4&gt;</w:t>
      </w:r>
      <w:r w:rsidRPr="001857CA">
        <w:rPr>
          <w:rFonts w:ascii="Times New Roman" w:eastAsia="Times New Roman" w:hAnsi="Times New Roman"/>
          <w:szCs w:val="20"/>
          <w:lang w:val="en-GB" w:eastAsia="ja-JP"/>
        </w:rPr>
        <w:tab/>
        <w:t xml:space="preserve">apply the configuration included in the </w:t>
      </w:r>
      <w:proofErr w:type="spellStart"/>
      <w:proofErr w:type="gramStart"/>
      <w:r w:rsidRPr="001857CA">
        <w:rPr>
          <w:rFonts w:ascii="Times New Roman" w:eastAsia="Times New Roman" w:hAnsi="Times New Roman"/>
          <w:i/>
          <w:szCs w:val="20"/>
          <w:lang w:val="en-GB" w:eastAsia="ja-JP"/>
        </w:rPr>
        <w:t>servingCellConfigCommon</w:t>
      </w:r>
      <w:proofErr w:type="spellEnd"/>
      <w:r w:rsidRPr="001857CA">
        <w:rPr>
          <w:rFonts w:ascii="Times New Roman" w:eastAsia="Times New Roman" w:hAnsi="Times New Roman"/>
          <w:szCs w:val="20"/>
          <w:lang w:val="en-GB" w:eastAsia="ja-JP"/>
        </w:rPr>
        <w:t>;</w:t>
      </w:r>
      <w:proofErr w:type="gramEnd"/>
    </w:p>
    <w:p w14:paraId="2CBC39FC" w14:textId="77777777" w:rsidR="001857CA" w:rsidRPr="001857CA" w:rsidRDefault="001857CA" w:rsidP="001857CA">
      <w:pPr>
        <w:overflowPunct w:val="0"/>
        <w:autoSpaceDE w:val="0"/>
        <w:autoSpaceDN w:val="0"/>
        <w:adjustRightInd w:val="0"/>
        <w:spacing w:before="0" w:after="180"/>
        <w:ind w:left="1418"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4&gt;</w:t>
      </w:r>
      <w:r w:rsidRPr="001857CA">
        <w:rPr>
          <w:rFonts w:ascii="Times New Roman" w:eastAsia="Times New Roman" w:hAnsi="Times New Roman"/>
          <w:szCs w:val="20"/>
          <w:lang w:val="en-GB" w:eastAsia="ja-JP"/>
        </w:rPr>
        <w:tab/>
        <w:t xml:space="preserve">apply the specified PCCH configuration defined in </w:t>
      </w:r>
      <w:proofErr w:type="gramStart"/>
      <w:r w:rsidRPr="001857CA">
        <w:rPr>
          <w:rFonts w:ascii="Times New Roman" w:eastAsia="Times New Roman" w:hAnsi="Times New Roman"/>
          <w:szCs w:val="20"/>
          <w:lang w:val="en-GB" w:eastAsia="ja-JP"/>
        </w:rPr>
        <w:t>9.1.1.3;</w:t>
      </w:r>
      <w:proofErr w:type="gramEnd"/>
    </w:p>
    <w:p w14:paraId="4C093098" w14:textId="77777777" w:rsidR="001857CA" w:rsidRPr="001857CA" w:rsidRDefault="001857CA" w:rsidP="001857CA">
      <w:pPr>
        <w:overflowPunct w:val="0"/>
        <w:autoSpaceDE w:val="0"/>
        <w:autoSpaceDN w:val="0"/>
        <w:adjustRightInd w:val="0"/>
        <w:spacing w:before="0" w:after="180"/>
        <w:ind w:left="1418"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4&gt;</w:t>
      </w:r>
      <w:r w:rsidRPr="001857CA">
        <w:rPr>
          <w:rFonts w:ascii="Times New Roman" w:eastAsia="Times New Roman" w:hAnsi="Times New Roman"/>
          <w:szCs w:val="20"/>
          <w:lang w:val="en-GB" w:eastAsia="ja-JP"/>
        </w:rPr>
        <w:tab/>
        <w:t xml:space="preserve">if the UE has a stored valid version of a SIB, in accordance with clause 5.2.2.2.1, that the UE </w:t>
      </w:r>
      <w:r w:rsidRPr="001857CA">
        <w:rPr>
          <w:rFonts w:ascii="Times New Roman" w:eastAsia="MS Mincho" w:hAnsi="Times New Roman"/>
          <w:szCs w:val="20"/>
          <w:lang w:val="en-GB" w:eastAsia="ja-JP"/>
        </w:rPr>
        <w:t>requires to operate within the cell</w:t>
      </w:r>
      <w:r w:rsidRPr="001857CA">
        <w:rPr>
          <w:rFonts w:ascii="Times New Roman" w:eastAsia="Times New Roman" w:hAnsi="Times New Roman"/>
          <w:szCs w:val="20"/>
          <w:lang w:val="en-GB" w:eastAsia="ja-JP"/>
        </w:rPr>
        <w:t xml:space="preserve"> in accordance with clause 5.2.2.1:</w:t>
      </w:r>
    </w:p>
    <w:p w14:paraId="179A0BF7" w14:textId="77777777" w:rsidR="001857CA" w:rsidRPr="001857CA" w:rsidRDefault="001857CA" w:rsidP="001857CA">
      <w:pPr>
        <w:overflowPunct w:val="0"/>
        <w:autoSpaceDE w:val="0"/>
        <w:autoSpaceDN w:val="0"/>
        <w:adjustRightInd w:val="0"/>
        <w:spacing w:before="0" w:after="180"/>
        <w:ind w:left="1702"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5&gt;</w:t>
      </w:r>
      <w:r w:rsidRPr="001857CA">
        <w:rPr>
          <w:rFonts w:ascii="Times New Roman" w:eastAsia="Times New Roman" w:hAnsi="Times New Roman"/>
          <w:szCs w:val="20"/>
          <w:lang w:val="en-GB" w:eastAsia="ja-JP"/>
        </w:rPr>
        <w:tab/>
        <w:t xml:space="preserve">use the stored version of the required </w:t>
      </w:r>
      <w:proofErr w:type="gramStart"/>
      <w:r w:rsidRPr="001857CA">
        <w:rPr>
          <w:rFonts w:ascii="Times New Roman" w:eastAsia="Times New Roman" w:hAnsi="Times New Roman"/>
          <w:szCs w:val="20"/>
          <w:lang w:val="en-GB" w:eastAsia="ja-JP"/>
        </w:rPr>
        <w:t>SIB;</w:t>
      </w:r>
      <w:proofErr w:type="gramEnd"/>
    </w:p>
    <w:p w14:paraId="0BC9C6EB" w14:textId="77777777" w:rsidR="001857CA" w:rsidRPr="001857CA" w:rsidRDefault="001857CA" w:rsidP="001857CA">
      <w:pPr>
        <w:overflowPunct w:val="0"/>
        <w:autoSpaceDE w:val="0"/>
        <w:autoSpaceDN w:val="0"/>
        <w:adjustRightInd w:val="0"/>
        <w:spacing w:before="0" w:after="180"/>
        <w:ind w:left="1418"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4&gt;</w:t>
      </w:r>
      <w:r w:rsidRPr="001857CA">
        <w:rPr>
          <w:rFonts w:ascii="Times New Roman" w:eastAsia="Times New Roman" w:hAnsi="Times New Roman"/>
          <w:szCs w:val="20"/>
          <w:lang w:val="en-GB" w:eastAsia="ja-JP"/>
        </w:rPr>
        <w:tab/>
        <w:t xml:space="preserve">if the UE has not stored a valid version of a SIB, in accordance with clause 5.2.2.2.1, of one or several required </w:t>
      </w:r>
      <w:proofErr w:type="gramStart"/>
      <w:r w:rsidRPr="001857CA">
        <w:rPr>
          <w:rFonts w:ascii="Times New Roman" w:eastAsia="Times New Roman" w:hAnsi="Times New Roman"/>
          <w:szCs w:val="20"/>
          <w:lang w:val="en-GB" w:eastAsia="ja-JP"/>
        </w:rPr>
        <w:t>SIB</w:t>
      </w:r>
      <w:proofErr w:type="gramEnd"/>
      <w:r w:rsidRPr="001857CA">
        <w:rPr>
          <w:rFonts w:ascii="Times New Roman" w:eastAsia="Times New Roman" w:hAnsi="Times New Roman"/>
          <w:szCs w:val="20"/>
          <w:lang w:val="en-GB" w:eastAsia="ja-JP"/>
        </w:rPr>
        <w:t>(s), in accordance with clause 5.2.2.1:</w:t>
      </w:r>
    </w:p>
    <w:p w14:paraId="56E0E416" w14:textId="77777777" w:rsidR="001857CA" w:rsidRPr="001857CA" w:rsidRDefault="001857CA" w:rsidP="001857CA">
      <w:pPr>
        <w:overflowPunct w:val="0"/>
        <w:autoSpaceDE w:val="0"/>
        <w:autoSpaceDN w:val="0"/>
        <w:adjustRightInd w:val="0"/>
        <w:spacing w:before="0" w:after="180"/>
        <w:ind w:left="1702" w:hanging="284"/>
        <w:textAlignment w:val="baseline"/>
        <w:rPr>
          <w:rFonts w:ascii="Times New Roman" w:eastAsia="Times New Roman" w:hAnsi="Times New Roman"/>
          <w:i/>
          <w:szCs w:val="20"/>
          <w:lang w:val="en-GB" w:eastAsia="ja-JP"/>
        </w:rPr>
      </w:pPr>
      <w:r w:rsidRPr="001857CA">
        <w:rPr>
          <w:rFonts w:ascii="Times New Roman" w:eastAsia="Times New Roman" w:hAnsi="Times New Roman"/>
          <w:szCs w:val="20"/>
          <w:lang w:val="en-GB" w:eastAsia="ja-JP"/>
        </w:rPr>
        <w:t>5&gt;</w:t>
      </w:r>
      <w:r w:rsidRPr="001857CA">
        <w:rPr>
          <w:rFonts w:ascii="Times New Roman" w:eastAsia="Times New Roman" w:hAnsi="Times New Roman"/>
          <w:szCs w:val="20"/>
          <w:lang w:val="en-GB" w:eastAsia="ja-JP"/>
        </w:rPr>
        <w:tab/>
        <w:t xml:space="preserve">for the SI message(s) that, according to the </w:t>
      </w:r>
      <w:proofErr w:type="spellStart"/>
      <w:r w:rsidRPr="001857CA">
        <w:rPr>
          <w:rFonts w:ascii="Times New Roman" w:eastAsia="Times New Roman" w:hAnsi="Times New Roman"/>
          <w:i/>
          <w:szCs w:val="20"/>
          <w:lang w:val="en-GB" w:eastAsia="ja-JP"/>
        </w:rPr>
        <w:t>si-SchedulingInfo</w:t>
      </w:r>
      <w:proofErr w:type="spellEnd"/>
      <w:r w:rsidRPr="001857CA">
        <w:rPr>
          <w:rFonts w:ascii="Times New Roman" w:eastAsia="Times New Roman" w:hAnsi="Times New Roman"/>
          <w:szCs w:val="20"/>
          <w:lang w:val="en-GB" w:eastAsia="ja-JP"/>
        </w:rPr>
        <w:t xml:space="preserve">, contain at least one required SIB and for which </w:t>
      </w:r>
      <w:proofErr w:type="spellStart"/>
      <w:r w:rsidRPr="001857CA">
        <w:rPr>
          <w:rFonts w:ascii="Times New Roman" w:eastAsia="Times New Roman" w:hAnsi="Times New Roman"/>
          <w:i/>
          <w:szCs w:val="20"/>
          <w:lang w:val="en-GB" w:eastAsia="ja-JP"/>
        </w:rPr>
        <w:t>si-BroadcastStatus</w:t>
      </w:r>
      <w:proofErr w:type="spellEnd"/>
      <w:r w:rsidRPr="001857CA">
        <w:rPr>
          <w:rFonts w:ascii="Times New Roman" w:eastAsia="Times New Roman" w:hAnsi="Times New Roman"/>
          <w:szCs w:val="20"/>
          <w:lang w:val="en-GB" w:eastAsia="ja-JP"/>
        </w:rPr>
        <w:t xml:space="preserve"> is set to broadcasting:</w:t>
      </w:r>
    </w:p>
    <w:p w14:paraId="0C9AFB1C" w14:textId="77777777" w:rsidR="001857CA" w:rsidRPr="001857CA" w:rsidRDefault="001857CA" w:rsidP="001857CA">
      <w:pPr>
        <w:overflowPunct w:val="0"/>
        <w:autoSpaceDE w:val="0"/>
        <w:autoSpaceDN w:val="0"/>
        <w:adjustRightInd w:val="0"/>
        <w:spacing w:before="0" w:after="180"/>
        <w:ind w:left="1985"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6&gt;</w:t>
      </w:r>
      <w:r w:rsidRPr="001857CA">
        <w:rPr>
          <w:rFonts w:ascii="Times New Roman" w:eastAsia="Times New Roman" w:hAnsi="Times New Roman"/>
          <w:szCs w:val="20"/>
          <w:lang w:val="en-GB" w:eastAsia="ja-JP"/>
        </w:rPr>
        <w:tab/>
        <w:t xml:space="preserve">acquire the SI message(s) as defined in clause </w:t>
      </w:r>
      <w:proofErr w:type="gramStart"/>
      <w:r w:rsidRPr="001857CA">
        <w:rPr>
          <w:rFonts w:ascii="Times New Roman" w:eastAsia="Times New Roman" w:hAnsi="Times New Roman"/>
          <w:szCs w:val="20"/>
          <w:lang w:val="en-GB" w:eastAsia="ja-JP"/>
        </w:rPr>
        <w:t>5.2.2.3.2;</w:t>
      </w:r>
      <w:proofErr w:type="gramEnd"/>
    </w:p>
    <w:p w14:paraId="30A00FDA" w14:textId="77777777" w:rsidR="001857CA" w:rsidRPr="001857CA" w:rsidRDefault="001857CA" w:rsidP="001857CA">
      <w:pPr>
        <w:overflowPunct w:val="0"/>
        <w:autoSpaceDE w:val="0"/>
        <w:autoSpaceDN w:val="0"/>
        <w:adjustRightInd w:val="0"/>
        <w:spacing w:before="0" w:after="180"/>
        <w:ind w:left="1702"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5&gt;</w:t>
      </w:r>
      <w:r w:rsidRPr="001857CA">
        <w:rPr>
          <w:rFonts w:ascii="Times New Roman" w:eastAsia="Times New Roman" w:hAnsi="Times New Roman"/>
          <w:szCs w:val="20"/>
          <w:lang w:val="en-GB" w:eastAsia="ja-JP"/>
        </w:rPr>
        <w:tab/>
        <w:t xml:space="preserve">for the SI message(s) that, according to the </w:t>
      </w:r>
      <w:proofErr w:type="spellStart"/>
      <w:r w:rsidRPr="001857CA">
        <w:rPr>
          <w:rFonts w:ascii="Times New Roman" w:eastAsia="Times New Roman" w:hAnsi="Times New Roman"/>
          <w:i/>
          <w:szCs w:val="20"/>
          <w:lang w:val="en-GB" w:eastAsia="ja-JP"/>
        </w:rPr>
        <w:t>si-SchedulingInfo</w:t>
      </w:r>
      <w:proofErr w:type="spellEnd"/>
      <w:r w:rsidRPr="001857CA">
        <w:rPr>
          <w:rFonts w:ascii="Times New Roman" w:eastAsia="Times New Roman" w:hAnsi="Times New Roman"/>
          <w:szCs w:val="20"/>
          <w:lang w:val="en-GB" w:eastAsia="ja-JP"/>
        </w:rPr>
        <w:t xml:space="preserve">, contain at least one required SIB and for which </w:t>
      </w:r>
      <w:proofErr w:type="spellStart"/>
      <w:r w:rsidRPr="001857CA">
        <w:rPr>
          <w:rFonts w:ascii="Times New Roman" w:eastAsia="Times New Roman" w:hAnsi="Times New Roman"/>
          <w:i/>
          <w:szCs w:val="20"/>
          <w:lang w:val="en-GB" w:eastAsia="ja-JP"/>
        </w:rPr>
        <w:t>si-BroadcastStatus</w:t>
      </w:r>
      <w:proofErr w:type="spellEnd"/>
      <w:r w:rsidRPr="001857CA">
        <w:rPr>
          <w:rFonts w:ascii="Times New Roman" w:eastAsia="Times New Roman" w:hAnsi="Times New Roman"/>
          <w:szCs w:val="20"/>
          <w:lang w:val="en-GB" w:eastAsia="ja-JP"/>
        </w:rPr>
        <w:t xml:space="preserve"> is set to </w:t>
      </w:r>
      <w:proofErr w:type="spellStart"/>
      <w:r w:rsidRPr="001857CA">
        <w:rPr>
          <w:rFonts w:ascii="Times New Roman" w:eastAsia="Times New Roman" w:hAnsi="Times New Roman"/>
          <w:i/>
          <w:szCs w:val="20"/>
          <w:lang w:val="en-GB" w:eastAsia="ja-JP"/>
        </w:rPr>
        <w:t>notBroadcasting</w:t>
      </w:r>
      <w:proofErr w:type="spellEnd"/>
      <w:r w:rsidRPr="001857CA">
        <w:rPr>
          <w:rFonts w:ascii="Times New Roman" w:eastAsia="Times New Roman" w:hAnsi="Times New Roman"/>
          <w:szCs w:val="20"/>
          <w:lang w:val="en-GB" w:eastAsia="ja-JP"/>
        </w:rPr>
        <w:t>:</w:t>
      </w:r>
    </w:p>
    <w:p w14:paraId="078CFE42" w14:textId="77777777" w:rsidR="001857CA" w:rsidRPr="001857CA" w:rsidRDefault="001857CA" w:rsidP="001857CA">
      <w:pPr>
        <w:overflowPunct w:val="0"/>
        <w:autoSpaceDE w:val="0"/>
        <w:autoSpaceDN w:val="0"/>
        <w:adjustRightInd w:val="0"/>
        <w:spacing w:before="0" w:after="180"/>
        <w:ind w:left="1985"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6&gt;</w:t>
      </w:r>
      <w:r w:rsidRPr="001857CA">
        <w:rPr>
          <w:rFonts w:ascii="Times New Roman" w:eastAsia="Times New Roman" w:hAnsi="Times New Roman"/>
          <w:szCs w:val="20"/>
          <w:lang w:val="en-GB" w:eastAsia="ja-JP"/>
        </w:rPr>
        <w:tab/>
        <w:t xml:space="preserve">trigger a request to acquire the SI message(s) as defined in clause </w:t>
      </w:r>
      <w:proofErr w:type="gramStart"/>
      <w:r w:rsidRPr="001857CA">
        <w:rPr>
          <w:rFonts w:ascii="Times New Roman" w:eastAsia="Times New Roman" w:hAnsi="Times New Roman"/>
          <w:szCs w:val="20"/>
          <w:lang w:val="en-GB" w:eastAsia="ja-JP"/>
        </w:rPr>
        <w:t>5.2.2.3.3;</w:t>
      </w:r>
      <w:proofErr w:type="gramEnd"/>
    </w:p>
    <w:p w14:paraId="4702D835" w14:textId="77777777" w:rsidR="001857CA" w:rsidRPr="001857CA" w:rsidRDefault="001857CA" w:rsidP="001857CA">
      <w:pPr>
        <w:overflowPunct w:val="0"/>
        <w:autoSpaceDE w:val="0"/>
        <w:autoSpaceDN w:val="0"/>
        <w:adjustRightInd w:val="0"/>
        <w:spacing w:before="0" w:after="180"/>
        <w:ind w:left="1418"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4&gt;</w:t>
      </w:r>
      <w:r w:rsidRPr="001857CA">
        <w:rPr>
          <w:rFonts w:ascii="Times New Roman" w:eastAsia="Times New Roman" w:hAnsi="Times New Roman"/>
          <w:szCs w:val="20"/>
          <w:lang w:val="en-GB" w:eastAsia="ja-JP"/>
        </w:rPr>
        <w:tab/>
        <w:t xml:space="preserve">if the UE has a stored valid version of a </w:t>
      </w:r>
      <w:proofErr w:type="spellStart"/>
      <w:r w:rsidRPr="001857CA">
        <w:rPr>
          <w:rFonts w:ascii="Times New Roman" w:eastAsia="Times New Roman" w:hAnsi="Times New Roman"/>
          <w:szCs w:val="20"/>
          <w:lang w:val="en-GB" w:eastAsia="ja-JP"/>
        </w:rPr>
        <w:t>posSIB</w:t>
      </w:r>
      <w:proofErr w:type="spellEnd"/>
      <w:r w:rsidRPr="001857CA">
        <w:rPr>
          <w:rFonts w:ascii="Times New Roman" w:eastAsia="Times New Roman" w:hAnsi="Times New Roman"/>
          <w:szCs w:val="20"/>
          <w:lang w:val="en-GB" w:eastAsia="ja-JP"/>
        </w:rPr>
        <w:t xml:space="preserve">, in accordance with clause 5.2.2.2.1, of one or several required </w:t>
      </w:r>
      <w:proofErr w:type="spellStart"/>
      <w:r w:rsidRPr="001857CA">
        <w:rPr>
          <w:rFonts w:ascii="Times New Roman" w:eastAsia="Times New Roman" w:hAnsi="Times New Roman"/>
          <w:szCs w:val="20"/>
          <w:lang w:val="en-GB" w:eastAsia="ja-JP"/>
        </w:rPr>
        <w:t>posSIB</w:t>
      </w:r>
      <w:proofErr w:type="spellEnd"/>
      <w:r w:rsidRPr="001857CA">
        <w:rPr>
          <w:rFonts w:ascii="Times New Roman" w:eastAsia="Times New Roman" w:hAnsi="Times New Roman"/>
          <w:szCs w:val="20"/>
          <w:lang w:val="en-GB" w:eastAsia="ja-JP"/>
        </w:rPr>
        <w:t>(s), in accordance with clause 5.2.2.1:</w:t>
      </w:r>
    </w:p>
    <w:p w14:paraId="532D45DD" w14:textId="77777777" w:rsidR="001857CA" w:rsidRPr="001857CA" w:rsidRDefault="001857CA" w:rsidP="001857CA">
      <w:pPr>
        <w:overflowPunct w:val="0"/>
        <w:autoSpaceDE w:val="0"/>
        <w:autoSpaceDN w:val="0"/>
        <w:adjustRightInd w:val="0"/>
        <w:spacing w:before="0" w:after="180"/>
        <w:ind w:left="1702"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5&gt;</w:t>
      </w:r>
      <w:r w:rsidRPr="001857CA">
        <w:rPr>
          <w:rFonts w:ascii="Times New Roman" w:eastAsia="Times New Roman" w:hAnsi="Times New Roman"/>
          <w:szCs w:val="20"/>
          <w:lang w:val="en-GB" w:eastAsia="ja-JP"/>
        </w:rPr>
        <w:tab/>
        <w:t xml:space="preserve">use the stored version of the required </w:t>
      </w:r>
      <w:proofErr w:type="spellStart"/>
      <w:proofErr w:type="gramStart"/>
      <w:r w:rsidRPr="001857CA">
        <w:rPr>
          <w:rFonts w:ascii="Times New Roman" w:eastAsia="Times New Roman" w:hAnsi="Times New Roman"/>
          <w:szCs w:val="20"/>
          <w:lang w:val="en-GB" w:eastAsia="ja-JP"/>
        </w:rPr>
        <w:t>posSIB</w:t>
      </w:r>
      <w:proofErr w:type="spellEnd"/>
      <w:r w:rsidRPr="001857CA">
        <w:rPr>
          <w:rFonts w:ascii="Times New Roman" w:eastAsia="Times New Roman" w:hAnsi="Times New Roman"/>
          <w:szCs w:val="20"/>
          <w:lang w:val="en-GB" w:eastAsia="ja-JP"/>
        </w:rPr>
        <w:t>;</w:t>
      </w:r>
      <w:proofErr w:type="gramEnd"/>
    </w:p>
    <w:p w14:paraId="0ADE1C9C" w14:textId="77777777" w:rsidR="001857CA" w:rsidRPr="001857CA" w:rsidRDefault="001857CA" w:rsidP="001857CA">
      <w:pPr>
        <w:overflowPunct w:val="0"/>
        <w:autoSpaceDE w:val="0"/>
        <w:autoSpaceDN w:val="0"/>
        <w:adjustRightInd w:val="0"/>
        <w:spacing w:before="0" w:after="180"/>
        <w:ind w:left="1418"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 xml:space="preserve">4&gt; if the UE has not stored a valid version of a </w:t>
      </w:r>
      <w:proofErr w:type="spellStart"/>
      <w:r w:rsidRPr="001857CA">
        <w:rPr>
          <w:rFonts w:ascii="Times New Roman" w:eastAsia="Times New Roman" w:hAnsi="Times New Roman"/>
          <w:szCs w:val="20"/>
          <w:lang w:val="en-GB" w:eastAsia="ja-JP"/>
        </w:rPr>
        <w:t>posSIB</w:t>
      </w:r>
      <w:proofErr w:type="spellEnd"/>
      <w:r w:rsidRPr="001857CA">
        <w:rPr>
          <w:rFonts w:ascii="Times New Roman" w:eastAsia="Times New Roman" w:hAnsi="Times New Roman"/>
          <w:szCs w:val="20"/>
          <w:lang w:val="en-GB" w:eastAsia="ja-JP"/>
        </w:rPr>
        <w:t xml:space="preserve">, in accordance with clause 5.2.2.2.1, of one or several </w:t>
      </w:r>
      <w:proofErr w:type="spellStart"/>
      <w:r w:rsidRPr="001857CA">
        <w:rPr>
          <w:rFonts w:ascii="Times New Roman" w:eastAsia="Times New Roman" w:hAnsi="Times New Roman"/>
          <w:szCs w:val="20"/>
          <w:lang w:val="en-GB" w:eastAsia="ja-JP"/>
        </w:rPr>
        <w:t>posSIB</w:t>
      </w:r>
      <w:proofErr w:type="spellEnd"/>
      <w:r w:rsidRPr="001857CA">
        <w:rPr>
          <w:rFonts w:ascii="Times New Roman" w:eastAsia="Times New Roman" w:hAnsi="Times New Roman"/>
          <w:szCs w:val="20"/>
          <w:lang w:val="en-GB" w:eastAsia="ja-JP"/>
        </w:rPr>
        <w:t>(s) in accordance with clause 5.2.2.1:</w:t>
      </w:r>
    </w:p>
    <w:p w14:paraId="05FC40AD" w14:textId="77777777" w:rsidR="001857CA" w:rsidRPr="001857CA" w:rsidRDefault="001857CA" w:rsidP="001857CA">
      <w:pPr>
        <w:overflowPunct w:val="0"/>
        <w:autoSpaceDE w:val="0"/>
        <w:autoSpaceDN w:val="0"/>
        <w:adjustRightInd w:val="0"/>
        <w:spacing w:before="0" w:after="180"/>
        <w:ind w:left="1702" w:hanging="284"/>
        <w:textAlignment w:val="baseline"/>
        <w:rPr>
          <w:rFonts w:ascii="Times New Roman" w:eastAsia="Times New Roman" w:hAnsi="Times New Roman"/>
          <w:i/>
          <w:szCs w:val="20"/>
          <w:lang w:val="en-GB" w:eastAsia="ja-JP"/>
        </w:rPr>
      </w:pPr>
      <w:r w:rsidRPr="001857CA">
        <w:rPr>
          <w:rFonts w:ascii="Times New Roman" w:eastAsia="Times New Roman" w:hAnsi="Times New Roman"/>
          <w:szCs w:val="20"/>
          <w:lang w:val="en-GB" w:eastAsia="ja-JP"/>
        </w:rPr>
        <w:t>5&gt;</w:t>
      </w:r>
      <w:r w:rsidRPr="001857CA">
        <w:rPr>
          <w:rFonts w:ascii="Times New Roman" w:eastAsia="Times New Roman" w:hAnsi="Times New Roman"/>
          <w:szCs w:val="20"/>
          <w:lang w:val="en-GB" w:eastAsia="ja-JP"/>
        </w:rPr>
        <w:tab/>
        <w:t xml:space="preserve">for the SI message(s) that, according to the </w:t>
      </w:r>
      <w:proofErr w:type="spellStart"/>
      <w:r w:rsidRPr="001857CA">
        <w:rPr>
          <w:rFonts w:ascii="Times New Roman" w:eastAsia="Times New Roman" w:hAnsi="Times New Roman"/>
          <w:i/>
          <w:szCs w:val="20"/>
          <w:lang w:val="en-GB" w:eastAsia="ja-JP"/>
        </w:rPr>
        <w:t>posSI-SchedulingInfo</w:t>
      </w:r>
      <w:proofErr w:type="spellEnd"/>
      <w:r w:rsidRPr="001857CA">
        <w:rPr>
          <w:rFonts w:ascii="Times New Roman" w:eastAsia="Times New Roman" w:hAnsi="Times New Roman"/>
          <w:szCs w:val="20"/>
          <w:lang w:val="en-GB" w:eastAsia="ja-JP"/>
        </w:rPr>
        <w:t xml:space="preserve">, contain at least one requested </w:t>
      </w:r>
      <w:proofErr w:type="spellStart"/>
      <w:r w:rsidRPr="001857CA">
        <w:rPr>
          <w:rFonts w:ascii="Times New Roman" w:eastAsia="Times New Roman" w:hAnsi="Times New Roman"/>
          <w:szCs w:val="20"/>
          <w:lang w:val="en-GB" w:eastAsia="ja-JP"/>
        </w:rPr>
        <w:t>posSIB</w:t>
      </w:r>
      <w:proofErr w:type="spellEnd"/>
      <w:r w:rsidRPr="001857CA">
        <w:rPr>
          <w:rFonts w:ascii="Times New Roman" w:eastAsia="Times New Roman" w:hAnsi="Times New Roman"/>
          <w:szCs w:val="20"/>
          <w:lang w:val="en-GB" w:eastAsia="ja-JP"/>
        </w:rPr>
        <w:t xml:space="preserve"> and for which </w:t>
      </w:r>
      <w:proofErr w:type="spellStart"/>
      <w:r w:rsidRPr="001857CA">
        <w:rPr>
          <w:rFonts w:ascii="Times New Roman" w:eastAsia="Times New Roman" w:hAnsi="Times New Roman"/>
          <w:i/>
          <w:szCs w:val="20"/>
          <w:lang w:val="en-GB" w:eastAsia="ja-JP"/>
        </w:rPr>
        <w:t>posSI-BroadcastStatus</w:t>
      </w:r>
      <w:proofErr w:type="spellEnd"/>
      <w:r w:rsidRPr="001857CA">
        <w:rPr>
          <w:rFonts w:ascii="Times New Roman" w:eastAsia="Times New Roman" w:hAnsi="Times New Roman"/>
          <w:szCs w:val="20"/>
          <w:lang w:val="en-GB" w:eastAsia="ja-JP"/>
        </w:rPr>
        <w:t xml:space="preserve"> is set to </w:t>
      </w:r>
      <w:r w:rsidRPr="001857CA">
        <w:rPr>
          <w:rFonts w:ascii="Times New Roman" w:eastAsia="Times New Roman" w:hAnsi="Times New Roman"/>
          <w:i/>
          <w:szCs w:val="20"/>
          <w:lang w:val="en-GB" w:eastAsia="ja-JP"/>
        </w:rPr>
        <w:t>broadcasting</w:t>
      </w:r>
      <w:r w:rsidRPr="001857CA">
        <w:rPr>
          <w:rFonts w:ascii="Times New Roman" w:eastAsia="Times New Roman" w:hAnsi="Times New Roman"/>
          <w:szCs w:val="20"/>
          <w:lang w:val="en-GB" w:eastAsia="ja-JP"/>
        </w:rPr>
        <w:t>:</w:t>
      </w:r>
    </w:p>
    <w:p w14:paraId="3949E292" w14:textId="77777777" w:rsidR="001857CA" w:rsidRPr="001857CA" w:rsidRDefault="001857CA" w:rsidP="001857CA">
      <w:pPr>
        <w:overflowPunct w:val="0"/>
        <w:autoSpaceDE w:val="0"/>
        <w:autoSpaceDN w:val="0"/>
        <w:adjustRightInd w:val="0"/>
        <w:spacing w:before="0" w:after="180"/>
        <w:ind w:left="1985"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6&gt;</w:t>
      </w:r>
      <w:r w:rsidRPr="001857CA">
        <w:rPr>
          <w:rFonts w:ascii="Times New Roman" w:eastAsia="Times New Roman" w:hAnsi="Times New Roman"/>
          <w:szCs w:val="20"/>
          <w:lang w:val="en-GB" w:eastAsia="ja-JP"/>
        </w:rPr>
        <w:tab/>
        <w:t xml:space="preserve">acquire the SI message(s) as defined in clause </w:t>
      </w:r>
      <w:proofErr w:type="gramStart"/>
      <w:r w:rsidRPr="001857CA">
        <w:rPr>
          <w:rFonts w:ascii="Times New Roman" w:eastAsia="Times New Roman" w:hAnsi="Times New Roman"/>
          <w:szCs w:val="20"/>
          <w:lang w:val="en-GB" w:eastAsia="ja-JP"/>
        </w:rPr>
        <w:t>5.2.2.3.2;</w:t>
      </w:r>
      <w:proofErr w:type="gramEnd"/>
    </w:p>
    <w:p w14:paraId="6285DDF1" w14:textId="77777777" w:rsidR="001857CA" w:rsidRPr="001857CA" w:rsidRDefault="001857CA" w:rsidP="001857CA">
      <w:pPr>
        <w:overflowPunct w:val="0"/>
        <w:autoSpaceDE w:val="0"/>
        <w:autoSpaceDN w:val="0"/>
        <w:adjustRightInd w:val="0"/>
        <w:spacing w:before="0" w:after="180"/>
        <w:ind w:left="1702"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5&gt;</w:t>
      </w:r>
      <w:r w:rsidRPr="001857CA">
        <w:rPr>
          <w:rFonts w:ascii="Times New Roman" w:eastAsia="Times New Roman" w:hAnsi="Times New Roman"/>
          <w:szCs w:val="20"/>
          <w:lang w:val="en-GB" w:eastAsia="ja-JP"/>
        </w:rPr>
        <w:tab/>
        <w:t xml:space="preserve">for the SI message(s) that, according to the </w:t>
      </w:r>
      <w:proofErr w:type="spellStart"/>
      <w:r w:rsidRPr="001857CA">
        <w:rPr>
          <w:rFonts w:ascii="Times New Roman" w:eastAsia="Times New Roman" w:hAnsi="Times New Roman"/>
          <w:i/>
          <w:szCs w:val="20"/>
          <w:lang w:val="en-GB" w:eastAsia="ja-JP"/>
        </w:rPr>
        <w:t>posSI-SchedulingInfo</w:t>
      </w:r>
      <w:proofErr w:type="spellEnd"/>
      <w:r w:rsidRPr="001857CA">
        <w:rPr>
          <w:rFonts w:ascii="Times New Roman" w:eastAsia="Times New Roman" w:hAnsi="Times New Roman"/>
          <w:szCs w:val="20"/>
          <w:lang w:val="en-GB" w:eastAsia="ja-JP"/>
        </w:rPr>
        <w:t xml:space="preserve">, contain at least one requested </w:t>
      </w:r>
      <w:proofErr w:type="spellStart"/>
      <w:r w:rsidRPr="001857CA">
        <w:rPr>
          <w:rFonts w:ascii="Times New Roman" w:eastAsia="Times New Roman" w:hAnsi="Times New Roman"/>
          <w:szCs w:val="20"/>
          <w:lang w:val="en-GB" w:eastAsia="ja-JP"/>
        </w:rPr>
        <w:t>posSIB</w:t>
      </w:r>
      <w:proofErr w:type="spellEnd"/>
      <w:r w:rsidRPr="001857CA">
        <w:rPr>
          <w:rFonts w:ascii="Times New Roman" w:eastAsia="Times New Roman" w:hAnsi="Times New Roman"/>
          <w:szCs w:val="20"/>
          <w:lang w:val="en-GB" w:eastAsia="ja-JP"/>
        </w:rPr>
        <w:t xml:space="preserve"> for which </w:t>
      </w:r>
      <w:proofErr w:type="spellStart"/>
      <w:r w:rsidRPr="001857CA">
        <w:rPr>
          <w:rFonts w:ascii="Times New Roman" w:eastAsia="Times New Roman" w:hAnsi="Times New Roman"/>
          <w:i/>
          <w:szCs w:val="20"/>
          <w:lang w:val="en-GB" w:eastAsia="ja-JP"/>
        </w:rPr>
        <w:t>posSI-BroadcastStatus</w:t>
      </w:r>
      <w:proofErr w:type="spellEnd"/>
      <w:r w:rsidRPr="001857CA">
        <w:rPr>
          <w:rFonts w:ascii="Times New Roman" w:eastAsia="Times New Roman" w:hAnsi="Times New Roman"/>
          <w:szCs w:val="20"/>
          <w:lang w:val="en-GB" w:eastAsia="ja-JP"/>
        </w:rPr>
        <w:t xml:space="preserve"> is set to </w:t>
      </w:r>
      <w:proofErr w:type="spellStart"/>
      <w:r w:rsidRPr="001857CA">
        <w:rPr>
          <w:rFonts w:ascii="Times New Roman" w:eastAsia="Times New Roman" w:hAnsi="Times New Roman"/>
          <w:i/>
          <w:szCs w:val="20"/>
          <w:lang w:val="en-GB" w:eastAsia="ja-JP"/>
        </w:rPr>
        <w:t>notBroadcasting</w:t>
      </w:r>
      <w:proofErr w:type="spellEnd"/>
      <w:r w:rsidRPr="001857CA">
        <w:rPr>
          <w:rFonts w:ascii="Times New Roman" w:eastAsia="Times New Roman" w:hAnsi="Times New Roman"/>
          <w:szCs w:val="20"/>
          <w:lang w:val="en-GB" w:eastAsia="ja-JP"/>
        </w:rPr>
        <w:t>:</w:t>
      </w:r>
    </w:p>
    <w:p w14:paraId="44A05DC3" w14:textId="77777777" w:rsidR="001857CA" w:rsidRPr="001857CA" w:rsidRDefault="001857CA" w:rsidP="001857CA">
      <w:pPr>
        <w:overflowPunct w:val="0"/>
        <w:autoSpaceDE w:val="0"/>
        <w:autoSpaceDN w:val="0"/>
        <w:adjustRightInd w:val="0"/>
        <w:spacing w:before="0" w:after="180"/>
        <w:ind w:left="1985"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6&gt;</w:t>
      </w:r>
      <w:r w:rsidRPr="001857CA">
        <w:rPr>
          <w:rFonts w:ascii="Times New Roman" w:eastAsia="Times New Roman" w:hAnsi="Times New Roman"/>
          <w:szCs w:val="20"/>
          <w:lang w:val="en-GB" w:eastAsia="ja-JP"/>
        </w:rPr>
        <w:tab/>
        <w:t>trigger a request to acquire the SI message(s) as defined in clause 5.2.2.3.</w:t>
      </w:r>
      <w:proofErr w:type="gramStart"/>
      <w:r w:rsidRPr="001857CA">
        <w:rPr>
          <w:rFonts w:ascii="Times New Roman" w:eastAsia="Times New Roman" w:hAnsi="Times New Roman"/>
          <w:szCs w:val="20"/>
          <w:lang w:val="en-GB" w:eastAsia="ja-JP"/>
        </w:rPr>
        <w:t>3a;</w:t>
      </w:r>
      <w:proofErr w:type="gramEnd"/>
    </w:p>
    <w:p w14:paraId="5739DB4E" w14:textId="77777777" w:rsidR="001857CA" w:rsidRPr="001857CA" w:rsidRDefault="001857CA" w:rsidP="001857CA">
      <w:pPr>
        <w:overflowPunct w:val="0"/>
        <w:autoSpaceDE w:val="0"/>
        <w:autoSpaceDN w:val="0"/>
        <w:adjustRightInd w:val="0"/>
        <w:spacing w:before="0" w:after="180"/>
        <w:ind w:left="1418" w:hanging="284"/>
        <w:textAlignment w:val="baseline"/>
        <w:rPr>
          <w:rFonts w:ascii="Times New Roman" w:eastAsia="SimSun" w:hAnsi="Times New Roman"/>
          <w:szCs w:val="20"/>
          <w:lang w:val="en-GB" w:eastAsia="en-US"/>
        </w:rPr>
      </w:pPr>
      <w:r w:rsidRPr="001857CA">
        <w:rPr>
          <w:rFonts w:ascii="Times New Roman" w:eastAsia="SimSun" w:hAnsi="Times New Roman"/>
          <w:szCs w:val="20"/>
          <w:lang w:val="en-GB" w:eastAsia="en-US"/>
        </w:rPr>
        <w:t>4&gt;</w:t>
      </w:r>
      <w:r w:rsidRPr="001857CA">
        <w:rPr>
          <w:rFonts w:ascii="Times New Roman" w:eastAsia="SimSun" w:hAnsi="Times New Roman"/>
          <w:szCs w:val="20"/>
          <w:lang w:val="en-GB" w:eastAsia="en-US"/>
        </w:rPr>
        <w:tab/>
        <w:t xml:space="preserve">if the UE </w:t>
      </w:r>
      <w:r w:rsidRPr="001857CA">
        <w:rPr>
          <w:rFonts w:ascii="Times New Roman" w:eastAsia="Times New Roman" w:hAnsi="Times New Roman"/>
          <w:szCs w:val="20"/>
          <w:lang w:val="en-GB" w:eastAsia="ja-JP"/>
        </w:rPr>
        <w:t>is</w:t>
      </w:r>
      <w:r w:rsidRPr="001857CA">
        <w:rPr>
          <w:rFonts w:ascii="Times New Roman" w:eastAsia="SimSun" w:hAnsi="Times New Roman"/>
          <w:szCs w:val="20"/>
          <w:lang w:val="en-GB" w:eastAsia="en-US"/>
        </w:rPr>
        <w:t xml:space="preserve"> aerial UE and it supports at least one </w:t>
      </w:r>
      <w:proofErr w:type="spellStart"/>
      <w:r w:rsidRPr="001857CA">
        <w:rPr>
          <w:rFonts w:ascii="Times New Roman" w:eastAsia="SimSun" w:hAnsi="Times New Roman"/>
          <w:i/>
          <w:szCs w:val="20"/>
          <w:lang w:val="en-GB" w:eastAsia="en-US"/>
        </w:rPr>
        <w:t>additionalSpectrumEmission</w:t>
      </w:r>
      <w:proofErr w:type="spellEnd"/>
      <w:r w:rsidRPr="001857CA">
        <w:rPr>
          <w:rFonts w:ascii="Times New Roman" w:eastAsia="SimSun" w:hAnsi="Times New Roman"/>
          <w:szCs w:val="20"/>
          <w:lang w:val="en-GB" w:eastAsia="en-US"/>
        </w:rPr>
        <w:t xml:space="preserve"> values in</w:t>
      </w:r>
      <w:r w:rsidRPr="001857CA">
        <w:rPr>
          <w:rFonts w:ascii="Times New Roman" w:eastAsia="SimSun" w:hAnsi="Times New Roman"/>
          <w:i/>
          <w:szCs w:val="20"/>
          <w:lang w:val="en-GB" w:eastAsia="en-US"/>
        </w:rPr>
        <w:t xml:space="preserve"> nr-NS-</w:t>
      </w:r>
      <w:proofErr w:type="spellStart"/>
      <w:r w:rsidRPr="001857CA">
        <w:rPr>
          <w:rFonts w:ascii="Times New Roman" w:eastAsia="SimSun" w:hAnsi="Times New Roman"/>
          <w:i/>
          <w:szCs w:val="20"/>
          <w:lang w:val="en-GB" w:eastAsia="en-US"/>
        </w:rPr>
        <w:t>PmaxListAerial</w:t>
      </w:r>
      <w:proofErr w:type="spellEnd"/>
      <w:r w:rsidRPr="001857CA">
        <w:rPr>
          <w:rFonts w:ascii="Times New Roman" w:eastAsia="SimSun" w:hAnsi="Times New Roman"/>
          <w:szCs w:val="20"/>
          <w:lang w:val="en-GB" w:eastAsia="en-US"/>
        </w:rPr>
        <w:t xml:space="preserve"> within</w:t>
      </w:r>
      <w:r w:rsidRPr="001857CA">
        <w:rPr>
          <w:rFonts w:ascii="Times New Roman" w:eastAsia="SimSun" w:hAnsi="Times New Roman"/>
          <w:i/>
          <w:szCs w:val="20"/>
          <w:lang w:val="en-GB" w:eastAsia="en-US"/>
        </w:rPr>
        <w:t xml:space="preserve"> </w:t>
      </w:r>
      <w:proofErr w:type="spellStart"/>
      <w:r w:rsidRPr="001857CA">
        <w:rPr>
          <w:rFonts w:ascii="Times New Roman" w:eastAsia="SimSun" w:hAnsi="Times New Roman"/>
          <w:i/>
          <w:szCs w:val="20"/>
          <w:lang w:val="en-GB" w:eastAsia="en-US"/>
        </w:rPr>
        <w:t>frequencyBandListAerial</w:t>
      </w:r>
      <w:proofErr w:type="spellEnd"/>
      <w:r w:rsidRPr="001857CA">
        <w:rPr>
          <w:rFonts w:ascii="Times New Roman" w:eastAsia="SimSun" w:hAnsi="Times New Roman"/>
          <w:szCs w:val="20"/>
          <w:lang w:val="en-GB" w:eastAsia="en-US"/>
        </w:rPr>
        <w:t xml:space="preserve"> in </w:t>
      </w:r>
      <w:proofErr w:type="spellStart"/>
      <w:r w:rsidRPr="001857CA">
        <w:rPr>
          <w:rFonts w:ascii="Times New Roman" w:eastAsia="SimSun" w:hAnsi="Times New Roman"/>
          <w:i/>
          <w:szCs w:val="20"/>
          <w:lang w:val="en-GB" w:eastAsia="en-US"/>
        </w:rPr>
        <w:t>uplinkConfigCommon</w:t>
      </w:r>
      <w:proofErr w:type="spellEnd"/>
      <w:r w:rsidRPr="001857CA">
        <w:rPr>
          <w:rFonts w:ascii="Times New Roman" w:eastAsia="SimSun" w:hAnsi="Times New Roman"/>
          <w:szCs w:val="20"/>
          <w:lang w:val="en-GB" w:eastAsia="en-US"/>
        </w:rPr>
        <w:t xml:space="preserve"> for FDD or in </w:t>
      </w:r>
      <w:proofErr w:type="spellStart"/>
      <w:r w:rsidRPr="001857CA">
        <w:rPr>
          <w:rFonts w:ascii="Times New Roman" w:eastAsia="SimSun" w:hAnsi="Times New Roman"/>
          <w:i/>
          <w:szCs w:val="20"/>
          <w:lang w:val="en-GB" w:eastAsia="en-US"/>
        </w:rPr>
        <w:t>downlinkConfigCommon</w:t>
      </w:r>
      <w:proofErr w:type="spellEnd"/>
      <w:r w:rsidRPr="001857CA">
        <w:rPr>
          <w:rFonts w:ascii="Times New Roman" w:eastAsia="SimSun" w:hAnsi="Times New Roman"/>
          <w:szCs w:val="20"/>
          <w:lang w:val="en-GB" w:eastAsia="en-US"/>
        </w:rPr>
        <w:t xml:space="preserve"> for TDD:</w:t>
      </w:r>
    </w:p>
    <w:p w14:paraId="619F1487" w14:textId="77777777" w:rsidR="001857CA" w:rsidRPr="001857CA" w:rsidRDefault="001857CA" w:rsidP="001857CA">
      <w:pPr>
        <w:overflowPunct w:val="0"/>
        <w:autoSpaceDE w:val="0"/>
        <w:autoSpaceDN w:val="0"/>
        <w:adjustRightInd w:val="0"/>
        <w:spacing w:before="0" w:after="180"/>
        <w:ind w:left="1702" w:hanging="284"/>
        <w:textAlignment w:val="baseline"/>
        <w:rPr>
          <w:rFonts w:ascii="Times New Roman" w:eastAsia="SimSun" w:hAnsi="Times New Roman"/>
          <w:szCs w:val="20"/>
          <w:lang w:val="en-GB" w:eastAsia="en-US"/>
        </w:rPr>
      </w:pPr>
      <w:r w:rsidRPr="001857CA">
        <w:rPr>
          <w:rFonts w:ascii="Times New Roman" w:eastAsia="SimSun" w:hAnsi="Times New Roman"/>
          <w:szCs w:val="20"/>
          <w:lang w:val="en-GB" w:eastAsia="en-US"/>
        </w:rPr>
        <w:t>5&gt;</w:t>
      </w:r>
      <w:r w:rsidRPr="001857CA">
        <w:rPr>
          <w:rFonts w:ascii="Times New Roman" w:eastAsia="SimSun" w:hAnsi="Times New Roman"/>
          <w:szCs w:val="20"/>
          <w:lang w:val="en-GB" w:eastAsia="en-US"/>
        </w:rPr>
        <w:tab/>
      </w:r>
      <w:r w:rsidRPr="001857CA">
        <w:rPr>
          <w:rFonts w:ascii="Times New Roman" w:eastAsia="Times New Roman" w:hAnsi="Times New Roman"/>
          <w:szCs w:val="20"/>
          <w:lang w:val="en-GB" w:eastAsia="ja-JP"/>
        </w:rPr>
        <w:t>apply</w:t>
      </w:r>
      <w:r w:rsidRPr="001857CA">
        <w:rPr>
          <w:rFonts w:ascii="Times New Roman" w:eastAsia="SimSun" w:hAnsi="Times New Roman"/>
          <w:szCs w:val="20"/>
          <w:lang w:val="en-GB" w:eastAsia="en-US"/>
        </w:rPr>
        <w:t xml:space="preserve"> the first listed </w:t>
      </w:r>
      <w:proofErr w:type="spellStart"/>
      <w:r w:rsidRPr="001857CA">
        <w:rPr>
          <w:rFonts w:ascii="Times New Roman" w:eastAsia="SimSun" w:hAnsi="Times New Roman"/>
          <w:i/>
          <w:szCs w:val="20"/>
          <w:lang w:val="en-GB" w:eastAsia="en-US"/>
        </w:rPr>
        <w:t>additionalSpectrumEmission</w:t>
      </w:r>
      <w:proofErr w:type="spellEnd"/>
      <w:r w:rsidRPr="001857CA">
        <w:rPr>
          <w:rFonts w:ascii="Times New Roman" w:eastAsia="SimSun" w:hAnsi="Times New Roman"/>
          <w:szCs w:val="20"/>
          <w:lang w:val="en-GB" w:eastAsia="en-US"/>
        </w:rPr>
        <w:t xml:space="preserve"> which it supports among the values included in </w:t>
      </w:r>
      <w:r w:rsidRPr="001857CA">
        <w:rPr>
          <w:rFonts w:ascii="Times New Roman" w:eastAsia="SimSun" w:hAnsi="Times New Roman"/>
          <w:i/>
          <w:szCs w:val="20"/>
          <w:lang w:val="en-GB" w:eastAsia="en-US"/>
        </w:rPr>
        <w:t>nr-NS-</w:t>
      </w:r>
      <w:proofErr w:type="spellStart"/>
      <w:r w:rsidRPr="001857CA">
        <w:rPr>
          <w:rFonts w:ascii="Times New Roman" w:eastAsia="SimSun" w:hAnsi="Times New Roman"/>
          <w:i/>
          <w:szCs w:val="20"/>
          <w:lang w:val="en-GB" w:eastAsia="en-US"/>
        </w:rPr>
        <w:t>PmaxListAerial</w:t>
      </w:r>
      <w:proofErr w:type="spellEnd"/>
      <w:r w:rsidRPr="001857CA">
        <w:rPr>
          <w:rFonts w:ascii="Times New Roman" w:eastAsia="SimSun" w:hAnsi="Times New Roman"/>
          <w:szCs w:val="20"/>
          <w:lang w:val="en-GB" w:eastAsia="en-US"/>
        </w:rPr>
        <w:t xml:space="preserve"> within</w:t>
      </w:r>
      <w:r w:rsidRPr="001857CA">
        <w:rPr>
          <w:rFonts w:ascii="Times New Roman" w:eastAsia="SimSun" w:hAnsi="Times New Roman"/>
          <w:i/>
          <w:szCs w:val="20"/>
          <w:lang w:val="en-GB" w:eastAsia="en-US"/>
        </w:rPr>
        <w:t xml:space="preserve"> </w:t>
      </w:r>
      <w:proofErr w:type="spellStart"/>
      <w:r w:rsidRPr="001857CA">
        <w:rPr>
          <w:rFonts w:ascii="Times New Roman" w:eastAsia="SimSun" w:hAnsi="Times New Roman"/>
          <w:i/>
          <w:szCs w:val="20"/>
          <w:lang w:val="en-GB" w:eastAsia="en-US"/>
        </w:rPr>
        <w:t>frequencyBandListAerial</w:t>
      </w:r>
      <w:proofErr w:type="spellEnd"/>
      <w:r w:rsidRPr="001857CA">
        <w:rPr>
          <w:rFonts w:ascii="Times New Roman" w:eastAsia="SimSun" w:hAnsi="Times New Roman"/>
          <w:szCs w:val="20"/>
          <w:lang w:val="en-GB" w:eastAsia="en-US"/>
        </w:rPr>
        <w:t xml:space="preserve"> in </w:t>
      </w:r>
      <w:proofErr w:type="spellStart"/>
      <w:r w:rsidRPr="001857CA">
        <w:rPr>
          <w:rFonts w:ascii="Times New Roman" w:eastAsia="SimSun" w:hAnsi="Times New Roman"/>
          <w:i/>
          <w:szCs w:val="20"/>
          <w:lang w:val="en-GB" w:eastAsia="en-US"/>
        </w:rPr>
        <w:t>uplinkConfigCommon</w:t>
      </w:r>
      <w:proofErr w:type="spellEnd"/>
      <w:r w:rsidRPr="001857CA">
        <w:rPr>
          <w:rFonts w:ascii="Times New Roman" w:eastAsia="SimSun" w:hAnsi="Times New Roman"/>
          <w:szCs w:val="20"/>
          <w:lang w:val="en-GB" w:eastAsia="en-US"/>
        </w:rPr>
        <w:t xml:space="preserve"> for FDD or in </w:t>
      </w:r>
      <w:proofErr w:type="spellStart"/>
      <w:r w:rsidRPr="001857CA">
        <w:rPr>
          <w:rFonts w:ascii="Times New Roman" w:eastAsia="SimSun" w:hAnsi="Times New Roman"/>
          <w:i/>
          <w:szCs w:val="20"/>
          <w:lang w:val="en-GB" w:eastAsia="en-US"/>
        </w:rPr>
        <w:t>downlinkConfigCommon</w:t>
      </w:r>
      <w:proofErr w:type="spellEnd"/>
      <w:r w:rsidRPr="001857CA">
        <w:rPr>
          <w:rFonts w:ascii="Times New Roman" w:eastAsia="SimSun" w:hAnsi="Times New Roman"/>
          <w:szCs w:val="20"/>
          <w:lang w:val="en-GB" w:eastAsia="en-US"/>
        </w:rPr>
        <w:t xml:space="preserve"> for </w:t>
      </w:r>
      <w:proofErr w:type="gramStart"/>
      <w:r w:rsidRPr="001857CA">
        <w:rPr>
          <w:rFonts w:ascii="Times New Roman" w:eastAsia="SimSun" w:hAnsi="Times New Roman"/>
          <w:szCs w:val="20"/>
          <w:lang w:val="en-GB" w:eastAsia="en-US"/>
        </w:rPr>
        <w:t>TDD;</w:t>
      </w:r>
      <w:proofErr w:type="gramEnd"/>
    </w:p>
    <w:p w14:paraId="2EE36D0A" w14:textId="77777777" w:rsidR="001857CA" w:rsidRPr="001857CA" w:rsidRDefault="001857CA" w:rsidP="001857CA">
      <w:pPr>
        <w:overflowPunct w:val="0"/>
        <w:autoSpaceDE w:val="0"/>
        <w:autoSpaceDN w:val="0"/>
        <w:adjustRightInd w:val="0"/>
        <w:spacing w:before="0" w:after="180"/>
        <w:ind w:left="1418" w:hanging="284"/>
        <w:textAlignment w:val="baseline"/>
        <w:rPr>
          <w:rFonts w:ascii="Times New Roman" w:eastAsia="SimSun" w:hAnsi="Times New Roman"/>
          <w:szCs w:val="20"/>
          <w:lang w:val="en-GB" w:eastAsia="en-US"/>
        </w:rPr>
      </w:pPr>
      <w:r w:rsidRPr="001857CA">
        <w:rPr>
          <w:rFonts w:ascii="Times New Roman" w:eastAsia="SimSun" w:hAnsi="Times New Roman"/>
          <w:szCs w:val="20"/>
          <w:lang w:val="en-GB" w:eastAsia="en-US"/>
        </w:rPr>
        <w:t>4&gt;</w:t>
      </w:r>
      <w:r w:rsidRPr="001857CA">
        <w:rPr>
          <w:rFonts w:ascii="Times New Roman" w:eastAsia="SimSun" w:hAnsi="Times New Roman"/>
          <w:szCs w:val="20"/>
          <w:lang w:val="en-GB" w:eastAsia="en-US"/>
        </w:rPr>
        <w:tab/>
      </w:r>
      <w:r w:rsidRPr="001857CA">
        <w:rPr>
          <w:rFonts w:ascii="Times New Roman" w:eastAsia="Times New Roman" w:hAnsi="Times New Roman"/>
          <w:szCs w:val="20"/>
          <w:lang w:val="en-GB" w:eastAsia="ja-JP"/>
        </w:rPr>
        <w:t>else</w:t>
      </w:r>
      <w:r w:rsidRPr="001857CA">
        <w:rPr>
          <w:rFonts w:ascii="Times New Roman" w:eastAsia="SimSun" w:hAnsi="Times New Roman"/>
          <w:szCs w:val="20"/>
          <w:lang w:val="en-GB" w:eastAsia="en-US"/>
        </w:rPr>
        <w:t>:</w:t>
      </w:r>
    </w:p>
    <w:p w14:paraId="65DAE4FC" w14:textId="77777777" w:rsidR="001857CA" w:rsidRPr="001857CA" w:rsidRDefault="001857CA" w:rsidP="001857CA">
      <w:pPr>
        <w:overflowPunct w:val="0"/>
        <w:autoSpaceDE w:val="0"/>
        <w:autoSpaceDN w:val="0"/>
        <w:adjustRightInd w:val="0"/>
        <w:spacing w:before="0" w:after="180"/>
        <w:ind w:left="1702"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5&gt;</w:t>
      </w:r>
      <w:r w:rsidRPr="001857CA">
        <w:rPr>
          <w:rFonts w:ascii="Times New Roman" w:eastAsia="Times New Roman" w:hAnsi="Times New Roman"/>
          <w:szCs w:val="20"/>
          <w:lang w:val="en-GB" w:eastAsia="ja-JP"/>
        </w:rPr>
        <w:tab/>
        <w:t xml:space="preserve">apply the first listed </w:t>
      </w:r>
      <w:proofErr w:type="spellStart"/>
      <w:r w:rsidRPr="001857CA">
        <w:rPr>
          <w:rFonts w:ascii="Times New Roman" w:eastAsia="Times New Roman" w:hAnsi="Times New Roman"/>
          <w:i/>
          <w:szCs w:val="20"/>
          <w:lang w:val="en-GB" w:eastAsia="ja-JP"/>
        </w:rPr>
        <w:t>additionalSpectrumEmission</w:t>
      </w:r>
      <w:proofErr w:type="spellEnd"/>
      <w:r w:rsidRPr="001857CA">
        <w:rPr>
          <w:rFonts w:ascii="Times New Roman" w:eastAsia="Times New Roman" w:hAnsi="Times New Roman"/>
          <w:szCs w:val="20"/>
          <w:lang w:val="en-GB" w:eastAsia="ja-JP"/>
        </w:rPr>
        <w:t xml:space="preserve"> which it supports among the values included in </w:t>
      </w:r>
      <w:r w:rsidRPr="001857CA">
        <w:rPr>
          <w:rFonts w:ascii="Times New Roman" w:eastAsia="Times New Roman" w:hAnsi="Times New Roman"/>
          <w:i/>
          <w:szCs w:val="20"/>
          <w:lang w:val="en-GB" w:eastAsia="ja-JP"/>
        </w:rPr>
        <w:t>nr-NS-</w:t>
      </w:r>
      <w:proofErr w:type="spellStart"/>
      <w:r w:rsidRPr="001857CA">
        <w:rPr>
          <w:rFonts w:ascii="Times New Roman" w:eastAsia="Times New Roman" w:hAnsi="Times New Roman"/>
          <w:i/>
          <w:szCs w:val="20"/>
          <w:lang w:val="en-GB" w:eastAsia="ja-JP"/>
        </w:rPr>
        <w:t>PmaxList</w:t>
      </w:r>
      <w:proofErr w:type="spellEnd"/>
      <w:r w:rsidRPr="001857CA">
        <w:rPr>
          <w:rFonts w:ascii="Times New Roman" w:eastAsia="Times New Roman" w:hAnsi="Times New Roman"/>
          <w:szCs w:val="20"/>
          <w:lang w:val="en-GB" w:eastAsia="ja-JP"/>
        </w:rPr>
        <w:t xml:space="preserve"> within</w:t>
      </w:r>
      <w:r w:rsidRPr="001857CA">
        <w:rPr>
          <w:rFonts w:ascii="Times New Roman" w:eastAsia="Times New Roman" w:hAnsi="Times New Roman"/>
          <w:i/>
          <w:szCs w:val="20"/>
          <w:lang w:val="en-GB" w:eastAsia="ja-JP"/>
        </w:rPr>
        <w:t xml:space="preserve"> </w:t>
      </w:r>
      <w:proofErr w:type="spellStart"/>
      <w:r w:rsidRPr="001857CA">
        <w:rPr>
          <w:rFonts w:ascii="Times New Roman" w:eastAsia="Times New Roman" w:hAnsi="Times New Roman"/>
          <w:i/>
          <w:szCs w:val="20"/>
          <w:lang w:val="en-GB" w:eastAsia="ja-JP"/>
        </w:rPr>
        <w:t>frequencyBandList</w:t>
      </w:r>
      <w:proofErr w:type="spellEnd"/>
      <w:r w:rsidRPr="001857CA">
        <w:rPr>
          <w:rFonts w:ascii="Times New Roman" w:eastAsia="Times New Roman" w:hAnsi="Times New Roman"/>
          <w:szCs w:val="20"/>
          <w:lang w:val="en-GB" w:eastAsia="ja-JP"/>
        </w:rPr>
        <w:t xml:space="preserve"> in </w:t>
      </w:r>
      <w:proofErr w:type="spellStart"/>
      <w:r w:rsidRPr="001857CA">
        <w:rPr>
          <w:rFonts w:ascii="Times New Roman" w:eastAsia="Times New Roman" w:hAnsi="Times New Roman"/>
          <w:i/>
          <w:szCs w:val="20"/>
          <w:lang w:val="en-GB" w:eastAsia="ja-JP"/>
        </w:rPr>
        <w:t>uplinkConfigCommon</w:t>
      </w:r>
      <w:proofErr w:type="spellEnd"/>
      <w:r w:rsidRPr="001857CA">
        <w:rPr>
          <w:rFonts w:ascii="Times New Roman" w:eastAsia="Times New Roman" w:hAnsi="Times New Roman"/>
          <w:szCs w:val="20"/>
          <w:lang w:val="en-GB" w:eastAsia="ja-JP"/>
        </w:rPr>
        <w:t xml:space="preserve"> for FDD or in </w:t>
      </w:r>
      <w:proofErr w:type="spellStart"/>
      <w:r w:rsidRPr="001857CA">
        <w:rPr>
          <w:rFonts w:ascii="Times New Roman" w:eastAsia="Times New Roman" w:hAnsi="Times New Roman"/>
          <w:i/>
          <w:szCs w:val="20"/>
          <w:lang w:val="en-GB" w:eastAsia="ja-JP"/>
        </w:rPr>
        <w:t>downlinkConfigCommon</w:t>
      </w:r>
      <w:proofErr w:type="spellEnd"/>
      <w:r w:rsidRPr="001857CA">
        <w:rPr>
          <w:rFonts w:ascii="Times New Roman" w:eastAsia="Times New Roman" w:hAnsi="Times New Roman"/>
          <w:szCs w:val="20"/>
          <w:lang w:val="en-GB" w:eastAsia="ja-JP"/>
        </w:rPr>
        <w:t xml:space="preserve"> for </w:t>
      </w:r>
      <w:proofErr w:type="gramStart"/>
      <w:r w:rsidRPr="001857CA">
        <w:rPr>
          <w:rFonts w:ascii="Times New Roman" w:eastAsia="Times New Roman" w:hAnsi="Times New Roman"/>
          <w:szCs w:val="20"/>
          <w:lang w:val="en-GB" w:eastAsia="ja-JP"/>
        </w:rPr>
        <w:t>TDD;</w:t>
      </w:r>
      <w:proofErr w:type="gramEnd"/>
    </w:p>
    <w:p w14:paraId="198F74E9" w14:textId="77777777" w:rsidR="001857CA" w:rsidRPr="001857CA" w:rsidRDefault="001857CA" w:rsidP="001857CA">
      <w:pPr>
        <w:overflowPunct w:val="0"/>
        <w:autoSpaceDE w:val="0"/>
        <w:autoSpaceDN w:val="0"/>
        <w:adjustRightInd w:val="0"/>
        <w:spacing w:before="0" w:after="180"/>
        <w:ind w:left="1418"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lastRenderedPageBreak/>
        <w:t>4&gt;</w:t>
      </w:r>
      <w:r w:rsidRPr="001857CA">
        <w:rPr>
          <w:rFonts w:ascii="Times New Roman" w:eastAsia="Times New Roman" w:hAnsi="Times New Roman"/>
          <w:szCs w:val="20"/>
          <w:lang w:val="en-GB" w:eastAsia="ja-JP"/>
        </w:rPr>
        <w:tab/>
        <w:t xml:space="preserve">if the </w:t>
      </w:r>
      <w:proofErr w:type="spellStart"/>
      <w:r w:rsidRPr="001857CA">
        <w:rPr>
          <w:rFonts w:ascii="Times New Roman" w:eastAsia="Times New Roman" w:hAnsi="Times New Roman"/>
          <w:i/>
          <w:szCs w:val="20"/>
          <w:lang w:val="en-GB" w:eastAsia="ja-JP"/>
        </w:rPr>
        <w:t>additionalPmax</w:t>
      </w:r>
      <w:proofErr w:type="spellEnd"/>
      <w:r w:rsidRPr="001857CA">
        <w:rPr>
          <w:rFonts w:ascii="Times New Roman" w:eastAsia="Times New Roman" w:hAnsi="Times New Roman"/>
          <w:szCs w:val="20"/>
          <w:lang w:val="en-GB" w:eastAsia="ja-JP"/>
        </w:rPr>
        <w:t xml:space="preserve"> is present in the same entry of the selected </w:t>
      </w:r>
      <w:proofErr w:type="spellStart"/>
      <w:r w:rsidRPr="001857CA">
        <w:rPr>
          <w:rFonts w:ascii="Times New Roman" w:eastAsia="Times New Roman" w:hAnsi="Times New Roman"/>
          <w:i/>
          <w:szCs w:val="20"/>
          <w:lang w:val="en-GB" w:eastAsia="ja-JP"/>
        </w:rPr>
        <w:t>additionalSpectrumEmission</w:t>
      </w:r>
      <w:proofErr w:type="spellEnd"/>
      <w:r w:rsidRPr="001857CA">
        <w:rPr>
          <w:rFonts w:ascii="Times New Roman" w:eastAsia="Times New Roman" w:hAnsi="Times New Roman"/>
          <w:szCs w:val="20"/>
          <w:lang w:val="en-GB" w:eastAsia="ja-JP"/>
        </w:rPr>
        <w:t xml:space="preserve"> within </w:t>
      </w:r>
      <w:r w:rsidRPr="001857CA">
        <w:rPr>
          <w:rFonts w:ascii="Times New Roman" w:eastAsia="Times New Roman" w:hAnsi="Times New Roman"/>
          <w:i/>
          <w:szCs w:val="20"/>
          <w:lang w:val="en-GB" w:eastAsia="ja-JP"/>
        </w:rPr>
        <w:t>nr-NS-</w:t>
      </w:r>
      <w:proofErr w:type="spellStart"/>
      <w:r w:rsidRPr="001857CA">
        <w:rPr>
          <w:rFonts w:ascii="Times New Roman" w:eastAsia="Times New Roman" w:hAnsi="Times New Roman"/>
          <w:i/>
          <w:szCs w:val="20"/>
          <w:lang w:val="en-GB" w:eastAsia="ja-JP"/>
        </w:rPr>
        <w:t>PmaxList</w:t>
      </w:r>
      <w:proofErr w:type="spellEnd"/>
      <w:r w:rsidRPr="001857CA">
        <w:rPr>
          <w:rFonts w:ascii="Times New Roman" w:eastAsia="Times New Roman" w:hAnsi="Times New Roman"/>
          <w:iCs/>
          <w:szCs w:val="20"/>
          <w:lang w:val="en-GB" w:eastAsia="ja-JP"/>
        </w:rPr>
        <w:t xml:space="preserve"> or </w:t>
      </w:r>
      <w:r w:rsidRPr="001857CA">
        <w:rPr>
          <w:rFonts w:ascii="Times New Roman" w:eastAsia="Times New Roman" w:hAnsi="Times New Roman"/>
          <w:i/>
          <w:szCs w:val="20"/>
          <w:lang w:val="en-GB" w:eastAsia="ja-JP"/>
        </w:rPr>
        <w:t>nr-NS-</w:t>
      </w:r>
      <w:proofErr w:type="spellStart"/>
      <w:r w:rsidRPr="001857CA">
        <w:rPr>
          <w:rFonts w:ascii="Times New Roman" w:eastAsia="Times New Roman" w:hAnsi="Times New Roman"/>
          <w:i/>
          <w:szCs w:val="20"/>
          <w:lang w:val="en-GB" w:eastAsia="ja-JP"/>
        </w:rPr>
        <w:t>PmaxListAerial</w:t>
      </w:r>
      <w:proofErr w:type="spellEnd"/>
      <w:r w:rsidRPr="001857CA">
        <w:rPr>
          <w:rFonts w:ascii="Times New Roman" w:eastAsia="Times New Roman" w:hAnsi="Times New Roman"/>
          <w:szCs w:val="20"/>
          <w:lang w:val="en-GB" w:eastAsia="ja-JP"/>
        </w:rPr>
        <w:t>:</w:t>
      </w:r>
    </w:p>
    <w:p w14:paraId="2F84CE8F" w14:textId="77777777" w:rsidR="001857CA" w:rsidRPr="001857CA" w:rsidRDefault="001857CA" w:rsidP="001857CA">
      <w:pPr>
        <w:overflowPunct w:val="0"/>
        <w:autoSpaceDE w:val="0"/>
        <w:autoSpaceDN w:val="0"/>
        <w:adjustRightInd w:val="0"/>
        <w:spacing w:before="0" w:after="180"/>
        <w:ind w:left="1702"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5&gt;</w:t>
      </w:r>
      <w:r w:rsidRPr="001857CA">
        <w:rPr>
          <w:rFonts w:ascii="Times New Roman" w:eastAsia="Times New Roman" w:hAnsi="Times New Roman"/>
          <w:szCs w:val="20"/>
          <w:lang w:val="en-GB" w:eastAsia="ja-JP"/>
        </w:rPr>
        <w:tab/>
        <w:t xml:space="preserve">apply the </w:t>
      </w:r>
      <w:proofErr w:type="spellStart"/>
      <w:r w:rsidRPr="001857CA">
        <w:rPr>
          <w:rFonts w:ascii="Times New Roman" w:eastAsia="Times New Roman" w:hAnsi="Times New Roman"/>
          <w:i/>
          <w:szCs w:val="20"/>
          <w:lang w:val="en-GB" w:eastAsia="ja-JP"/>
        </w:rPr>
        <w:t>additionalPmax</w:t>
      </w:r>
      <w:proofErr w:type="spellEnd"/>
      <w:r w:rsidRPr="001857CA">
        <w:rPr>
          <w:rFonts w:ascii="Times New Roman" w:eastAsia="Times New Roman" w:hAnsi="Times New Roman"/>
          <w:szCs w:val="20"/>
          <w:lang w:val="en-GB" w:eastAsia="ja-JP"/>
        </w:rPr>
        <w:t xml:space="preserve"> for </w:t>
      </w:r>
      <w:proofErr w:type="gramStart"/>
      <w:r w:rsidRPr="001857CA">
        <w:rPr>
          <w:rFonts w:ascii="Times New Roman" w:eastAsia="Times New Roman" w:hAnsi="Times New Roman"/>
          <w:szCs w:val="20"/>
          <w:lang w:val="en-GB" w:eastAsia="ja-JP"/>
        </w:rPr>
        <w:t>UL;</w:t>
      </w:r>
      <w:proofErr w:type="gramEnd"/>
    </w:p>
    <w:p w14:paraId="14F51B78" w14:textId="77777777" w:rsidR="001857CA" w:rsidRPr="001857CA" w:rsidRDefault="001857CA" w:rsidP="001857CA">
      <w:pPr>
        <w:overflowPunct w:val="0"/>
        <w:autoSpaceDE w:val="0"/>
        <w:autoSpaceDN w:val="0"/>
        <w:adjustRightInd w:val="0"/>
        <w:spacing w:before="0" w:after="180"/>
        <w:ind w:left="1418"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4&gt;</w:t>
      </w:r>
      <w:r w:rsidRPr="001857CA">
        <w:rPr>
          <w:rFonts w:ascii="Times New Roman" w:eastAsia="Times New Roman" w:hAnsi="Times New Roman"/>
          <w:szCs w:val="20"/>
          <w:lang w:val="en-GB" w:eastAsia="ja-JP"/>
        </w:rPr>
        <w:tab/>
        <w:t>else:</w:t>
      </w:r>
    </w:p>
    <w:p w14:paraId="1A2B8411" w14:textId="77777777" w:rsidR="001857CA" w:rsidRPr="001857CA" w:rsidRDefault="001857CA" w:rsidP="001857CA">
      <w:pPr>
        <w:overflowPunct w:val="0"/>
        <w:autoSpaceDE w:val="0"/>
        <w:autoSpaceDN w:val="0"/>
        <w:adjustRightInd w:val="0"/>
        <w:spacing w:before="0" w:after="180"/>
        <w:ind w:left="1702"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5&gt;</w:t>
      </w:r>
      <w:r w:rsidRPr="001857CA">
        <w:rPr>
          <w:rFonts w:ascii="Times New Roman" w:eastAsia="Times New Roman" w:hAnsi="Times New Roman"/>
          <w:szCs w:val="20"/>
          <w:lang w:val="en-GB" w:eastAsia="ja-JP"/>
        </w:rPr>
        <w:tab/>
        <w:t xml:space="preserve">apply the </w:t>
      </w:r>
      <w:r w:rsidRPr="001857CA">
        <w:rPr>
          <w:rFonts w:ascii="Times New Roman" w:eastAsia="Times New Roman" w:hAnsi="Times New Roman"/>
          <w:i/>
          <w:szCs w:val="20"/>
          <w:lang w:val="en-GB" w:eastAsia="ja-JP"/>
        </w:rPr>
        <w:t>p-Max</w:t>
      </w:r>
      <w:r w:rsidRPr="001857CA">
        <w:rPr>
          <w:rFonts w:ascii="Times New Roman" w:eastAsia="Times New Roman" w:hAnsi="Times New Roman"/>
          <w:szCs w:val="20"/>
          <w:lang w:val="en-GB" w:eastAsia="ja-JP"/>
        </w:rPr>
        <w:t xml:space="preserve"> in </w:t>
      </w:r>
      <w:proofErr w:type="spellStart"/>
      <w:r w:rsidRPr="001857CA">
        <w:rPr>
          <w:rFonts w:ascii="Times New Roman" w:eastAsia="Times New Roman" w:hAnsi="Times New Roman"/>
          <w:i/>
          <w:szCs w:val="20"/>
          <w:lang w:val="en-GB" w:eastAsia="ja-JP"/>
        </w:rPr>
        <w:t>uplinkConfigCommon</w:t>
      </w:r>
      <w:proofErr w:type="spellEnd"/>
      <w:r w:rsidRPr="001857CA">
        <w:rPr>
          <w:rFonts w:ascii="Times New Roman" w:eastAsia="Times New Roman" w:hAnsi="Times New Roman"/>
          <w:szCs w:val="20"/>
          <w:lang w:val="en-GB" w:eastAsia="ja-JP"/>
        </w:rPr>
        <w:t xml:space="preserve"> for </w:t>
      </w:r>
      <w:proofErr w:type="gramStart"/>
      <w:r w:rsidRPr="001857CA">
        <w:rPr>
          <w:rFonts w:ascii="Times New Roman" w:eastAsia="Times New Roman" w:hAnsi="Times New Roman"/>
          <w:szCs w:val="20"/>
          <w:lang w:val="en-GB" w:eastAsia="ja-JP"/>
        </w:rPr>
        <w:t>UL;</w:t>
      </w:r>
      <w:proofErr w:type="gramEnd"/>
    </w:p>
    <w:p w14:paraId="12763FDE" w14:textId="77777777" w:rsidR="001857CA" w:rsidRPr="001857CA" w:rsidRDefault="001857CA" w:rsidP="001857CA">
      <w:pPr>
        <w:overflowPunct w:val="0"/>
        <w:autoSpaceDE w:val="0"/>
        <w:autoSpaceDN w:val="0"/>
        <w:adjustRightInd w:val="0"/>
        <w:spacing w:before="0" w:after="180"/>
        <w:ind w:left="1418"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4&gt;</w:t>
      </w:r>
      <w:r w:rsidRPr="001857CA">
        <w:rPr>
          <w:rFonts w:ascii="Times New Roman" w:eastAsia="Times New Roman" w:hAnsi="Times New Roman"/>
          <w:szCs w:val="20"/>
          <w:lang w:val="en-GB" w:eastAsia="ja-JP"/>
        </w:rPr>
        <w:tab/>
        <w:t xml:space="preserve">if </w:t>
      </w:r>
      <w:proofErr w:type="spellStart"/>
      <w:r w:rsidRPr="001857CA">
        <w:rPr>
          <w:rFonts w:ascii="Times New Roman" w:eastAsia="Times New Roman" w:hAnsi="Times New Roman"/>
          <w:i/>
          <w:szCs w:val="20"/>
          <w:lang w:val="en-GB" w:eastAsia="ja-JP"/>
        </w:rPr>
        <w:t>supplementaryUplink</w:t>
      </w:r>
      <w:proofErr w:type="spellEnd"/>
      <w:r w:rsidRPr="001857CA">
        <w:rPr>
          <w:rFonts w:ascii="Times New Roman" w:eastAsia="Times New Roman" w:hAnsi="Times New Roman"/>
          <w:szCs w:val="20"/>
          <w:lang w:val="en-GB" w:eastAsia="ja-JP"/>
        </w:rPr>
        <w:t xml:space="preserve"> is present in </w:t>
      </w:r>
      <w:proofErr w:type="spellStart"/>
      <w:r w:rsidRPr="001857CA">
        <w:rPr>
          <w:rFonts w:ascii="Times New Roman" w:eastAsia="Times New Roman" w:hAnsi="Times New Roman"/>
          <w:i/>
          <w:szCs w:val="20"/>
          <w:lang w:val="en-GB" w:eastAsia="ja-JP"/>
        </w:rPr>
        <w:t>servingCellConfigCommon</w:t>
      </w:r>
      <w:proofErr w:type="spellEnd"/>
      <w:r w:rsidRPr="001857CA">
        <w:rPr>
          <w:rFonts w:ascii="Times New Roman" w:eastAsia="Times New Roman" w:hAnsi="Times New Roman"/>
          <w:szCs w:val="20"/>
          <w:lang w:val="en-GB" w:eastAsia="ja-JP"/>
        </w:rPr>
        <w:t>; and</w:t>
      </w:r>
    </w:p>
    <w:p w14:paraId="5D7CEA42" w14:textId="77777777" w:rsidR="001857CA" w:rsidRPr="001857CA" w:rsidRDefault="001857CA" w:rsidP="001857CA">
      <w:pPr>
        <w:overflowPunct w:val="0"/>
        <w:autoSpaceDE w:val="0"/>
        <w:autoSpaceDN w:val="0"/>
        <w:adjustRightInd w:val="0"/>
        <w:spacing w:before="0" w:after="180"/>
        <w:ind w:left="1418"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4&gt;</w:t>
      </w:r>
      <w:r w:rsidRPr="001857CA">
        <w:rPr>
          <w:rFonts w:ascii="Times New Roman" w:eastAsia="Times New Roman" w:hAnsi="Times New Roman"/>
          <w:szCs w:val="20"/>
          <w:lang w:val="en-GB" w:eastAsia="ja-JP"/>
        </w:rPr>
        <w:tab/>
        <w:t xml:space="preserve">if the UE supports one or more of the frequency bands indicated in the </w:t>
      </w:r>
      <w:proofErr w:type="spellStart"/>
      <w:r w:rsidRPr="001857CA">
        <w:rPr>
          <w:rFonts w:ascii="Times New Roman" w:eastAsia="Times New Roman" w:hAnsi="Times New Roman"/>
          <w:i/>
          <w:iCs/>
          <w:szCs w:val="20"/>
          <w:lang w:val="en-GB" w:eastAsia="ja-JP"/>
        </w:rPr>
        <w:t>frequencyBandList</w:t>
      </w:r>
      <w:proofErr w:type="spellEnd"/>
      <w:r w:rsidRPr="001857CA">
        <w:rPr>
          <w:rFonts w:ascii="Times New Roman" w:eastAsia="Times New Roman" w:hAnsi="Times New Roman"/>
          <w:szCs w:val="20"/>
          <w:lang w:val="en-GB" w:eastAsia="ja-JP"/>
        </w:rPr>
        <w:t xml:space="preserve"> for the </w:t>
      </w:r>
      <w:proofErr w:type="spellStart"/>
      <w:r w:rsidRPr="001857CA">
        <w:rPr>
          <w:rFonts w:ascii="Times New Roman" w:eastAsia="Times New Roman" w:hAnsi="Times New Roman"/>
          <w:i/>
          <w:iCs/>
          <w:szCs w:val="20"/>
          <w:lang w:val="en-GB" w:eastAsia="ja-JP"/>
        </w:rPr>
        <w:t>supplementaryUplink</w:t>
      </w:r>
      <w:proofErr w:type="spellEnd"/>
      <w:r w:rsidRPr="001857CA">
        <w:rPr>
          <w:rFonts w:ascii="Times New Roman" w:eastAsia="Times New Roman" w:hAnsi="Times New Roman"/>
          <w:szCs w:val="20"/>
          <w:lang w:val="en-GB" w:eastAsia="ja-JP"/>
        </w:rPr>
        <w:t>; and</w:t>
      </w:r>
    </w:p>
    <w:p w14:paraId="1C33D22D" w14:textId="77777777" w:rsidR="001857CA" w:rsidRPr="001857CA" w:rsidRDefault="001857CA" w:rsidP="001857CA">
      <w:pPr>
        <w:overflowPunct w:val="0"/>
        <w:autoSpaceDE w:val="0"/>
        <w:autoSpaceDN w:val="0"/>
        <w:adjustRightInd w:val="0"/>
        <w:spacing w:before="0" w:after="180"/>
        <w:ind w:left="1418"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4&gt;</w:t>
      </w:r>
      <w:r w:rsidRPr="001857CA">
        <w:rPr>
          <w:rFonts w:ascii="Times New Roman" w:eastAsia="Times New Roman" w:hAnsi="Times New Roman"/>
          <w:szCs w:val="20"/>
          <w:lang w:val="en-GB" w:eastAsia="ja-JP"/>
        </w:rPr>
        <w:tab/>
        <w:t xml:space="preserve">if the UE supports at least one </w:t>
      </w:r>
      <w:proofErr w:type="spellStart"/>
      <w:r w:rsidRPr="001857CA">
        <w:rPr>
          <w:rFonts w:ascii="Times New Roman" w:eastAsia="Times New Roman" w:hAnsi="Times New Roman"/>
          <w:i/>
          <w:iCs/>
          <w:szCs w:val="20"/>
          <w:lang w:val="en-GB" w:eastAsia="ja-JP"/>
        </w:rPr>
        <w:t>additionalSpectrumEmission</w:t>
      </w:r>
      <w:proofErr w:type="spellEnd"/>
      <w:r w:rsidRPr="001857CA">
        <w:rPr>
          <w:rFonts w:ascii="Times New Roman" w:eastAsia="Times New Roman" w:hAnsi="Times New Roman"/>
          <w:szCs w:val="20"/>
          <w:lang w:val="en-GB" w:eastAsia="ja-JP"/>
        </w:rPr>
        <w:t xml:space="preserve"> in the </w:t>
      </w:r>
      <w:r w:rsidRPr="001857CA">
        <w:rPr>
          <w:rFonts w:ascii="Times New Roman" w:eastAsia="Times New Roman" w:hAnsi="Times New Roman"/>
          <w:i/>
          <w:szCs w:val="20"/>
          <w:lang w:val="en-GB" w:eastAsia="ja-JP"/>
        </w:rPr>
        <w:t>nr</w:t>
      </w:r>
      <w:r w:rsidRPr="001857CA">
        <w:rPr>
          <w:rFonts w:ascii="Times New Roman" w:eastAsia="Times New Roman" w:hAnsi="Times New Roman"/>
          <w:i/>
          <w:iCs/>
          <w:szCs w:val="20"/>
          <w:lang w:val="en-GB" w:eastAsia="ja-JP"/>
        </w:rPr>
        <w:t>-NS-</w:t>
      </w:r>
      <w:proofErr w:type="spellStart"/>
      <w:r w:rsidRPr="001857CA">
        <w:rPr>
          <w:rFonts w:ascii="Times New Roman" w:eastAsia="Times New Roman" w:hAnsi="Times New Roman"/>
          <w:i/>
          <w:iCs/>
          <w:szCs w:val="20"/>
          <w:lang w:val="en-GB" w:eastAsia="ja-JP"/>
        </w:rPr>
        <w:t>PmaxList</w:t>
      </w:r>
      <w:proofErr w:type="spellEnd"/>
      <w:r w:rsidRPr="001857CA">
        <w:rPr>
          <w:rFonts w:ascii="Times New Roman" w:eastAsia="Times New Roman" w:hAnsi="Times New Roman"/>
          <w:szCs w:val="20"/>
          <w:lang w:val="en-GB" w:eastAsia="ja-JP"/>
        </w:rPr>
        <w:t xml:space="preserve"> for a supported supplementary uplink band; and</w:t>
      </w:r>
    </w:p>
    <w:p w14:paraId="0B12C6EB" w14:textId="77777777" w:rsidR="001857CA" w:rsidRPr="001857CA" w:rsidRDefault="001857CA" w:rsidP="001857CA">
      <w:pPr>
        <w:overflowPunct w:val="0"/>
        <w:autoSpaceDE w:val="0"/>
        <w:autoSpaceDN w:val="0"/>
        <w:adjustRightInd w:val="0"/>
        <w:spacing w:before="0" w:after="180"/>
        <w:ind w:left="1418"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4&gt;</w:t>
      </w:r>
      <w:r w:rsidRPr="001857CA">
        <w:rPr>
          <w:rFonts w:ascii="Times New Roman" w:eastAsia="Times New Roman" w:hAnsi="Times New Roman"/>
          <w:szCs w:val="20"/>
          <w:lang w:val="en-GB" w:eastAsia="ja-JP"/>
        </w:rPr>
        <w:tab/>
        <w:t xml:space="preserve">if the UE is not a RedCap UE, or if the UE is a RedCap UE and </w:t>
      </w:r>
      <w:proofErr w:type="spellStart"/>
      <w:r w:rsidRPr="001857CA">
        <w:rPr>
          <w:rFonts w:ascii="Times New Roman" w:eastAsia="Times New Roman" w:hAnsi="Times New Roman"/>
          <w:i/>
          <w:iCs/>
          <w:szCs w:val="20"/>
          <w:lang w:val="en-GB" w:eastAsia="ja-JP"/>
        </w:rPr>
        <w:t>halfDuplexRedCapAllowed</w:t>
      </w:r>
      <w:proofErr w:type="spellEnd"/>
      <w:r w:rsidRPr="001857CA">
        <w:rPr>
          <w:rFonts w:ascii="Times New Roman" w:eastAsia="Times New Roman" w:hAnsi="Times New Roman"/>
          <w:szCs w:val="20"/>
          <w:lang w:val="en-GB" w:eastAsia="ja-JP"/>
        </w:rPr>
        <w:t xml:space="preserve"> is present, or if the UE is a RedCap UE and the RedCap UE supports full-duplex FDD operation on the frequency bands indicated in the </w:t>
      </w:r>
      <w:proofErr w:type="spellStart"/>
      <w:r w:rsidRPr="001857CA">
        <w:rPr>
          <w:rFonts w:ascii="Times New Roman" w:eastAsia="Times New Roman" w:hAnsi="Times New Roman"/>
          <w:i/>
          <w:szCs w:val="20"/>
          <w:lang w:val="en-GB" w:eastAsia="ja-JP"/>
        </w:rPr>
        <w:t>frequencyBandList</w:t>
      </w:r>
      <w:proofErr w:type="spellEnd"/>
      <w:r w:rsidRPr="001857CA">
        <w:rPr>
          <w:rFonts w:ascii="Times New Roman" w:eastAsia="Times New Roman" w:hAnsi="Times New Roman"/>
          <w:szCs w:val="20"/>
          <w:lang w:val="en-GB" w:eastAsia="ja-JP"/>
        </w:rPr>
        <w:t xml:space="preserve"> for the </w:t>
      </w:r>
      <w:proofErr w:type="spellStart"/>
      <w:r w:rsidRPr="001857CA">
        <w:rPr>
          <w:rFonts w:ascii="Times New Roman" w:eastAsia="Times New Roman" w:hAnsi="Times New Roman"/>
          <w:i/>
          <w:szCs w:val="20"/>
          <w:lang w:val="en-GB" w:eastAsia="ja-JP"/>
        </w:rPr>
        <w:t>supplementaryUplink</w:t>
      </w:r>
      <w:proofErr w:type="spellEnd"/>
      <w:r w:rsidRPr="001857CA">
        <w:rPr>
          <w:rFonts w:ascii="Times New Roman" w:eastAsia="Times New Roman" w:hAnsi="Times New Roman"/>
          <w:szCs w:val="20"/>
          <w:lang w:val="en-GB" w:eastAsia="ja-JP"/>
        </w:rPr>
        <w:t>; and</w:t>
      </w:r>
    </w:p>
    <w:p w14:paraId="6A65CC2F" w14:textId="77777777" w:rsidR="001857CA" w:rsidRPr="001857CA" w:rsidRDefault="001857CA" w:rsidP="001857CA">
      <w:pPr>
        <w:overflowPunct w:val="0"/>
        <w:autoSpaceDE w:val="0"/>
        <w:autoSpaceDN w:val="0"/>
        <w:adjustRightInd w:val="0"/>
        <w:spacing w:before="0" w:after="180"/>
        <w:ind w:left="1418"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4&gt;</w:t>
      </w:r>
      <w:r w:rsidRPr="001857CA">
        <w:rPr>
          <w:rFonts w:ascii="Times New Roman" w:eastAsia="Times New Roman" w:hAnsi="Times New Roman"/>
          <w:szCs w:val="20"/>
          <w:lang w:val="en-GB" w:eastAsia="ja-JP"/>
        </w:rPr>
        <w:tab/>
        <w:t xml:space="preserve">if the UE supports an uplink channel bandwidth with a maximum transmission bandwidth configuration (see TS 38.101-1 [15] and TS 38.101-2 [39]) </w:t>
      </w:r>
      <w:proofErr w:type="gramStart"/>
      <w:r w:rsidRPr="001857CA">
        <w:rPr>
          <w:rFonts w:ascii="Times New Roman" w:eastAsia="Times New Roman" w:hAnsi="Times New Roman"/>
          <w:szCs w:val="20"/>
          <w:lang w:val="en-GB" w:eastAsia="ja-JP"/>
        </w:rPr>
        <w:t>which</w:t>
      </w:r>
      <w:proofErr w:type="gramEnd"/>
    </w:p>
    <w:p w14:paraId="5E57045C" w14:textId="77777777" w:rsidR="001857CA" w:rsidRPr="001857CA" w:rsidRDefault="001857CA" w:rsidP="001857CA">
      <w:pPr>
        <w:overflowPunct w:val="0"/>
        <w:autoSpaceDE w:val="0"/>
        <w:autoSpaceDN w:val="0"/>
        <w:adjustRightInd w:val="0"/>
        <w:spacing w:before="0" w:after="180"/>
        <w:ind w:left="1702"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w:t>
      </w:r>
      <w:r w:rsidRPr="001857CA">
        <w:rPr>
          <w:rFonts w:ascii="Times New Roman" w:eastAsia="Times New Roman" w:hAnsi="Times New Roman"/>
          <w:szCs w:val="20"/>
          <w:lang w:val="en-GB" w:eastAsia="ja-JP"/>
        </w:rPr>
        <w:tab/>
        <w:t xml:space="preserve">is smaller than or equal to the </w:t>
      </w:r>
      <w:proofErr w:type="spellStart"/>
      <w:r w:rsidRPr="001857CA">
        <w:rPr>
          <w:rFonts w:ascii="Times New Roman" w:eastAsia="Times New Roman" w:hAnsi="Times New Roman"/>
          <w:i/>
          <w:szCs w:val="20"/>
          <w:lang w:val="en-GB" w:eastAsia="ja-JP"/>
        </w:rPr>
        <w:t>carrierBandwidth</w:t>
      </w:r>
      <w:proofErr w:type="spellEnd"/>
      <w:r w:rsidRPr="001857CA">
        <w:rPr>
          <w:rFonts w:ascii="Times New Roman" w:eastAsia="Times New Roman" w:hAnsi="Times New Roman"/>
          <w:szCs w:val="20"/>
          <w:lang w:val="en-GB" w:eastAsia="ja-JP"/>
        </w:rPr>
        <w:t xml:space="preserve"> (indicated in </w:t>
      </w:r>
      <w:proofErr w:type="spellStart"/>
      <w:r w:rsidRPr="001857CA">
        <w:rPr>
          <w:rFonts w:ascii="Times New Roman" w:eastAsia="Times New Roman" w:hAnsi="Times New Roman"/>
          <w:i/>
          <w:szCs w:val="20"/>
          <w:lang w:val="en-GB" w:eastAsia="ja-JP"/>
        </w:rPr>
        <w:t>supplementaryUplink</w:t>
      </w:r>
      <w:proofErr w:type="spellEnd"/>
      <w:r w:rsidRPr="001857CA">
        <w:rPr>
          <w:rFonts w:ascii="Times New Roman" w:eastAsia="Times New Roman" w:hAnsi="Times New Roman"/>
          <w:szCs w:val="20"/>
          <w:lang w:val="en-GB" w:eastAsia="ja-JP"/>
        </w:rPr>
        <w:t xml:space="preserve"> for the SCS of the initial uplink BWP), and which</w:t>
      </w:r>
    </w:p>
    <w:p w14:paraId="4B4F1CBB" w14:textId="77777777" w:rsidR="001857CA" w:rsidRPr="001857CA" w:rsidRDefault="001857CA" w:rsidP="001857CA">
      <w:pPr>
        <w:overflowPunct w:val="0"/>
        <w:autoSpaceDE w:val="0"/>
        <w:autoSpaceDN w:val="0"/>
        <w:adjustRightInd w:val="0"/>
        <w:spacing w:before="0" w:after="180"/>
        <w:ind w:left="1702"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w:t>
      </w:r>
      <w:r w:rsidRPr="001857CA">
        <w:rPr>
          <w:rFonts w:ascii="Times New Roman" w:eastAsia="Times New Roman" w:hAnsi="Times New Roman"/>
          <w:szCs w:val="20"/>
          <w:lang w:val="en-GB" w:eastAsia="ja-JP"/>
        </w:rPr>
        <w:tab/>
        <w:t>is wider than or equal to the bandwidth of the initial uplink BWP of the SUL:</w:t>
      </w:r>
    </w:p>
    <w:p w14:paraId="350E0D92" w14:textId="77777777" w:rsidR="001857CA" w:rsidRPr="001857CA" w:rsidRDefault="001857CA" w:rsidP="001857CA">
      <w:pPr>
        <w:overflowPunct w:val="0"/>
        <w:autoSpaceDE w:val="0"/>
        <w:autoSpaceDN w:val="0"/>
        <w:adjustRightInd w:val="0"/>
        <w:spacing w:before="0" w:after="180"/>
        <w:ind w:left="1702"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5&gt;</w:t>
      </w:r>
      <w:r w:rsidRPr="001857CA">
        <w:rPr>
          <w:rFonts w:ascii="Times New Roman" w:eastAsia="Times New Roman" w:hAnsi="Times New Roman"/>
          <w:szCs w:val="20"/>
          <w:lang w:val="en-GB" w:eastAsia="ja-JP"/>
        </w:rPr>
        <w:tab/>
        <w:t xml:space="preserve">consider supplementary uplink as configured in the serving </w:t>
      </w:r>
      <w:proofErr w:type="gramStart"/>
      <w:r w:rsidRPr="001857CA">
        <w:rPr>
          <w:rFonts w:ascii="Times New Roman" w:eastAsia="Times New Roman" w:hAnsi="Times New Roman"/>
          <w:szCs w:val="20"/>
          <w:lang w:val="en-GB" w:eastAsia="ja-JP"/>
        </w:rPr>
        <w:t>cell;</w:t>
      </w:r>
      <w:proofErr w:type="gramEnd"/>
    </w:p>
    <w:p w14:paraId="772B797F" w14:textId="77777777" w:rsidR="001857CA" w:rsidRPr="001857CA" w:rsidRDefault="001857CA" w:rsidP="001857CA">
      <w:pPr>
        <w:overflowPunct w:val="0"/>
        <w:autoSpaceDE w:val="0"/>
        <w:autoSpaceDN w:val="0"/>
        <w:adjustRightInd w:val="0"/>
        <w:spacing w:before="0" w:after="180"/>
        <w:ind w:left="1702"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5&gt;</w:t>
      </w:r>
      <w:r w:rsidRPr="001857CA">
        <w:rPr>
          <w:rFonts w:ascii="Times New Roman" w:eastAsia="Times New Roman" w:hAnsi="Times New Roman"/>
          <w:szCs w:val="20"/>
          <w:lang w:val="en-GB" w:eastAsia="ja-JP"/>
        </w:rPr>
        <w:tab/>
        <w:t xml:space="preserve">select the first frequency band in the </w:t>
      </w:r>
      <w:proofErr w:type="spellStart"/>
      <w:r w:rsidRPr="001857CA">
        <w:rPr>
          <w:rFonts w:ascii="Times New Roman" w:eastAsia="Times New Roman" w:hAnsi="Times New Roman"/>
          <w:i/>
          <w:szCs w:val="20"/>
          <w:lang w:val="en-GB" w:eastAsia="ja-JP"/>
        </w:rPr>
        <w:t>frequencyBandList</w:t>
      </w:r>
      <w:proofErr w:type="spellEnd"/>
      <w:r w:rsidRPr="001857CA">
        <w:rPr>
          <w:rFonts w:ascii="Times New Roman" w:eastAsia="Times New Roman" w:hAnsi="Times New Roman"/>
          <w:i/>
          <w:szCs w:val="20"/>
          <w:lang w:val="en-GB" w:eastAsia="ja-JP"/>
        </w:rPr>
        <w:t xml:space="preserve"> </w:t>
      </w:r>
      <w:r w:rsidRPr="001857CA">
        <w:rPr>
          <w:rFonts w:ascii="Times New Roman" w:eastAsia="Times New Roman" w:hAnsi="Times New Roman"/>
          <w:szCs w:val="20"/>
          <w:lang w:val="en-GB" w:eastAsia="ja-JP"/>
        </w:rPr>
        <w:t xml:space="preserve">for the </w:t>
      </w:r>
      <w:proofErr w:type="spellStart"/>
      <w:r w:rsidRPr="001857CA">
        <w:rPr>
          <w:rFonts w:ascii="Times New Roman" w:eastAsia="Times New Roman" w:hAnsi="Times New Roman"/>
          <w:i/>
          <w:iCs/>
          <w:szCs w:val="20"/>
          <w:lang w:val="en-GB" w:eastAsia="ja-JP"/>
        </w:rPr>
        <w:t>supplementaryUplink</w:t>
      </w:r>
      <w:proofErr w:type="spellEnd"/>
      <w:r w:rsidRPr="001857CA">
        <w:rPr>
          <w:rFonts w:ascii="Times New Roman" w:eastAsia="Times New Roman" w:hAnsi="Times New Roman"/>
          <w:szCs w:val="20"/>
          <w:lang w:val="en-GB" w:eastAsia="ja-JP"/>
        </w:rPr>
        <w:t xml:space="preserve"> which the UE supports and for which the UE supports at least one of the </w:t>
      </w:r>
      <w:proofErr w:type="spellStart"/>
      <w:r w:rsidRPr="001857CA">
        <w:rPr>
          <w:rFonts w:ascii="Times New Roman" w:eastAsia="Times New Roman" w:hAnsi="Times New Roman"/>
          <w:i/>
          <w:szCs w:val="20"/>
          <w:lang w:val="en-GB" w:eastAsia="ja-JP"/>
        </w:rPr>
        <w:t>additionalSpectrumEmission</w:t>
      </w:r>
      <w:proofErr w:type="spellEnd"/>
      <w:r w:rsidRPr="001857CA">
        <w:rPr>
          <w:rFonts w:ascii="Times New Roman" w:eastAsia="Times New Roman" w:hAnsi="Times New Roman"/>
          <w:szCs w:val="20"/>
          <w:lang w:val="en-GB" w:eastAsia="ja-JP"/>
        </w:rPr>
        <w:t xml:space="preserve"> values in</w:t>
      </w:r>
      <w:r w:rsidRPr="001857CA">
        <w:rPr>
          <w:rFonts w:ascii="Times New Roman" w:eastAsia="Times New Roman" w:hAnsi="Times New Roman"/>
          <w:i/>
          <w:szCs w:val="20"/>
          <w:lang w:val="en-GB" w:eastAsia="ja-JP"/>
        </w:rPr>
        <w:t xml:space="preserve"> nr-NS-</w:t>
      </w:r>
      <w:proofErr w:type="spellStart"/>
      <w:r w:rsidRPr="001857CA">
        <w:rPr>
          <w:rFonts w:ascii="Times New Roman" w:eastAsia="Times New Roman" w:hAnsi="Times New Roman"/>
          <w:i/>
          <w:szCs w:val="20"/>
          <w:lang w:val="en-GB" w:eastAsia="ja-JP"/>
        </w:rPr>
        <w:t>PmaxList</w:t>
      </w:r>
      <w:proofErr w:type="spellEnd"/>
      <w:r w:rsidRPr="001857CA">
        <w:rPr>
          <w:rFonts w:ascii="Times New Roman" w:eastAsia="Times New Roman" w:hAnsi="Times New Roman"/>
          <w:szCs w:val="20"/>
          <w:lang w:val="en-GB" w:eastAsia="ja-JP"/>
        </w:rPr>
        <w:t xml:space="preserve">, if present, and for RedCap UEs if the </w:t>
      </w:r>
      <w:proofErr w:type="spellStart"/>
      <w:r w:rsidRPr="001857CA">
        <w:rPr>
          <w:rFonts w:ascii="Times New Roman" w:eastAsia="Times New Roman" w:hAnsi="Times New Roman"/>
          <w:i/>
          <w:iCs/>
          <w:szCs w:val="20"/>
          <w:lang w:val="en-GB" w:eastAsia="ja-JP"/>
        </w:rPr>
        <w:t>halfDuplexRedCapAllowed</w:t>
      </w:r>
      <w:proofErr w:type="spellEnd"/>
      <w:r w:rsidRPr="001857CA">
        <w:rPr>
          <w:rFonts w:ascii="Times New Roman" w:eastAsia="Times New Roman" w:hAnsi="Times New Roman"/>
          <w:szCs w:val="20"/>
          <w:lang w:val="en-GB" w:eastAsia="ja-JP"/>
        </w:rPr>
        <w:t xml:space="preserve"> is not present, for which the UE supports full-duplex FDD </w:t>
      </w:r>
      <w:proofErr w:type="gramStart"/>
      <w:r w:rsidRPr="001857CA">
        <w:rPr>
          <w:rFonts w:ascii="Times New Roman" w:eastAsia="Times New Roman" w:hAnsi="Times New Roman"/>
          <w:szCs w:val="20"/>
          <w:lang w:val="en-GB" w:eastAsia="ja-JP"/>
        </w:rPr>
        <w:t>operation;</w:t>
      </w:r>
      <w:proofErr w:type="gramEnd"/>
    </w:p>
    <w:p w14:paraId="59E0E6B6" w14:textId="77777777" w:rsidR="001857CA" w:rsidRPr="001857CA" w:rsidRDefault="001857CA" w:rsidP="001857CA">
      <w:pPr>
        <w:overflowPunct w:val="0"/>
        <w:autoSpaceDE w:val="0"/>
        <w:autoSpaceDN w:val="0"/>
        <w:adjustRightInd w:val="0"/>
        <w:spacing w:before="0" w:after="180"/>
        <w:ind w:left="1702"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5&gt;</w:t>
      </w:r>
      <w:r w:rsidRPr="001857CA">
        <w:rPr>
          <w:rFonts w:ascii="Times New Roman" w:eastAsia="Times New Roman" w:hAnsi="Times New Roman"/>
          <w:szCs w:val="20"/>
          <w:lang w:val="en-GB" w:eastAsia="ja-JP"/>
        </w:rPr>
        <w:tab/>
        <w:t xml:space="preserve">apply a supported supplementary uplink channel bandwidth with a maximum transmission bandwidth </w:t>
      </w:r>
      <w:proofErr w:type="gramStart"/>
      <w:r w:rsidRPr="001857CA">
        <w:rPr>
          <w:rFonts w:ascii="Times New Roman" w:eastAsia="Times New Roman" w:hAnsi="Times New Roman"/>
          <w:szCs w:val="20"/>
          <w:lang w:val="en-GB" w:eastAsia="ja-JP"/>
        </w:rPr>
        <w:t>which</w:t>
      </w:r>
      <w:proofErr w:type="gramEnd"/>
    </w:p>
    <w:p w14:paraId="23FFAB69" w14:textId="77777777" w:rsidR="001857CA" w:rsidRPr="001857CA" w:rsidRDefault="001857CA" w:rsidP="001857CA">
      <w:pPr>
        <w:overflowPunct w:val="0"/>
        <w:autoSpaceDE w:val="0"/>
        <w:autoSpaceDN w:val="0"/>
        <w:adjustRightInd w:val="0"/>
        <w:spacing w:before="0" w:after="180"/>
        <w:ind w:left="1985"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w:t>
      </w:r>
      <w:r w:rsidRPr="001857CA">
        <w:rPr>
          <w:rFonts w:ascii="Times New Roman" w:eastAsia="Times New Roman" w:hAnsi="Times New Roman"/>
          <w:szCs w:val="20"/>
          <w:lang w:val="en-GB" w:eastAsia="ja-JP"/>
        </w:rPr>
        <w:tab/>
        <w:t xml:space="preserve">is contained within the </w:t>
      </w:r>
      <w:proofErr w:type="spellStart"/>
      <w:r w:rsidRPr="001857CA">
        <w:rPr>
          <w:rFonts w:ascii="Times New Roman" w:eastAsia="Times New Roman" w:hAnsi="Times New Roman"/>
          <w:i/>
          <w:szCs w:val="20"/>
          <w:lang w:val="en-GB" w:eastAsia="ja-JP"/>
        </w:rPr>
        <w:t>carrierBandwidth</w:t>
      </w:r>
      <w:proofErr w:type="spellEnd"/>
      <w:r w:rsidRPr="001857CA">
        <w:rPr>
          <w:rFonts w:ascii="Times New Roman" w:eastAsia="Times New Roman" w:hAnsi="Times New Roman"/>
          <w:szCs w:val="20"/>
          <w:lang w:val="en-GB" w:eastAsia="ja-JP"/>
        </w:rPr>
        <w:t xml:space="preserve"> (indicated in </w:t>
      </w:r>
      <w:proofErr w:type="spellStart"/>
      <w:r w:rsidRPr="001857CA">
        <w:rPr>
          <w:rFonts w:ascii="Times New Roman" w:eastAsia="Times New Roman" w:hAnsi="Times New Roman"/>
          <w:i/>
          <w:szCs w:val="20"/>
          <w:lang w:val="en-GB" w:eastAsia="ja-JP"/>
        </w:rPr>
        <w:t>supplementaryUplink</w:t>
      </w:r>
      <w:proofErr w:type="spellEnd"/>
      <w:r w:rsidRPr="001857CA">
        <w:rPr>
          <w:rFonts w:ascii="Times New Roman" w:eastAsia="Times New Roman" w:hAnsi="Times New Roman"/>
          <w:szCs w:val="20"/>
          <w:lang w:val="en-GB" w:eastAsia="ja-JP"/>
        </w:rPr>
        <w:t xml:space="preserve"> for the SCS of the initial uplink BWP), and which</w:t>
      </w:r>
    </w:p>
    <w:p w14:paraId="225FA613" w14:textId="77777777" w:rsidR="001857CA" w:rsidRPr="001857CA" w:rsidRDefault="001857CA" w:rsidP="001857CA">
      <w:pPr>
        <w:overflowPunct w:val="0"/>
        <w:autoSpaceDE w:val="0"/>
        <w:autoSpaceDN w:val="0"/>
        <w:adjustRightInd w:val="0"/>
        <w:spacing w:before="0" w:after="180"/>
        <w:ind w:left="1985"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w:t>
      </w:r>
      <w:r w:rsidRPr="001857CA">
        <w:rPr>
          <w:rFonts w:ascii="Times New Roman" w:eastAsia="Times New Roman" w:hAnsi="Times New Roman"/>
          <w:szCs w:val="20"/>
          <w:lang w:val="en-GB" w:eastAsia="ja-JP"/>
        </w:rPr>
        <w:tab/>
        <w:t xml:space="preserve">is wider than or equal to the bandwidth of the initial BWP of the </w:t>
      </w:r>
      <w:proofErr w:type="gramStart"/>
      <w:r w:rsidRPr="001857CA">
        <w:rPr>
          <w:rFonts w:ascii="Times New Roman" w:eastAsia="Times New Roman" w:hAnsi="Times New Roman"/>
          <w:szCs w:val="20"/>
          <w:lang w:val="en-GB" w:eastAsia="ja-JP"/>
        </w:rPr>
        <w:t>SUL;</w:t>
      </w:r>
      <w:proofErr w:type="gramEnd"/>
    </w:p>
    <w:p w14:paraId="4A72F2F4" w14:textId="77777777" w:rsidR="001857CA" w:rsidRPr="001857CA" w:rsidRDefault="001857CA" w:rsidP="001857CA">
      <w:pPr>
        <w:overflowPunct w:val="0"/>
        <w:autoSpaceDE w:val="0"/>
        <w:autoSpaceDN w:val="0"/>
        <w:adjustRightInd w:val="0"/>
        <w:spacing w:before="0" w:after="180"/>
        <w:ind w:left="1702"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5&gt;</w:t>
      </w:r>
      <w:r w:rsidRPr="001857CA">
        <w:rPr>
          <w:rFonts w:ascii="Times New Roman" w:eastAsia="Times New Roman" w:hAnsi="Times New Roman"/>
          <w:szCs w:val="20"/>
          <w:lang w:val="en-GB" w:eastAsia="ja-JP"/>
        </w:rPr>
        <w:tab/>
        <w:t xml:space="preserve">apply the first listed </w:t>
      </w:r>
      <w:proofErr w:type="spellStart"/>
      <w:r w:rsidRPr="001857CA">
        <w:rPr>
          <w:rFonts w:ascii="Times New Roman" w:eastAsia="Times New Roman" w:hAnsi="Times New Roman"/>
          <w:i/>
          <w:szCs w:val="20"/>
          <w:lang w:val="en-GB" w:eastAsia="ja-JP"/>
        </w:rPr>
        <w:t>additionalSpectrumEmission</w:t>
      </w:r>
      <w:proofErr w:type="spellEnd"/>
      <w:r w:rsidRPr="001857CA">
        <w:rPr>
          <w:rFonts w:ascii="Times New Roman" w:eastAsia="Times New Roman" w:hAnsi="Times New Roman"/>
          <w:szCs w:val="20"/>
          <w:lang w:val="en-GB" w:eastAsia="ja-JP"/>
        </w:rPr>
        <w:t xml:space="preserve"> which it supports among the values included in </w:t>
      </w:r>
      <w:r w:rsidRPr="001857CA">
        <w:rPr>
          <w:rFonts w:ascii="Times New Roman" w:eastAsia="Times New Roman" w:hAnsi="Times New Roman"/>
          <w:i/>
          <w:szCs w:val="20"/>
          <w:lang w:val="en-GB" w:eastAsia="ja-JP"/>
        </w:rPr>
        <w:t>nr-NS-</w:t>
      </w:r>
      <w:proofErr w:type="spellStart"/>
      <w:r w:rsidRPr="001857CA">
        <w:rPr>
          <w:rFonts w:ascii="Times New Roman" w:eastAsia="Times New Roman" w:hAnsi="Times New Roman"/>
          <w:i/>
          <w:szCs w:val="20"/>
          <w:lang w:val="en-GB" w:eastAsia="ja-JP"/>
        </w:rPr>
        <w:t>PmaxList</w:t>
      </w:r>
      <w:proofErr w:type="spellEnd"/>
      <w:r w:rsidRPr="001857CA">
        <w:rPr>
          <w:rFonts w:ascii="Times New Roman" w:eastAsia="Times New Roman" w:hAnsi="Times New Roman"/>
          <w:szCs w:val="20"/>
          <w:lang w:val="en-GB" w:eastAsia="ja-JP"/>
        </w:rPr>
        <w:t xml:space="preserve"> within </w:t>
      </w:r>
      <w:proofErr w:type="spellStart"/>
      <w:r w:rsidRPr="001857CA">
        <w:rPr>
          <w:rFonts w:ascii="Times New Roman" w:eastAsia="Times New Roman" w:hAnsi="Times New Roman"/>
          <w:i/>
          <w:szCs w:val="20"/>
          <w:lang w:val="en-GB" w:eastAsia="ja-JP"/>
        </w:rPr>
        <w:t>frequencyBandList</w:t>
      </w:r>
      <w:proofErr w:type="spellEnd"/>
      <w:r w:rsidRPr="001857CA">
        <w:rPr>
          <w:rFonts w:ascii="Times New Roman" w:eastAsia="Times New Roman" w:hAnsi="Times New Roman"/>
          <w:szCs w:val="20"/>
          <w:lang w:val="en-GB" w:eastAsia="ja-JP"/>
        </w:rPr>
        <w:t xml:space="preserve"> for the </w:t>
      </w:r>
      <w:proofErr w:type="spellStart"/>
      <w:proofErr w:type="gramStart"/>
      <w:r w:rsidRPr="001857CA">
        <w:rPr>
          <w:rFonts w:ascii="Times New Roman" w:eastAsia="Times New Roman" w:hAnsi="Times New Roman"/>
          <w:i/>
          <w:szCs w:val="20"/>
          <w:lang w:val="en-GB" w:eastAsia="ja-JP"/>
        </w:rPr>
        <w:t>supplementaryUplink</w:t>
      </w:r>
      <w:proofErr w:type="spellEnd"/>
      <w:r w:rsidRPr="001857CA">
        <w:rPr>
          <w:rFonts w:ascii="Times New Roman" w:eastAsia="Times New Roman" w:hAnsi="Times New Roman"/>
          <w:szCs w:val="20"/>
          <w:lang w:val="en-GB" w:eastAsia="ja-JP"/>
        </w:rPr>
        <w:t>;</w:t>
      </w:r>
      <w:proofErr w:type="gramEnd"/>
    </w:p>
    <w:p w14:paraId="36DF627E" w14:textId="77777777" w:rsidR="001857CA" w:rsidRPr="001857CA" w:rsidRDefault="001857CA" w:rsidP="001857CA">
      <w:pPr>
        <w:overflowPunct w:val="0"/>
        <w:autoSpaceDE w:val="0"/>
        <w:autoSpaceDN w:val="0"/>
        <w:adjustRightInd w:val="0"/>
        <w:spacing w:before="0" w:after="180"/>
        <w:ind w:left="1702"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5&gt;</w:t>
      </w:r>
      <w:r w:rsidRPr="001857CA">
        <w:rPr>
          <w:rFonts w:ascii="Times New Roman" w:eastAsia="Times New Roman" w:hAnsi="Times New Roman"/>
          <w:szCs w:val="20"/>
          <w:lang w:val="en-GB" w:eastAsia="ja-JP"/>
        </w:rPr>
        <w:tab/>
        <w:t xml:space="preserve">if the </w:t>
      </w:r>
      <w:proofErr w:type="spellStart"/>
      <w:r w:rsidRPr="001857CA">
        <w:rPr>
          <w:rFonts w:ascii="Times New Roman" w:eastAsia="Times New Roman" w:hAnsi="Times New Roman"/>
          <w:i/>
          <w:szCs w:val="20"/>
          <w:lang w:val="en-GB" w:eastAsia="ja-JP"/>
        </w:rPr>
        <w:t>additionalPmax</w:t>
      </w:r>
      <w:proofErr w:type="spellEnd"/>
      <w:r w:rsidRPr="001857CA">
        <w:rPr>
          <w:rFonts w:ascii="Times New Roman" w:eastAsia="Times New Roman" w:hAnsi="Times New Roman"/>
          <w:szCs w:val="20"/>
          <w:lang w:val="en-GB" w:eastAsia="ja-JP"/>
        </w:rPr>
        <w:t xml:space="preserve"> is present in the same entry of the selected </w:t>
      </w:r>
      <w:proofErr w:type="spellStart"/>
      <w:r w:rsidRPr="001857CA">
        <w:rPr>
          <w:rFonts w:ascii="Times New Roman" w:eastAsia="Times New Roman" w:hAnsi="Times New Roman"/>
          <w:i/>
          <w:szCs w:val="20"/>
          <w:lang w:val="en-GB" w:eastAsia="ja-JP"/>
        </w:rPr>
        <w:t>additionalSpectrumEmission</w:t>
      </w:r>
      <w:proofErr w:type="spellEnd"/>
      <w:r w:rsidRPr="001857CA">
        <w:rPr>
          <w:rFonts w:ascii="Times New Roman" w:eastAsia="Times New Roman" w:hAnsi="Times New Roman"/>
          <w:szCs w:val="20"/>
          <w:lang w:val="en-GB" w:eastAsia="ja-JP"/>
        </w:rPr>
        <w:t xml:space="preserve"> within </w:t>
      </w:r>
      <w:r w:rsidRPr="001857CA">
        <w:rPr>
          <w:rFonts w:ascii="Times New Roman" w:eastAsia="Times New Roman" w:hAnsi="Times New Roman"/>
          <w:i/>
          <w:szCs w:val="20"/>
          <w:lang w:val="en-GB" w:eastAsia="ja-JP"/>
        </w:rPr>
        <w:t>nr-NS-</w:t>
      </w:r>
      <w:proofErr w:type="spellStart"/>
      <w:r w:rsidRPr="001857CA">
        <w:rPr>
          <w:rFonts w:ascii="Times New Roman" w:eastAsia="Times New Roman" w:hAnsi="Times New Roman"/>
          <w:i/>
          <w:szCs w:val="20"/>
          <w:lang w:val="en-GB" w:eastAsia="ja-JP"/>
        </w:rPr>
        <w:t>PmaxList</w:t>
      </w:r>
      <w:proofErr w:type="spellEnd"/>
      <w:r w:rsidRPr="001857CA">
        <w:rPr>
          <w:rFonts w:ascii="Times New Roman" w:eastAsia="Times New Roman" w:hAnsi="Times New Roman"/>
          <w:szCs w:val="20"/>
          <w:lang w:val="en-GB" w:eastAsia="ja-JP"/>
        </w:rPr>
        <w:t xml:space="preserve"> for the </w:t>
      </w:r>
      <w:proofErr w:type="spellStart"/>
      <w:r w:rsidRPr="001857CA">
        <w:rPr>
          <w:rFonts w:ascii="Times New Roman" w:eastAsia="Times New Roman" w:hAnsi="Times New Roman"/>
          <w:i/>
          <w:szCs w:val="20"/>
          <w:lang w:val="en-GB" w:eastAsia="ja-JP"/>
        </w:rPr>
        <w:t>supplementaryUplink</w:t>
      </w:r>
      <w:proofErr w:type="spellEnd"/>
      <w:r w:rsidRPr="001857CA">
        <w:rPr>
          <w:rFonts w:ascii="Times New Roman" w:eastAsia="Times New Roman" w:hAnsi="Times New Roman"/>
          <w:szCs w:val="20"/>
          <w:lang w:val="en-GB" w:eastAsia="ja-JP"/>
        </w:rPr>
        <w:t>:</w:t>
      </w:r>
    </w:p>
    <w:p w14:paraId="32D24C2C" w14:textId="77777777" w:rsidR="001857CA" w:rsidRPr="001857CA" w:rsidRDefault="001857CA" w:rsidP="001857CA">
      <w:pPr>
        <w:overflowPunct w:val="0"/>
        <w:autoSpaceDE w:val="0"/>
        <w:autoSpaceDN w:val="0"/>
        <w:adjustRightInd w:val="0"/>
        <w:spacing w:before="0" w:after="180"/>
        <w:ind w:left="1985"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6&gt;</w:t>
      </w:r>
      <w:r w:rsidRPr="001857CA">
        <w:rPr>
          <w:rFonts w:ascii="Times New Roman" w:eastAsia="Times New Roman" w:hAnsi="Times New Roman"/>
          <w:szCs w:val="20"/>
          <w:lang w:val="en-GB" w:eastAsia="ja-JP"/>
        </w:rPr>
        <w:tab/>
        <w:t xml:space="preserve">apply the </w:t>
      </w:r>
      <w:proofErr w:type="spellStart"/>
      <w:r w:rsidRPr="001857CA">
        <w:rPr>
          <w:rFonts w:ascii="Times New Roman" w:eastAsia="Times New Roman" w:hAnsi="Times New Roman"/>
          <w:i/>
          <w:szCs w:val="20"/>
          <w:lang w:val="en-GB" w:eastAsia="ja-JP"/>
        </w:rPr>
        <w:t>additionalPmax</w:t>
      </w:r>
      <w:proofErr w:type="spellEnd"/>
      <w:r w:rsidRPr="001857CA">
        <w:rPr>
          <w:rFonts w:ascii="Times New Roman" w:eastAsia="Times New Roman" w:hAnsi="Times New Roman"/>
          <w:szCs w:val="20"/>
          <w:lang w:val="en-GB" w:eastAsia="ja-JP"/>
        </w:rPr>
        <w:t xml:space="preserve"> in </w:t>
      </w:r>
      <w:proofErr w:type="spellStart"/>
      <w:r w:rsidRPr="001857CA">
        <w:rPr>
          <w:rFonts w:ascii="Times New Roman" w:eastAsia="Times New Roman" w:hAnsi="Times New Roman"/>
          <w:i/>
          <w:szCs w:val="20"/>
          <w:lang w:val="en-GB" w:eastAsia="ja-JP"/>
        </w:rPr>
        <w:t>supplementaryUplink</w:t>
      </w:r>
      <w:proofErr w:type="spellEnd"/>
      <w:r w:rsidRPr="001857CA">
        <w:rPr>
          <w:rFonts w:ascii="Times New Roman" w:eastAsia="Times New Roman" w:hAnsi="Times New Roman"/>
          <w:szCs w:val="20"/>
          <w:lang w:val="en-GB" w:eastAsia="ja-JP"/>
        </w:rPr>
        <w:t xml:space="preserve"> for </w:t>
      </w:r>
      <w:proofErr w:type="gramStart"/>
      <w:r w:rsidRPr="001857CA">
        <w:rPr>
          <w:rFonts w:ascii="Times New Roman" w:eastAsia="Times New Roman" w:hAnsi="Times New Roman"/>
          <w:szCs w:val="20"/>
          <w:lang w:val="en-GB" w:eastAsia="ja-JP"/>
        </w:rPr>
        <w:t>SUL;</w:t>
      </w:r>
      <w:proofErr w:type="gramEnd"/>
    </w:p>
    <w:p w14:paraId="48C10A00" w14:textId="77777777" w:rsidR="001857CA" w:rsidRPr="001857CA" w:rsidRDefault="001857CA" w:rsidP="001857CA">
      <w:pPr>
        <w:overflowPunct w:val="0"/>
        <w:autoSpaceDE w:val="0"/>
        <w:autoSpaceDN w:val="0"/>
        <w:adjustRightInd w:val="0"/>
        <w:spacing w:before="0" w:after="180"/>
        <w:ind w:left="1702"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5&gt;</w:t>
      </w:r>
      <w:r w:rsidRPr="001857CA">
        <w:rPr>
          <w:rFonts w:ascii="Times New Roman" w:eastAsia="Times New Roman" w:hAnsi="Times New Roman"/>
          <w:szCs w:val="20"/>
          <w:lang w:val="en-GB" w:eastAsia="ja-JP"/>
        </w:rPr>
        <w:tab/>
        <w:t>else:</w:t>
      </w:r>
    </w:p>
    <w:p w14:paraId="30A98FEC" w14:textId="77777777" w:rsidR="001857CA" w:rsidRPr="001857CA" w:rsidRDefault="001857CA" w:rsidP="001857CA">
      <w:pPr>
        <w:overflowPunct w:val="0"/>
        <w:autoSpaceDE w:val="0"/>
        <w:autoSpaceDN w:val="0"/>
        <w:adjustRightInd w:val="0"/>
        <w:spacing w:before="0" w:after="180"/>
        <w:ind w:left="1985"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6&gt;</w:t>
      </w:r>
      <w:r w:rsidRPr="001857CA">
        <w:rPr>
          <w:rFonts w:ascii="Times New Roman" w:eastAsia="Times New Roman" w:hAnsi="Times New Roman"/>
          <w:szCs w:val="20"/>
          <w:lang w:val="en-GB" w:eastAsia="ja-JP"/>
        </w:rPr>
        <w:tab/>
        <w:t xml:space="preserve">apply the </w:t>
      </w:r>
      <w:r w:rsidRPr="001857CA">
        <w:rPr>
          <w:rFonts w:ascii="Times New Roman" w:eastAsia="Times New Roman" w:hAnsi="Times New Roman"/>
          <w:i/>
          <w:szCs w:val="20"/>
          <w:lang w:val="en-GB" w:eastAsia="ja-JP"/>
        </w:rPr>
        <w:t>p-Max</w:t>
      </w:r>
      <w:r w:rsidRPr="001857CA">
        <w:rPr>
          <w:rFonts w:ascii="Times New Roman" w:eastAsia="Times New Roman" w:hAnsi="Times New Roman"/>
          <w:szCs w:val="20"/>
          <w:lang w:val="en-GB" w:eastAsia="ja-JP"/>
        </w:rPr>
        <w:t xml:space="preserve"> in </w:t>
      </w:r>
      <w:proofErr w:type="spellStart"/>
      <w:r w:rsidRPr="001857CA">
        <w:rPr>
          <w:rFonts w:ascii="Times New Roman" w:eastAsia="Times New Roman" w:hAnsi="Times New Roman"/>
          <w:i/>
          <w:szCs w:val="20"/>
          <w:lang w:val="en-GB" w:eastAsia="ja-JP"/>
        </w:rPr>
        <w:t>supplementaryUplink</w:t>
      </w:r>
      <w:proofErr w:type="spellEnd"/>
      <w:r w:rsidRPr="001857CA">
        <w:rPr>
          <w:rFonts w:ascii="Times New Roman" w:eastAsia="Times New Roman" w:hAnsi="Times New Roman"/>
          <w:szCs w:val="20"/>
          <w:lang w:val="en-GB" w:eastAsia="ja-JP"/>
        </w:rPr>
        <w:t xml:space="preserve"> for </w:t>
      </w:r>
      <w:proofErr w:type="gramStart"/>
      <w:r w:rsidRPr="001857CA">
        <w:rPr>
          <w:rFonts w:ascii="Times New Roman" w:eastAsia="Times New Roman" w:hAnsi="Times New Roman"/>
          <w:szCs w:val="20"/>
          <w:lang w:val="en-GB" w:eastAsia="ja-JP"/>
        </w:rPr>
        <w:t>SUL;</w:t>
      </w:r>
      <w:proofErr w:type="gramEnd"/>
    </w:p>
    <w:p w14:paraId="7403161D" w14:textId="77777777" w:rsidR="001857CA" w:rsidRPr="001857CA" w:rsidRDefault="001857CA" w:rsidP="001857CA">
      <w:pPr>
        <w:keepLines/>
        <w:overflowPunct w:val="0"/>
        <w:autoSpaceDE w:val="0"/>
        <w:autoSpaceDN w:val="0"/>
        <w:adjustRightInd w:val="0"/>
        <w:spacing w:before="0" w:after="180"/>
        <w:ind w:left="1135" w:hanging="851"/>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NOTE 2:</w:t>
      </w:r>
      <w:r w:rsidRPr="001857CA">
        <w:rPr>
          <w:rFonts w:ascii="Times New Roman" w:eastAsia="MS Mincho" w:hAnsi="Times New Roman"/>
          <w:szCs w:val="20"/>
          <w:lang w:val="en-GB" w:eastAsia="ja-JP"/>
        </w:rPr>
        <w:tab/>
      </w:r>
      <w:r w:rsidRPr="001857CA">
        <w:rPr>
          <w:rFonts w:ascii="Times New Roman" w:eastAsia="Times New Roman" w:hAnsi="Times New Roman"/>
          <w:szCs w:val="20"/>
          <w:lang w:val="en-GB" w:eastAsia="ja-JP"/>
        </w:rPr>
        <w:t xml:space="preserve">For an out of coverage L2 U2N Remote UE in RRC_IDLE or RRC_INACTIVE receiving SIB1 from its connected L2 U2N Relay UE, it is up to Remote UE implementation whether to consider and apply the following parameters: </w:t>
      </w:r>
      <w:proofErr w:type="spellStart"/>
      <w:r w:rsidRPr="001857CA">
        <w:rPr>
          <w:rFonts w:ascii="Times New Roman" w:eastAsia="Times New Roman" w:hAnsi="Times New Roman"/>
          <w:i/>
          <w:szCs w:val="20"/>
          <w:lang w:val="en-GB" w:eastAsia="ja-JP"/>
        </w:rPr>
        <w:t>frequencyBandList</w:t>
      </w:r>
      <w:proofErr w:type="spellEnd"/>
      <w:r w:rsidRPr="001857CA">
        <w:rPr>
          <w:rFonts w:ascii="Times New Roman" w:eastAsia="Times New Roman" w:hAnsi="Times New Roman"/>
          <w:szCs w:val="20"/>
          <w:lang w:val="en-GB" w:eastAsia="ja-JP"/>
        </w:rPr>
        <w:t xml:space="preserve">, </w:t>
      </w:r>
      <w:proofErr w:type="spellStart"/>
      <w:r w:rsidRPr="001857CA">
        <w:rPr>
          <w:rFonts w:ascii="Times New Roman" w:eastAsia="Times New Roman" w:hAnsi="Times New Roman"/>
          <w:i/>
          <w:szCs w:val="20"/>
          <w:lang w:val="en-GB" w:eastAsia="ja-JP"/>
        </w:rPr>
        <w:t>carrierBandwidth</w:t>
      </w:r>
      <w:proofErr w:type="spellEnd"/>
      <w:r w:rsidRPr="001857CA">
        <w:rPr>
          <w:rFonts w:ascii="Times New Roman" w:eastAsia="Times New Roman" w:hAnsi="Times New Roman"/>
          <w:szCs w:val="20"/>
          <w:lang w:val="en-GB" w:eastAsia="ja-JP"/>
        </w:rPr>
        <w:t xml:space="preserve">, </w:t>
      </w:r>
      <w:r w:rsidRPr="001857CA">
        <w:rPr>
          <w:rFonts w:ascii="Times New Roman" w:eastAsia="Times New Roman" w:hAnsi="Times New Roman"/>
          <w:i/>
          <w:szCs w:val="20"/>
          <w:lang w:val="en-GB" w:eastAsia="ja-JP"/>
        </w:rPr>
        <w:t>frequencyShift7p5khz</w:t>
      </w:r>
      <w:r w:rsidRPr="001857CA">
        <w:rPr>
          <w:rFonts w:ascii="Times New Roman" w:eastAsia="Times New Roman" w:hAnsi="Times New Roman"/>
          <w:szCs w:val="20"/>
          <w:lang w:val="en-GB" w:eastAsia="ja-JP"/>
        </w:rPr>
        <w:t xml:space="preserve">, frequency band, channel bandwidth, the configuration included in the </w:t>
      </w:r>
      <w:proofErr w:type="spellStart"/>
      <w:r w:rsidRPr="001857CA">
        <w:rPr>
          <w:rFonts w:ascii="Times New Roman" w:eastAsia="Times New Roman" w:hAnsi="Times New Roman"/>
          <w:i/>
          <w:szCs w:val="20"/>
          <w:lang w:val="en-GB" w:eastAsia="ja-JP"/>
        </w:rPr>
        <w:t>servingCellConfigCommon</w:t>
      </w:r>
      <w:proofErr w:type="spellEnd"/>
      <w:r w:rsidRPr="001857CA">
        <w:rPr>
          <w:rFonts w:ascii="Times New Roman" w:eastAsia="Times New Roman" w:hAnsi="Times New Roman"/>
          <w:szCs w:val="20"/>
          <w:lang w:val="en-GB" w:eastAsia="ja-JP"/>
        </w:rPr>
        <w:t xml:space="preserve">, the specified PCCH configuration, </w:t>
      </w:r>
      <w:proofErr w:type="spellStart"/>
      <w:r w:rsidRPr="001857CA">
        <w:rPr>
          <w:rFonts w:ascii="Times New Roman" w:eastAsia="Times New Roman" w:hAnsi="Times New Roman"/>
          <w:i/>
          <w:szCs w:val="20"/>
          <w:lang w:val="en-GB" w:eastAsia="ja-JP"/>
        </w:rPr>
        <w:t>additionalSpectrumEmission</w:t>
      </w:r>
      <w:proofErr w:type="spellEnd"/>
      <w:r w:rsidRPr="001857CA">
        <w:rPr>
          <w:rFonts w:ascii="Times New Roman" w:eastAsia="Times New Roman" w:hAnsi="Times New Roman"/>
          <w:szCs w:val="20"/>
          <w:lang w:val="en-GB" w:eastAsia="ja-JP"/>
        </w:rPr>
        <w:t xml:space="preserve">, </w:t>
      </w:r>
      <w:proofErr w:type="spellStart"/>
      <w:r w:rsidRPr="001857CA">
        <w:rPr>
          <w:rFonts w:ascii="Times New Roman" w:eastAsia="Times New Roman" w:hAnsi="Times New Roman"/>
          <w:i/>
          <w:szCs w:val="20"/>
          <w:lang w:val="en-GB" w:eastAsia="ja-JP"/>
        </w:rPr>
        <w:t>additionalPmax</w:t>
      </w:r>
      <w:proofErr w:type="spellEnd"/>
      <w:r w:rsidRPr="001857CA">
        <w:rPr>
          <w:rFonts w:ascii="Times New Roman" w:eastAsia="Times New Roman" w:hAnsi="Times New Roman"/>
          <w:szCs w:val="20"/>
          <w:lang w:val="en-GB" w:eastAsia="ja-JP"/>
        </w:rPr>
        <w:t xml:space="preserve">, and </w:t>
      </w:r>
      <w:r w:rsidRPr="001857CA">
        <w:rPr>
          <w:rFonts w:ascii="Times New Roman" w:eastAsia="Times New Roman" w:hAnsi="Times New Roman"/>
          <w:i/>
          <w:iCs/>
          <w:szCs w:val="20"/>
          <w:lang w:val="en-GB" w:eastAsia="ja-JP"/>
        </w:rPr>
        <w:t>p-Max</w:t>
      </w:r>
      <w:r w:rsidRPr="001857CA">
        <w:rPr>
          <w:rFonts w:ascii="Times New Roman" w:eastAsia="Times New Roman" w:hAnsi="Times New Roman"/>
          <w:szCs w:val="20"/>
          <w:lang w:val="en-GB" w:eastAsia="ja-JP"/>
        </w:rPr>
        <w:t>.</w:t>
      </w:r>
    </w:p>
    <w:p w14:paraId="35745E62" w14:textId="77777777" w:rsidR="001857CA" w:rsidRPr="001857CA" w:rsidRDefault="001857CA" w:rsidP="001857CA">
      <w:pPr>
        <w:overflowPunct w:val="0"/>
        <w:autoSpaceDE w:val="0"/>
        <w:autoSpaceDN w:val="0"/>
        <w:adjustRightInd w:val="0"/>
        <w:spacing w:before="0" w:after="180"/>
        <w:ind w:left="851"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2&gt;</w:t>
      </w:r>
      <w:r w:rsidRPr="001857CA">
        <w:rPr>
          <w:rFonts w:ascii="Times New Roman" w:eastAsia="Times New Roman" w:hAnsi="Times New Roman"/>
          <w:szCs w:val="20"/>
          <w:lang w:val="en-GB" w:eastAsia="ja-JP"/>
        </w:rPr>
        <w:tab/>
        <w:t>else:</w:t>
      </w:r>
    </w:p>
    <w:p w14:paraId="4C559537" w14:textId="77777777" w:rsidR="001857CA" w:rsidRPr="001857CA" w:rsidRDefault="001857CA" w:rsidP="001857CA">
      <w:pPr>
        <w:overflowPunct w:val="0"/>
        <w:autoSpaceDE w:val="0"/>
        <w:autoSpaceDN w:val="0"/>
        <w:adjustRightInd w:val="0"/>
        <w:spacing w:before="0" w:after="180"/>
        <w:ind w:left="1135"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lastRenderedPageBreak/>
        <w:t>3&gt;</w:t>
      </w:r>
      <w:r w:rsidRPr="001857CA">
        <w:rPr>
          <w:rFonts w:ascii="Times New Roman" w:eastAsia="Times New Roman" w:hAnsi="Times New Roman"/>
          <w:szCs w:val="20"/>
          <w:lang w:val="en-GB" w:eastAsia="ja-JP"/>
        </w:rPr>
        <w:tab/>
        <w:t>consider the cell as barred in accordance with TS 38.304 [20]; and</w:t>
      </w:r>
    </w:p>
    <w:p w14:paraId="0A4A40FE" w14:textId="643F4A6E" w:rsidR="001857CA" w:rsidRPr="001857CA" w:rsidRDefault="001857CA" w:rsidP="001857CA">
      <w:pPr>
        <w:overflowPunct w:val="0"/>
        <w:autoSpaceDE w:val="0"/>
        <w:autoSpaceDN w:val="0"/>
        <w:adjustRightInd w:val="0"/>
        <w:spacing w:before="0" w:after="180"/>
        <w:ind w:left="1135" w:hanging="284"/>
        <w:textAlignment w:val="baseline"/>
        <w:rPr>
          <w:rFonts w:ascii="Times New Roman" w:eastAsia="Times New Roman" w:hAnsi="Times New Roman"/>
          <w:szCs w:val="20"/>
          <w:lang w:val="en-GB" w:eastAsia="ja-JP"/>
        </w:rPr>
      </w:pPr>
      <w:r w:rsidRPr="001857CA">
        <w:rPr>
          <w:rFonts w:ascii="Times New Roman" w:eastAsia="Times New Roman" w:hAnsi="Times New Roman"/>
          <w:szCs w:val="20"/>
          <w:lang w:val="en-GB" w:eastAsia="ja-JP"/>
        </w:rPr>
        <w:t>3&gt;</w:t>
      </w:r>
      <w:r w:rsidRPr="001857CA">
        <w:rPr>
          <w:rFonts w:ascii="Times New Roman" w:eastAsia="Times New Roman" w:hAnsi="Times New Roman"/>
          <w:szCs w:val="20"/>
          <w:lang w:val="en-GB" w:eastAsia="ja-JP"/>
        </w:rPr>
        <w:tab/>
        <w:t xml:space="preserve">perform barring as if </w:t>
      </w:r>
      <w:proofErr w:type="spellStart"/>
      <w:r w:rsidRPr="001857CA">
        <w:rPr>
          <w:rFonts w:ascii="Times New Roman" w:eastAsia="Times New Roman" w:hAnsi="Times New Roman"/>
          <w:i/>
          <w:szCs w:val="20"/>
          <w:lang w:val="en-GB" w:eastAsia="ja-JP"/>
        </w:rPr>
        <w:t>intraFreqReselection</w:t>
      </w:r>
      <w:proofErr w:type="spellEnd"/>
      <w:r w:rsidRPr="001857CA">
        <w:rPr>
          <w:rFonts w:ascii="Times New Roman" w:eastAsia="Times New Roman" w:hAnsi="Times New Roman"/>
          <w:iCs/>
          <w:szCs w:val="20"/>
          <w:lang w:val="en-GB" w:eastAsia="ja-JP"/>
        </w:rPr>
        <w:t xml:space="preserve">, or </w:t>
      </w:r>
      <w:proofErr w:type="spellStart"/>
      <w:r w:rsidRPr="001857CA">
        <w:rPr>
          <w:rFonts w:ascii="Times New Roman" w:eastAsia="Times New Roman" w:hAnsi="Times New Roman"/>
          <w:i/>
          <w:szCs w:val="20"/>
          <w:lang w:val="en-GB" w:eastAsia="ja-JP"/>
        </w:rPr>
        <w:t>intraFreqReselectionRedCap</w:t>
      </w:r>
      <w:proofErr w:type="spellEnd"/>
      <w:r w:rsidRPr="001857CA">
        <w:rPr>
          <w:rFonts w:ascii="Times New Roman" w:eastAsia="Times New Roman" w:hAnsi="Times New Roman"/>
          <w:iCs/>
          <w:szCs w:val="20"/>
          <w:lang w:val="en-GB" w:eastAsia="ja-JP"/>
        </w:rPr>
        <w:t xml:space="preserve"> for RedCap UEs,</w:t>
      </w:r>
      <w:r w:rsidRPr="001857CA">
        <w:rPr>
          <w:rFonts w:ascii="Times New Roman" w:eastAsia="Times New Roman" w:hAnsi="Times New Roman"/>
          <w:szCs w:val="20"/>
          <w:lang w:val="en-GB" w:eastAsia="ja-JP"/>
        </w:rPr>
        <w:t xml:space="preserve"> or </w:t>
      </w:r>
      <w:proofErr w:type="spellStart"/>
      <w:r w:rsidRPr="001857CA">
        <w:rPr>
          <w:rFonts w:ascii="Times New Roman" w:eastAsia="Times New Roman" w:hAnsi="Times New Roman"/>
          <w:i/>
          <w:szCs w:val="20"/>
          <w:lang w:val="en-GB" w:eastAsia="ja-JP"/>
        </w:rPr>
        <w:t>intraFreqReselection-eRedCap</w:t>
      </w:r>
      <w:proofErr w:type="spellEnd"/>
      <w:r w:rsidRPr="001857CA">
        <w:rPr>
          <w:rFonts w:ascii="Times New Roman" w:eastAsia="Times New Roman" w:hAnsi="Times New Roman"/>
          <w:iCs/>
          <w:szCs w:val="20"/>
          <w:lang w:val="en-GB" w:eastAsia="ja-JP"/>
        </w:rPr>
        <w:t xml:space="preserve"> for </w:t>
      </w:r>
      <w:proofErr w:type="spellStart"/>
      <w:r w:rsidRPr="001857CA">
        <w:rPr>
          <w:rFonts w:ascii="Times New Roman" w:eastAsia="Times New Roman" w:hAnsi="Times New Roman"/>
          <w:iCs/>
          <w:szCs w:val="20"/>
          <w:lang w:val="en-GB" w:eastAsia="ja-JP"/>
        </w:rPr>
        <w:t>eRedCap</w:t>
      </w:r>
      <w:proofErr w:type="spellEnd"/>
      <w:r w:rsidRPr="001857CA">
        <w:rPr>
          <w:rFonts w:ascii="Times New Roman" w:eastAsia="Times New Roman" w:hAnsi="Times New Roman"/>
          <w:iCs/>
          <w:szCs w:val="20"/>
          <w:lang w:val="en-GB" w:eastAsia="ja-JP"/>
        </w:rPr>
        <w:t xml:space="preserve"> UEs,</w:t>
      </w:r>
      <w:r w:rsidRPr="001857CA">
        <w:rPr>
          <w:rFonts w:ascii="Times New Roman" w:eastAsia="Times New Roman" w:hAnsi="Times New Roman"/>
          <w:szCs w:val="20"/>
          <w:lang w:val="en-GB" w:eastAsia="ja-JP"/>
        </w:rPr>
        <w:t xml:space="preserve"> </w:t>
      </w:r>
      <w:ins w:id="259" w:author="Linhai He" w:date="2024-01-31T22:34:00Z">
        <w:r w:rsidRPr="001857CA">
          <w:rPr>
            <w:rFonts w:ascii="Times New Roman" w:eastAsia="Times New Roman" w:hAnsi="Times New Roman"/>
            <w:szCs w:val="20"/>
            <w:lang w:val="en-GB" w:eastAsia="ja-JP"/>
          </w:rPr>
          <w:t xml:space="preserve">or </w:t>
        </w:r>
        <w:r w:rsidRPr="001857CA">
          <w:rPr>
            <w:rFonts w:ascii="Times New Roman" w:eastAsia="Times New Roman" w:hAnsi="Times New Roman"/>
            <w:i/>
            <w:iCs/>
            <w:szCs w:val="20"/>
            <w:lang w:val="en-GB" w:eastAsia="ja-JP"/>
          </w:rPr>
          <w:t>intraFreqReslection2RxNonRedCap</w:t>
        </w:r>
      </w:ins>
      <w:ins w:id="260" w:author="Linhai He" w:date="2024-02-15T10:43:00Z">
        <w:r w:rsidR="00B215B1">
          <w:rPr>
            <w:rFonts w:ascii="Times New Roman" w:eastAsia="Times New Roman" w:hAnsi="Times New Roman"/>
            <w:i/>
            <w:iCs/>
            <w:szCs w:val="20"/>
            <w:lang w:val="en-GB" w:eastAsia="ja-JP"/>
          </w:rPr>
          <w:t>XR</w:t>
        </w:r>
      </w:ins>
      <w:ins w:id="261" w:author="Linhai He" w:date="2024-01-31T22:34:00Z">
        <w:r w:rsidRPr="001857CA">
          <w:rPr>
            <w:rFonts w:ascii="Times New Roman" w:eastAsia="Times New Roman" w:hAnsi="Times New Roman"/>
            <w:szCs w:val="20"/>
            <w:lang w:val="en-GB" w:eastAsia="ja-JP"/>
          </w:rPr>
          <w:t xml:space="preserve"> </w:t>
        </w:r>
      </w:ins>
      <w:ins w:id="262" w:author="Linhai He" w:date="2024-02-05T11:28:00Z">
        <w:r w:rsidR="002029C3">
          <w:rPr>
            <w:rFonts w:ascii="Times New Roman" w:eastAsia="Times New Roman" w:hAnsi="Times New Roman"/>
            <w:szCs w:val="20"/>
            <w:lang w:val="en-GB" w:eastAsia="ja-JP"/>
          </w:rPr>
          <w:t xml:space="preserve">for 2Rx non-RedCap </w:t>
        </w:r>
      </w:ins>
      <w:ins w:id="263" w:author="Linhai He" w:date="2024-02-08T16:50:00Z">
        <w:r w:rsidR="008E0946">
          <w:rPr>
            <w:rFonts w:ascii="Times New Roman" w:eastAsia="Times New Roman" w:hAnsi="Times New Roman"/>
            <w:szCs w:val="20"/>
            <w:lang w:val="en-GB" w:eastAsia="ja-JP"/>
          </w:rPr>
          <w:t xml:space="preserve">XR </w:t>
        </w:r>
      </w:ins>
      <w:ins w:id="264" w:author="Linhai He" w:date="2024-02-05T11:28:00Z">
        <w:r w:rsidR="002029C3">
          <w:rPr>
            <w:rFonts w:ascii="Times New Roman" w:eastAsia="Times New Roman" w:hAnsi="Times New Roman"/>
            <w:szCs w:val="20"/>
            <w:lang w:val="en-GB" w:eastAsia="ja-JP"/>
          </w:rPr>
          <w:t xml:space="preserve">UEs </w:t>
        </w:r>
      </w:ins>
      <w:r w:rsidRPr="001857CA">
        <w:rPr>
          <w:rFonts w:ascii="Times New Roman" w:eastAsia="Times New Roman" w:hAnsi="Times New Roman"/>
          <w:szCs w:val="20"/>
          <w:lang w:val="en-GB" w:eastAsia="ja-JP"/>
        </w:rPr>
        <w:t xml:space="preserve">is set to </w:t>
      </w:r>
      <w:proofErr w:type="spellStart"/>
      <w:proofErr w:type="gramStart"/>
      <w:r w:rsidRPr="001857CA">
        <w:rPr>
          <w:rFonts w:ascii="Times New Roman" w:eastAsia="Times New Roman" w:hAnsi="Times New Roman"/>
          <w:i/>
          <w:szCs w:val="20"/>
          <w:lang w:val="en-GB" w:eastAsia="ja-JP"/>
        </w:rPr>
        <w:t>notAllowed</w:t>
      </w:r>
      <w:proofErr w:type="spellEnd"/>
      <w:r w:rsidRPr="001857CA">
        <w:rPr>
          <w:rFonts w:ascii="Times New Roman" w:eastAsia="Times New Roman" w:hAnsi="Times New Roman"/>
          <w:szCs w:val="20"/>
          <w:lang w:val="en-GB" w:eastAsia="ja-JP"/>
        </w:rPr>
        <w:t>;</w:t>
      </w:r>
      <w:proofErr w:type="gramEnd"/>
    </w:p>
    <w:p w14:paraId="1A8FE5A5" w14:textId="7DC7BA31" w:rsidR="009E2B20" w:rsidRDefault="009E2B20" w:rsidP="009E2B20">
      <w:pPr>
        <w:rPr>
          <w:lang w:val="en-GB" w:eastAsia="ja-JP"/>
        </w:rPr>
      </w:pPr>
      <w:r>
        <w:rPr>
          <w:lang w:val="en-GB" w:eastAsia="ja-JP"/>
        </w:rPr>
        <w:t xml:space="preserve">------------------------------------------------------ [ End of the </w:t>
      </w:r>
      <w:r w:rsidR="005D0E6B">
        <w:rPr>
          <w:lang w:val="en-GB" w:eastAsia="ja-JP"/>
        </w:rPr>
        <w:t>3</w:t>
      </w:r>
      <w:r w:rsidR="005D0E6B" w:rsidRPr="005D0E6B">
        <w:rPr>
          <w:vertAlign w:val="superscript"/>
          <w:lang w:val="en-GB" w:eastAsia="ja-JP"/>
        </w:rPr>
        <w:t>rd</w:t>
      </w:r>
      <w:r w:rsidR="005D0E6B">
        <w:rPr>
          <w:lang w:val="en-GB" w:eastAsia="ja-JP"/>
        </w:rPr>
        <w:t xml:space="preserve"> </w:t>
      </w:r>
      <w:r>
        <w:rPr>
          <w:lang w:val="en-GB" w:eastAsia="ja-JP"/>
        </w:rPr>
        <w:t>change] ---------------------------------------------------------</w:t>
      </w:r>
    </w:p>
    <w:p w14:paraId="74C061CB" w14:textId="77777777" w:rsidR="005D0E6B" w:rsidRDefault="005D0E6B" w:rsidP="009E2B20">
      <w:pPr>
        <w:rPr>
          <w:lang w:val="en-GB" w:eastAsia="ja-JP"/>
        </w:rPr>
      </w:pPr>
    </w:p>
    <w:p w14:paraId="1D69A204" w14:textId="5ABF5A27" w:rsidR="009E2B20" w:rsidRDefault="009E2B20" w:rsidP="009E2B20">
      <w:pPr>
        <w:rPr>
          <w:lang w:val="en-GB" w:eastAsia="ja-JP"/>
        </w:rPr>
      </w:pPr>
      <w:r>
        <w:rPr>
          <w:lang w:val="en-GB" w:eastAsia="ja-JP"/>
        </w:rPr>
        <w:t xml:space="preserve">----------------------------------------------------- [ Start of the </w:t>
      </w:r>
      <w:r w:rsidR="005D0E6B">
        <w:rPr>
          <w:lang w:val="en-GB" w:eastAsia="ja-JP"/>
        </w:rPr>
        <w:t>4</w:t>
      </w:r>
      <w:r w:rsidR="005D0E6B" w:rsidRPr="005D0E6B">
        <w:rPr>
          <w:vertAlign w:val="superscript"/>
          <w:lang w:val="en-GB" w:eastAsia="ja-JP"/>
        </w:rPr>
        <w:t>th</w:t>
      </w:r>
      <w:r w:rsidR="005D0E6B">
        <w:rPr>
          <w:lang w:val="en-GB" w:eastAsia="ja-JP"/>
        </w:rPr>
        <w:t xml:space="preserve"> </w:t>
      </w:r>
      <w:r>
        <w:rPr>
          <w:lang w:val="en-GB" w:eastAsia="ja-JP"/>
        </w:rPr>
        <w:t>change] ---------------------------------------------------------</w:t>
      </w:r>
    </w:p>
    <w:p w14:paraId="506816C2" w14:textId="77777777" w:rsidR="00F112E8" w:rsidRPr="00F112E8" w:rsidRDefault="00F112E8" w:rsidP="00F112E8">
      <w:pPr>
        <w:keepNext/>
        <w:keepLines/>
        <w:spacing w:before="0" w:after="180"/>
        <w:outlineLvl w:val="4"/>
        <w:rPr>
          <w:rFonts w:eastAsia="Times New Roman"/>
          <w:sz w:val="22"/>
          <w:szCs w:val="20"/>
          <w:lang w:val="en-GB" w:eastAsia="en-US"/>
        </w:rPr>
      </w:pPr>
      <w:bookmarkStart w:id="265" w:name="_Toc60776722"/>
      <w:bookmarkStart w:id="266" w:name="_Toc156129643"/>
      <w:r w:rsidRPr="00F112E8">
        <w:rPr>
          <w:rFonts w:eastAsia="Times New Roman"/>
          <w:sz w:val="22"/>
          <w:szCs w:val="20"/>
          <w:lang w:val="en-GB" w:eastAsia="en-US"/>
        </w:rPr>
        <w:t>5.2.2.4.5</w:t>
      </w:r>
      <w:r w:rsidRPr="00F112E8">
        <w:rPr>
          <w:rFonts w:eastAsia="Times New Roman"/>
          <w:sz w:val="22"/>
          <w:szCs w:val="20"/>
          <w:lang w:val="en-GB" w:eastAsia="en-US"/>
        </w:rPr>
        <w:tab/>
        <w:t xml:space="preserve">Actions upon reception of </w:t>
      </w:r>
      <w:r w:rsidRPr="00F112E8">
        <w:rPr>
          <w:rFonts w:eastAsia="Times New Roman"/>
          <w:i/>
          <w:sz w:val="22"/>
          <w:szCs w:val="20"/>
          <w:lang w:val="en-GB" w:eastAsia="en-US"/>
        </w:rPr>
        <w:t>SIB4</w:t>
      </w:r>
      <w:bookmarkEnd w:id="265"/>
      <w:bookmarkEnd w:id="266"/>
    </w:p>
    <w:p w14:paraId="443DE093" w14:textId="77777777" w:rsidR="00F112E8" w:rsidRPr="00F112E8" w:rsidRDefault="00F112E8" w:rsidP="00F112E8">
      <w:pPr>
        <w:spacing w:before="0" w:after="180"/>
        <w:ind w:left="0" w:firstLine="0"/>
        <w:rPr>
          <w:rFonts w:ascii="Times New Roman" w:eastAsia="Times New Roman" w:hAnsi="Times New Roman"/>
          <w:szCs w:val="20"/>
          <w:lang w:val="en-GB" w:eastAsia="en-US"/>
        </w:rPr>
      </w:pPr>
      <w:r w:rsidRPr="00F112E8">
        <w:rPr>
          <w:rFonts w:ascii="Times New Roman" w:eastAsia="Times New Roman" w:hAnsi="Times New Roman"/>
          <w:szCs w:val="20"/>
          <w:lang w:val="en-GB" w:eastAsia="en-US"/>
        </w:rPr>
        <w:t xml:space="preserve">Upon receiving </w:t>
      </w:r>
      <w:r w:rsidRPr="00F112E8">
        <w:rPr>
          <w:rFonts w:ascii="Times New Roman" w:eastAsia="Times New Roman" w:hAnsi="Times New Roman"/>
          <w:i/>
          <w:szCs w:val="20"/>
          <w:lang w:val="en-GB" w:eastAsia="en-US"/>
        </w:rPr>
        <w:t>SIB4</w:t>
      </w:r>
      <w:r w:rsidRPr="00F112E8">
        <w:rPr>
          <w:rFonts w:ascii="Times New Roman" w:eastAsia="Times New Roman" w:hAnsi="Times New Roman"/>
          <w:szCs w:val="20"/>
          <w:lang w:val="en-GB" w:eastAsia="en-US"/>
        </w:rPr>
        <w:t xml:space="preserve"> the UE shall:</w:t>
      </w:r>
    </w:p>
    <w:p w14:paraId="14DD47EA" w14:textId="77777777" w:rsidR="00F112E8" w:rsidRPr="00F112E8" w:rsidRDefault="00F112E8" w:rsidP="00F112E8">
      <w:pPr>
        <w:spacing w:before="0" w:after="180"/>
        <w:ind w:left="568" w:hanging="284"/>
        <w:rPr>
          <w:rFonts w:ascii="Times New Roman" w:eastAsia="Times New Roman" w:hAnsi="Times New Roman"/>
          <w:szCs w:val="20"/>
          <w:lang w:val="en-GB" w:eastAsia="en-US"/>
        </w:rPr>
      </w:pPr>
      <w:r w:rsidRPr="00F112E8">
        <w:rPr>
          <w:rFonts w:ascii="Times New Roman" w:eastAsia="Times New Roman" w:hAnsi="Times New Roman"/>
          <w:szCs w:val="20"/>
          <w:lang w:val="en-GB" w:eastAsia="en-US"/>
        </w:rPr>
        <w:t>1&gt;</w:t>
      </w:r>
      <w:r w:rsidRPr="00F112E8">
        <w:rPr>
          <w:rFonts w:ascii="Times New Roman" w:eastAsia="Times New Roman" w:hAnsi="Times New Roman"/>
          <w:szCs w:val="20"/>
          <w:lang w:val="en-GB" w:eastAsia="en-US"/>
        </w:rPr>
        <w:tab/>
        <w:t>if in RRC_IDLE, or in RRC_INACTIVE or in RRC_CONNECTED while T311 is running:</w:t>
      </w:r>
    </w:p>
    <w:p w14:paraId="081C8DB0" w14:textId="77777777" w:rsidR="00F112E8" w:rsidRPr="00F112E8" w:rsidRDefault="00F112E8" w:rsidP="00F112E8">
      <w:pPr>
        <w:spacing w:before="0" w:after="180"/>
        <w:ind w:left="851" w:hanging="284"/>
        <w:rPr>
          <w:rFonts w:ascii="Times New Roman" w:eastAsia="Times New Roman" w:hAnsi="Times New Roman"/>
          <w:szCs w:val="20"/>
          <w:lang w:val="en-GB" w:eastAsia="en-US"/>
        </w:rPr>
      </w:pPr>
      <w:r w:rsidRPr="00F112E8">
        <w:rPr>
          <w:rFonts w:ascii="Times New Roman" w:eastAsia="Times New Roman" w:hAnsi="Times New Roman"/>
          <w:szCs w:val="20"/>
          <w:lang w:val="en-GB" w:eastAsia="en-US"/>
        </w:rPr>
        <w:t>2&gt;</w:t>
      </w:r>
      <w:r w:rsidRPr="00F112E8">
        <w:rPr>
          <w:rFonts w:ascii="Times New Roman" w:eastAsia="Times New Roman" w:hAnsi="Times New Roman"/>
          <w:szCs w:val="20"/>
          <w:lang w:val="en-GB" w:eastAsia="en-US"/>
        </w:rPr>
        <w:tab/>
        <w:t xml:space="preserve">for each entry in the </w:t>
      </w:r>
      <w:proofErr w:type="spellStart"/>
      <w:r w:rsidRPr="00F112E8">
        <w:rPr>
          <w:rFonts w:ascii="Times New Roman" w:eastAsia="Times New Roman" w:hAnsi="Times New Roman"/>
          <w:i/>
          <w:szCs w:val="20"/>
          <w:lang w:val="en-GB" w:eastAsia="en-US"/>
        </w:rPr>
        <w:t>interFreqCarrierFreqList</w:t>
      </w:r>
      <w:proofErr w:type="spellEnd"/>
      <w:r w:rsidRPr="00F112E8">
        <w:rPr>
          <w:rFonts w:ascii="Times New Roman" w:eastAsia="Times New Roman" w:hAnsi="Times New Roman"/>
          <w:szCs w:val="20"/>
          <w:lang w:val="en-GB" w:eastAsia="en-US"/>
        </w:rPr>
        <w:t>:</w:t>
      </w:r>
    </w:p>
    <w:p w14:paraId="4A745CD2" w14:textId="77777777" w:rsidR="00F112E8" w:rsidRPr="00F112E8" w:rsidRDefault="00F112E8" w:rsidP="00F112E8">
      <w:pPr>
        <w:spacing w:before="0" w:after="180"/>
        <w:ind w:left="1135" w:hanging="284"/>
        <w:rPr>
          <w:rFonts w:ascii="Times New Roman" w:eastAsia="Times New Roman" w:hAnsi="Times New Roman"/>
          <w:szCs w:val="20"/>
          <w:lang w:val="en-GB" w:eastAsia="en-US"/>
        </w:rPr>
      </w:pPr>
      <w:r w:rsidRPr="00F112E8">
        <w:rPr>
          <w:rFonts w:ascii="Times New Roman" w:eastAsia="Times New Roman" w:hAnsi="Times New Roman"/>
          <w:szCs w:val="20"/>
          <w:lang w:val="en-GB" w:eastAsia="en-US"/>
        </w:rPr>
        <w:t>3&gt;</w:t>
      </w:r>
      <w:r w:rsidRPr="00F112E8">
        <w:rPr>
          <w:rFonts w:ascii="Times New Roman" w:eastAsia="Times New Roman" w:hAnsi="Times New Roman"/>
          <w:szCs w:val="20"/>
          <w:lang w:val="en-GB" w:eastAsia="en-US"/>
        </w:rPr>
        <w:tab/>
        <w:t xml:space="preserve">if the UE is neither a RedCap nor an </w:t>
      </w:r>
      <w:proofErr w:type="spellStart"/>
      <w:r w:rsidRPr="00F112E8">
        <w:rPr>
          <w:rFonts w:ascii="Times New Roman" w:eastAsia="Times New Roman" w:hAnsi="Times New Roman"/>
          <w:szCs w:val="20"/>
          <w:lang w:val="en-GB" w:eastAsia="en-US"/>
        </w:rPr>
        <w:t>eRedCap</w:t>
      </w:r>
      <w:proofErr w:type="spellEnd"/>
      <w:r w:rsidRPr="00F112E8">
        <w:rPr>
          <w:rFonts w:ascii="Times New Roman" w:eastAsia="Times New Roman" w:hAnsi="Times New Roman"/>
          <w:szCs w:val="20"/>
          <w:lang w:val="en-GB" w:eastAsia="en-US"/>
        </w:rPr>
        <w:t xml:space="preserve"> UE; or</w:t>
      </w:r>
    </w:p>
    <w:p w14:paraId="6D19D3DB" w14:textId="77777777" w:rsidR="00F112E8" w:rsidRPr="00F112E8" w:rsidRDefault="00F112E8" w:rsidP="00F112E8">
      <w:pPr>
        <w:spacing w:before="0" w:after="180"/>
        <w:ind w:left="1135" w:hanging="284"/>
        <w:rPr>
          <w:rFonts w:ascii="Times New Roman" w:eastAsia="Times New Roman" w:hAnsi="Times New Roman"/>
          <w:szCs w:val="20"/>
          <w:lang w:val="en-GB" w:eastAsia="en-US"/>
        </w:rPr>
      </w:pPr>
      <w:r w:rsidRPr="00F112E8">
        <w:rPr>
          <w:rFonts w:ascii="Times New Roman" w:eastAsia="Times New Roman" w:hAnsi="Times New Roman"/>
          <w:szCs w:val="20"/>
          <w:lang w:val="en-GB" w:eastAsia="en-US"/>
        </w:rPr>
        <w:t>3&gt;</w:t>
      </w:r>
      <w:r w:rsidRPr="00F112E8">
        <w:rPr>
          <w:rFonts w:ascii="Times New Roman" w:eastAsia="Times New Roman" w:hAnsi="Times New Roman"/>
          <w:szCs w:val="20"/>
          <w:lang w:val="en-GB" w:eastAsia="en-US"/>
        </w:rPr>
        <w:tab/>
        <w:t xml:space="preserve">if the UE is a RedCap UE and the </w:t>
      </w:r>
      <w:r w:rsidRPr="00F112E8">
        <w:rPr>
          <w:rFonts w:ascii="Times New Roman" w:eastAsia="Times New Roman" w:hAnsi="Times New Roman"/>
          <w:i/>
          <w:szCs w:val="20"/>
          <w:lang w:val="en-GB" w:eastAsia="en-US"/>
        </w:rPr>
        <w:t>interFreqCarrierFreqList-v1700</w:t>
      </w:r>
      <w:r w:rsidRPr="00F112E8">
        <w:rPr>
          <w:rFonts w:ascii="Times New Roman" w:eastAsia="Times New Roman" w:hAnsi="Times New Roman"/>
          <w:szCs w:val="20"/>
          <w:lang w:val="en-GB" w:eastAsia="en-US"/>
        </w:rPr>
        <w:t xml:space="preserve"> is absent; or</w:t>
      </w:r>
    </w:p>
    <w:p w14:paraId="12E16429" w14:textId="77777777" w:rsidR="00F112E8" w:rsidRPr="00F112E8" w:rsidRDefault="00F112E8" w:rsidP="00F112E8">
      <w:pPr>
        <w:spacing w:before="0" w:after="180"/>
        <w:ind w:left="1135" w:hanging="284"/>
        <w:rPr>
          <w:rFonts w:ascii="Times New Roman" w:eastAsia="Times New Roman" w:hAnsi="Times New Roman"/>
          <w:szCs w:val="20"/>
          <w:lang w:val="en-GB" w:eastAsia="en-US"/>
        </w:rPr>
      </w:pPr>
      <w:r w:rsidRPr="00F112E8">
        <w:rPr>
          <w:rFonts w:ascii="Times New Roman" w:eastAsia="Times New Roman" w:hAnsi="Times New Roman"/>
          <w:szCs w:val="20"/>
          <w:lang w:val="en-GB" w:eastAsia="en-US"/>
        </w:rPr>
        <w:t>3&gt;</w:t>
      </w:r>
      <w:r w:rsidRPr="00F112E8">
        <w:rPr>
          <w:rFonts w:ascii="Times New Roman" w:eastAsia="Times New Roman" w:hAnsi="Times New Roman"/>
          <w:szCs w:val="20"/>
          <w:lang w:val="en-GB" w:eastAsia="en-US"/>
        </w:rPr>
        <w:tab/>
        <w:t xml:space="preserve">if the UE is an </w:t>
      </w:r>
      <w:proofErr w:type="spellStart"/>
      <w:r w:rsidRPr="00F112E8">
        <w:rPr>
          <w:rFonts w:ascii="Times New Roman" w:eastAsia="Times New Roman" w:hAnsi="Times New Roman"/>
          <w:szCs w:val="20"/>
          <w:lang w:val="en-GB" w:eastAsia="en-US"/>
        </w:rPr>
        <w:t>eRedCap</w:t>
      </w:r>
      <w:proofErr w:type="spellEnd"/>
      <w:r w:rsidRPr="00F112E8">
        <w:rPr>
          <w:rFonts w:ascii="Times New Roman" w:eastAsia="Times New Roman" w:hAnsi="Times New Roman"/>
          <w:szCs w:val="20"/>
          <w:lang w:val="en-GB" w:eastAsia="en-US"/>
        </w:rPr>
        <w:t xml:space="preserve"> UE and the </w:t>
      </w:r>
      <w:r w:rsidRPr="00F112E8">
        <w:rPr>
          <w:rFonts w:ascii="Times New Roman" w:eastAsia="Times New Roman" w:hAnsi="Times New Roman"/>
          <w:i/>
          <w:szCs w:val="20"/>
          <w:lang w:val="en-GB" w:eastAsia="en-US"/>
        </w:rPr>
        <w:t>interFreqCarrierFreqList-v1800</w:t>
      </w:r>
      <w:r w:rsidRPr="00F112E8">
        <w:rPr>
          <w:rFonts w:ascii="Times New Roman" w:eastAsia="Times New Roman" w:hAnsi="Times New Roman"/>
          <w:szCs w:val="20"/>
          <w:lang w:val="en-GB" w:eastAsia="en-US"/>
        </w:rPr>
        <w:t xml:space="preserve"> is absent; or</w:t>
      </w:r>
    </w:p>
    <w:p w14:paraId="6BCC2613" w14:textId="77777777" w:rsidR="00F112E8" w:rsidRPr="00F112E8" w:rsidRDefault="00F112E8" w:rsidP="00F112E8">
      <w:pPr>
        <w:spacing w:before="0" w:after="180"/>
        <w:ind w:left="1135" w:hanging="284"/>
        <w:rPr>
          <w:rFonts w:ascii="Times New Roman" w:eastAsia="Times New Roman" w:hAnsi="Times New Roman"/>
          <w:szCs w:val="20"/>
          <w:lang w:val="en-GB" w:eastAsia="en-US"/>
        </w:rPr>
      </w:pPr>
      <w:r w:rsidRPr="00F112E8">
        <w:rPr>
          <w:rFonts w:ascii="Times New Roman" w:eastAsia="Times New Roman" w:hAnsi="Times New Roman"/>
          <w:szCs w:val="20"/>
          <w:lang w:val="en-GB" w:eastAsia="en-US"/>
        </w:rPr>
        <w:t>3&gt;</w:t>
      </w:r>
      <w:r w:rsidRPr="00F112E8">
        <w:rPr>
          <w:rFonts w:ascii="Times New Roman" w:eastAsia="Times New Roman" w:hAnsi="Times New Roman"/>
          <w:szCs w:val="20"/>
          <w:lang w:val="en-GB" w:eastAsia="en-US"/>
        </w:rPr>
        <w:tab/>
        <w:t xml:space="preserve">if the UE is a RedCap UE and </w:t>
      </w:r>
      <w:proofErr w:type="spellStart"/>
      <w:r w:rsidRPr="00F112E8">
        <w:rPr>
          <w:rFonts w:ascii="Times New Roman" w:eastAsia="Times New Roman" w:hAnsi="Times New Roman"/>
          <w:i/>
          <w:iCs/>
          <w:szCs w:val="20"/>
          <w:lang w:val="en-GB" w:eastAsia="en-US"/>
        </w:rPr>
        <w:t>redCapAccessAllowed</w:t>
      </w:r>
      <w:proofErr w:type="spellEnd"/>
      <w:r w:rsidRPr="00F112E8">
        <w:rPr>
          <w:rFonts w:ascii="Times New Roman" w:eastAsia="Times New Roman" w:hAnsi="Times New Roman"/>
          <w:i/>
          <w:iCs/>
          <w:szCs w:val="20"/>
          <w:lang w:val="en-GB" w:eastAsia="en-US"/>
        </w:rPr>
        <w:t xml:space="preserve"> </w:t>
      </w:r>
      <w:r w:rsidRPr="00F112E8">
        <w:rPr>
          <w:rFonts w:ascii="Times New Roman" w:eastAsia="Times New Roman" w:hAnsi="Times New Roman"/>
          <w:szCs w:val="20"/>
          <w:lang w:val="en-GB" w:eastAsia="en-US"/>
        </w:rPr>
        <w:t xml:space="preserve">is present in </w:t>
      </w:r>
      <w:r w:rsidRPr="00F112E8">
        <w:rPr>
          <w:rFonts w:ascii="Times New Roman" w:eastAsia="Times New Roman" w:hAnsi="Times New Roman"/>
          <w:i/>
          <w:szCs w:val="20"/>
          <w:lang w:val="en-GB" w:eastAsia="en-US"/>
        </w:rPr>
        <w:t>interFreqCarrierFreqList-v1700;</w:t>
      </w:r>
      <w:r w:rsidRPr="00F112E8">
        <w:rPr>
          <w:rFonts w:ascii="Times New Roman" w:eastAsia="Times New Roman" w:hAnsi="Times New Roman"/>
          <w:iCs/>
          <w:szCs w:val="20"/>
          <w:lang w:val="en-GB" w:eastAsia="en-US"/>
        </w:rPr>
        <w:t xml:space="preserve"> or</w:t>
      </w:r>
    </w:p>
    <w:p w14:paraId="11DD950D" w14:textId="77777777" w:rsidR="00F112E8" w:rsidRPr="00F112E8" w:rsidRDefault="00F112E8" w:rsidP="00F112E8">
      <w:pPr>
        <w:spacing w:before="0" w:after="180"/>
        <w:ind w:left="1135" w:hanging="284"/>
        <w:rPr>
          <w:ins w:id="267" w:author="Linhai He" w:date="2024-01-31T21:02:00Z"/>
          <w:rFonts w:ascii="Times New Roman" w:eastAsia="Times New Roman" w:hAnsi="Times New Roman"/>
          <w:iCs/>
          <w:szCs w:val="20"/>
          <w:lang w:val="en-GB" w:eastAsia="en-US"/>
        </w:rPr>
      </w:pPr>
      <w:r w:rsidRPr="00F112E8">
        <w:rPr>
          <w:rFonts w:ascii="Times New Roman" w:eastAsia="Times New Roman" w:hAnsi="Times New Roman"/>
          <w:szCs w:val="20"/>
          <w:lang w:val="en-GB" w:eastAsia="en-US"/>
        </w:rPr>
        <w:t>3&gt;</w:t>
      </w:r>
      <w:r w:rsidRPr="00F112E8">
        <w:rPr>
          <w:rFonts w:ascii="Times New Roman" w:eastAsia="Times New Roman" w:hAnsi="Times New Roman"/>
          <w:szCs w:val="20"/>
          <w:lang w:val="en-GB" w:eastAsia="en-US"/>
        </w:rPr>
        <w:tab/>
        <w:t xml:space="preserve">if the UE is an </w:t>
      </w:r>
      <w:proofErr w:type="spellStart"/>
      <w:r w:rsidRPr="00F112E8">
        <w:rPr>
          <w:rFonts w:ascii="Times New Roman" w:eastAsia="Times New Roman" w:hAnsi="Times New Roman"/>
          <w:szCs w:val="20"/>
          <w:lang w:val="en-GB" w:eastAsia="en-US"/>
        </w:rPr>
        <w:t>eRedCap</w:t>
      </w:r>
      <w:proofErr w:type="spellEnd"/>
      <w:r w:rsidRPr="00F112E8">
        <w:rPr>
          <w:rFonts w:ascii="Times New Roman" w:eastAsia="Times New Roman" w:hAnsi="Times New Roman"/>
          <w:szCs w:val="20"/>
          <w:lang w:val="en-GB" w:eastAsia="en-US"/>
        </w:rPr>
        <w:t xml:space="preserve"> UE and </w:t>
      </w:r>
      <w:proofErr w:type="spellStart"/>
      <w:r w:rsidRPr="00F112E8">
        <w:rPr>
          <w:rFonts w:ascii="Times New Roman" w:eastAsia="Times New Roman" w:hAnsi="Times New Roman"/>
          <w:szCs w:val="20"/>
          <w:lang w:val="en-GB" w:eastAsia="en-US"/>
        </w:rPr>
        <w:t>e</w:t>
      </w:r>
      <w:r w:rsidRPr="00F112E8">
        <w:rPr>
          <w:rFonts w:ascii="Times New Roman" w:eastAsia="Times New Roman" w:hAnsi="Times New Roman"/>
          <w:i/>
          <w:iCs/>
          <w:szCs w:val="20"/>
          <w:lang w:val="en-GB" w:eastAsia="en-US"/>
        </w:rPr>
        <w:t>RedCapAccessAllowed</w:t>
      </w:r>
      <w:proofErr w:type="spellEnd"/>
      <w:r w:rsidRPr="00F112E8">
        <w:rPr>
          <w:rFonts w:ascii="Times New Roman" w:eastAsia="Times New Roman" w:hAnsi="Times New Roman"/>
          <w:i/>
          <w:iCs/>
          <w:szCs w:val="20"/>
          <w:lang w:val="en-GB" w:eastAsia="en-US"/>
        </w:rPr>
        <w:t xml:space="preserve"> </w:t>
      </w:r>
      <w:r w:rsidRPr="00F112E8">
        <w:rPr>
          <w:rFonts w:ascii="Times New Roman" w:eastAsia="Times New Roman" w:hAnsi="Times New Roman"/>
          <w:szCs w:val="20"/>
          <w:lang w:val="en-GB" w:eastAsia="en-US"/>
        </w:rPr>
        <w:t xml:space="preserve">is present in </w:t>
      </w:r>
      <w:r w:rsidRPr="00F112E8">
        <w:rPr>
          <w:rFonts w:ascii="Times New Roman" w:eastAsia="Times New Roman" w:hAnsi="Times New Roman"/>
          <w:i/>
          <w:szCs w:val="20"/>
          <w:lang w:val="en-GB" w:eastAsia="en-US"/>
        </w:rPr>
        <w:t>interFreqCarrierFreqList-v1800</w:t>
      </w:r>
      <w:ins w:id="268" w:author="Linhai He" w:date="2024-01-31T21:02:00Z">
        <w:r w:rsidRPr="00F112E8">
          <w:rPr>
            <w:rFonts w:ascii="Times New Roman" w:eastAsia="Times New Roman" w:hAnsi="Times New Roman"/>
            <w:i/>
            <w:szCs w:val="20"/>
            <w:lang w:val="en-GB" w:eastAsia="en-US"/>
          </w:rPr>
          <w:t>;</w:t>
        </w:r>
        <w:r w:rsidRPr="00F112E8">
          <w:rPr>
            <w:rFonts w:ascii="Times New Roman" w:eastAsia="Times New Roman" w:hAnsi="Times New Roman"/>
            <w:iCs/>
            <w:szCs w:val="20"/>
            <w:lang w:val="en-GB" w:eastAsia="en-US"/>
          </w:rPr>
          <w:t xml:space="preserve"> or</w:t>
        </w:r>
      </w:ins>
    </w:p>
    <w:p w14:paraId="7CABC7CB" w14:textId="4B5708EB" w:rsidR="00F112E8" w:rsidRPr="00F112E8" w:rsidRDefault="00F112E8" w:rsidP="00F112E8">
      <w:pPr>
        <w:spacing w:before="0" w:after="180"/>
        <w:ind w:left="1135" w:hanging="284"/>
        <w:rPr>
          <w:rFonts w:ascii="Times New Roman" w:eastAsia="Times New Roman" w:hAnsi="Times New Roman"/>
          <w:szCs w:val="20"/>
          <w:lang w:val="en-GB" w:eastAsia="en-US"/>
        </w:rPr>
      </w:pPr>
      <w:ins w:id="269" w:author="Linhai He" w:date="2024-01-31T21:02:00Z">
        <w:r w:rsidRPr="00F112E8">
          <w:rPr>
            <w:rFonts w:ascii="Times New Roman" w:eastAsia="Times New Roman" w:hAnsi="Times New Roman"/>
            <w:szCs w:val="20"/>
            <w:lang w:val="en-GB" w:eastAsia="en-US"/>
          </w:rPr>
          <w:t>3&gt;</w:t>
        </w:r>
      </w:ins>
      <w:ins w:id="270" w:author="Linhai He" w:date="2024-01-31T21:03:00Z">
        <w:r w:rsidRPr="00F112E8">
          <w:rPr>
            <w:rFonts w:ascii="Times New Roman" w:eastAsia="Times New Roman" w:hAnsi="Times New Roman"/>
            <w:szCs w:val="20"/>
            <w:lang w:val="en-GB" w:eastAsia="en-US"/>
          </w:rPr>
          <w:t xml:space="preserve"> if the UE is a 2Rx non-RedCap </w:t>
        </w:r>
      </w:ins>
      <w:ins w:id="271" w:author="Linhai He" w:date="2024-02-08T16:50:00Z">
        <w:r w:rsidR="008E0946">
          <w:rPr>
            <w:rFonts w:ascii="Times New Roman" w:eastAsia="Times New Roman" w:hAnsi="Times New Roman"/>
            <w:szCs w:val="20"/>
            <w:lang w:val="en-GB" w:eastAsia="en-US"/>
          </w:rPr>
          <w:t xml:space="preserve">XR </w:t>
        </w:r>
      </w:ins>
      <w:ins w:id="272" w:author="Linhai He" w:date="2024-01-31T21:03:00Z">
        <w:r w:rsidRPr="00F112E8">
          <w:rPr>
            <w:rFonts w:ascii="Times New Roman" w:eastAsia="Times New Roman" w:hAnsi="Times New Roman"/>
            <w:szCs w:val="20"/>
            <w:lang w:val="en-GB" w:eastAsia="en-US"/>
          </w:rPr>
          <w:t xml:space="preserve">UE and </w:t>
        </w:r>
        <w:r w:rsidRPr="00F112E8">
          <w:rPr>
            <w:rFonts w:ascii="Times New Roman" w:eastAsia="Times New Roman" w:hAnsi="Times New Roman"/>
            <w:i/>
            <w:iCs/>
            <w:szCs w:val="20"/>
            <w:lang w:val="en-GB" w:eastAsia="en-US"/>
          </w:rPr>
          <w:t>AccessAllowed</w:t>
        </w:r>
      </w:ins>
      <w:ins w:id="273" w:author="Linhai He" w:date="2024-02-04T18:23:00Z">
        <w:r w:rsidRPr="00F112E8">
          <w:rPr>
            <w:rFonts w:ascii="Times New Roman" w:eastAsia="Times New Roman" w:hAnsi="Times New Roman"/>
            <w:i/>
            <w:iCs/>
            <w:szCs w:val="20"/>
            <w:lang w:val="en-GB" w:eastAsia="en-US"/>
          </w:rPr>
          <w:t>2RxNonRedCap</w:t>
        </w:r>
      </w:ins>
      <w:ins w:id="274" w:author="Linhai He" w:date="2024-02-08T16:50:00Z">
        <w:r w:rsidR="008E0946">
          <w:rPr>
            <w:rFonts w:ascii="Times New Roman" w:eastAsia="Times New Roman" w:hAnsi="Times New Roman"/>
            <w:i/>
            <w:iCs/>
            <w:szCs w:val="20"/>
            <w:lang w:val="en-GB" w:eastAsia="en-US"/>
          </w:rPr>
          <w:t>XR</w:t>
        </w:r>
      </w:ins>
      <w:ins w:id="275" w:author="Linhai He" w:date="2024-01-31T21:03:00Z">
        <w:r w:rsidRPr="00F112E8">
          <w:rPr>
            <w:rFonts w:ascii="Times New Roman" w:eastAsia="Times New Roman" w:hAnsi="Times New Roman"/>
            <w:szCs w:val="20"/>
            <w:lang w:val="en-GB" w:eastAsia="en-US"/>
          </w:rPr>
          <w:t xml:space="preserve"> is present in </w:t>
        </w:r>
        <w:r w:rsidRPr="00F112E8">
          <w:rPr>
            <w:rFonts w:ascii="Times New Roman" w:eastAsia="Times New Roman" w:hAnsi="Times New Roman"/>
            <w:i/>
            <w:szCs w:val="20"/>
            <w:lang w:val="en-GB" w:eastAsia="en-US"/>
          </w:rPr>
          <w:t>interFreqCarrierFreqList-v18</w:t>
        </w:r>
      </w:ins>
      <w:ins w:id="276" w:author="Linhai He" w:date="2024-02-08T16:51:00Z">
        <w:r w:rsidR="008E0946">
          <w:rPr>
            <w:rFonts w:ascii="Times New Roman" w:eastAsia="Times New Roman" w:hAnsi="Times New Roman"/>
            <w:i/>
            <w:szCs w:val="20"/>
            <w:lang w:val="en-GB" w:eastAsia="en-US"/>
          </w:rPr>
          <w:t>0</w:t>
        </w:r>
      </w:ins>
      <w:ins w:id="277" w:author="Linhai He" w:date="2024-01-31T21:03:00Z">
        <w:r w:rsidRPr="00F112E8">
          <w:rPr>
            <w:rFonts w:ascii="Times New Roman" w:eastAsia="Times New Roman" w:hAnsi="Times New Roman"/>
            <w:i/>
            <w:szCs w:val="20"/>
            <w:lang w:val="en-GB" w:eastAsia="en-US"/>
          </w:rPr>
          <w:t>0</w:t>
        </w:r>
      </w:ins>
      <w:r w:rsidRPr="00F112E8">
        <w:rPr>
          <w:rFonts w:ascii="Times New Roman" w:eastAsia="Times New Roman" w:hAnsi="Times New Roman"/>
          <w:szCs w:val="20"/>
          <w:lang w:val="en-GB" w:eastAsia="en-US"/>
        </w:rPr>
        <w:t>:</w:t>
      </w:r>
    </w:p>
    <w:p w14:paraId="651CC02A" w14:textId="77777777" w:rsidR="00F112E8" w:rsidRPr="00F112E8" w:rsidRDefault="00F112E8" w:rsidP="00F112E8">
      <w:pPr>
        <w:spacing w:before="0" w:after="180"/>
        <w:ind w:left="1418" w:hanging="284"/>
        <w:rPr>
          <w:rFonts w:ascii="Times New Roman" w:eastAsia="Times New Roman" w:hAnsi="Times New Roman"/>
          <w:szCs w:val="20"/>
          <w:lang w:val="en-GB" w:eastAsia="en-US"/>
        </w:rPr>
      </w:pPr>
      <w:r w:rsidRPr="00F112E8">
        <w:rPr>
          <w:rFonts w:ascii="Times New Roman" w:eastAsia="Times New Roman" w:hAnsi="Times New Roman"/>
          <w:szCs w:val="20"/>
          <w:lang w:val="en-GB" w:eastAsia="en-US"/>
        </w:rPr>
        <w:t>4&gt;</w:t>
      </w:r>
      <w:r w:rsidRPr="00F112E8">
        <w:rPr>
          <w:rFonts w:ascii="Times New Roman" w:eastAsia="Times New Roman" w:hAnsi="Times New Roman"/>
          <w:szCs w:val="20"/>
          <w:lang w:val="en-GB" w:eastAsia="en-US"/>
        </w:rPr>
        <w:tab/>
        <w:t xml:space="preserve">select the first frequency band in the </w:t>
      </w:r>
      <w:proofErr w:type="spellStart"/>
      <w:r w:rsidRPr="00F112E8">
        <w:rPr>
          <w:rFonts w:ascii="Times New Roman" w:eastAsia="Times New Roman" w:hAnsi="Times New Roman"/>
          <w:i/>
          <w:szCs w:val="20"/>
          <w:lang w:val="en-GB" w:eastAsia="en-US"/>
        </w:rPr>
        <w:t>frequencyBandList</w:t>
      </w:r>
      <w:proofErr w:type="spellEnd"/>
      <w:r w:rsidRPr="00F112E8">
        <w:rPr>
          <w:rFonts w:ascii="Times New Roman" w:eastAsia="Times New Roman" w:hAnsi="Times New Roman"/>
          <w:i/>
          <w:szCs w:val="20"/>
          <w:lang w:val="en-GB" w:eastAsia="en-US"/>
        </w:rPr>
        <w:t xml:space="preserve"> </w:t>
      </w:r>
      <w:r w:rsidRPr="00F112E8">
        <w:rPr>
          <w:rFonts w:ascii="Times New Roman" w:eastAsia="Times New Roman" w:hAnsi="Times New Roman"/>
          <w:iCs/>
          <w:szCs w:val="20"/>
          <w:lang w:val="en-GB" w:eastAsia="en-US"/>
        </w:rPr>
        <w:t xml:space="preserve">(or for aerial UE </w:t>
      </w:r>
      <w:proofErr w:type="spellStart"/>
      <w:r w:rsidRPr="00F112E8">
        <w:rPr>
          <w:rFonts w:ascii="Times New Roman" w:eastAsia="Times New Roman" w:hAnsi="Times New Roman"/>
          <w:i/>
          <w:szCs w:val="20"/>
          <w:lang w:val="en-GB" w:eastAsia="en-US"/>
        </w:rPr>
        <w:t>frequencyBandListAerial</w:t>
      </w:r>
      <w:proofErr w:type="spellEnd"/>
      <w:r w:rsidRPr="00F112E8">
        <w:rPr>
          <w:rFonts w:ascii="Times New Roman" w:eastAsia="Times New Roman" w:hAnsi="Times New Roman"/>
          <w:iCs/>
          <w:szCs w:val="20"/>
          <w:lang w:val="en-GB" w:eastAsia="en-US"/>
        </w:rPr>
        <w:t>)</w:t>
      </w:r>
      <w:r w:rsidRPr="00F112E8">
        <w:rPr>
          <w:rFonts w:ascii="Times New Roman" w:eastAsia="Times New Roman" w:hAnsi="Times New Roman"/>
          <w:szCs w:val="20"/>
          <w:lang w:val="en-GB" w:eastAsia="en-US"/>
        </w:rPr>
        <w:t>, and</w:t>
      </w:r>
      <w:r w:rsidRPr="00F112E8">
        <w:rPr>
          <w:rFonts w:ascii="Times New Roman" w:eastAsia="Times New Roman" w:hAnsi="Times New Roman"/>
          <w:i/>
          <w:szCs w:val="20"/>
          <w:lang w:val="en-GB" w:eastAsia="en-US"/>
        </w:rPr>
        <w:t xml:space="preserve"> </w:t>
      </w:r>
      <w:proofErr w:type="spellStart"/>
      <w:r w:rsidRPr="00F112E8">
        <w:rPr>
          <w:rFonts w:ascii="Times New Roman" w:eastAsia="Times New Roman" w:hAnsi="Times New Roman"/>
          <w:i/>
          <w:szCs w:val="20"/>
          <w:lang w:val="en-GB" w:eastAsia="en-US"/>
        </w:rPr>
        <w:t>frequencyBandListSUL</w:t>
      </w:r>
      <w:proofErr w:type="spellEnd"/>
      <w:r w:rsidRPr="00F112E8">
        <w:rPr>
          <w:rFonts w:ascii="Times New Roman" w:eastAsia="Times New Roman" w:hAnsi="Times New Roman"/>
          <w:szCs w:val="20"/>
          <w:lang w:val="en-GB" w:eastAsia="en-US"/>
        </w:rPr>
        <w:t xml:space="preserve">, if present, which the UE supports and for which the UE supports at least one of the </w:t>
      </w:r>
      <w:proofErr w:type="spellStart"/>
      <w:r w:rsidRPr="00F112E8">
        <w:rPr>
          <w:rFonts w:ascii="Times New Roman" w:eastAsia="Times New Roman" w:hAnsi="Times New Roman"/>
          <w:i/>
          <w:szCs w:val="20"/>
          <w:lang w:val="en-GB" w:eastAsia="en-US"/>
        </w:rPr>
        <w:t>additionalSpectrumEmission</w:t>
      </w:r>
      <w:proofErr w:type="spellEnd"/>
      <w:r w:rsidRPr="00F112E8">
        <w:rPr>
          <w:rFonts w:ascii="Times New Roman" w:eastAsia="Times New Roman" w:hAnsi="Times New Roman"/>
          <w:szCs w:val="20"/>
          <w:lang w:val="en-GB" w:eastAsia="en-US"/>
        </w:rPr>
        <w:t xml:space="preserve"> values in</w:t>
      </w:r>
      <w:r w:rsidRPr="00F112E8">
        <w:rPr>
          <w:rFonts w:ascii="Times New Roman" w:eastAsia="Times New Roman" w:hAnsi="Times New Roman"/>
          <w:i/>
          <w:szCs w:val="20"/>
          <w:lang w:val="en-GB" w:eastAsia="en-US"/>
        </w:rPr>
        <w:t xml:space="preserve"> nr-NS-</w:t>
      </w:r>
      <w:proofErr w:type="spellStart"/>
      <w:r w:rsidRPr="00F112E8">
        <w:rPr>
          <w:rFonts w:ascii="Times New Roman" w:eastAsia="Times New Roman" w:hAnsi="Times New Roman"/>
          <w:i/>
          <w:szCs w:val="20"/>
          <w:lang w:val="en-GB" w:eastAsia="en-US"/>
        </w:rPr>
        <w:t>PmaxList</w:t>
      </w:r>
      <w:proofErr w:type="spellEnd"/>
      <w:r w:rsidRPr="00F112E8">
        <w:rPr>
          <w:rFonts w:ascii="Times New Roman" w:eastAsia="Times New Roman" w:hAnsi="Times New Roman"/>
          <w:i/>
          <w:szCs w:val="20"/>
          <w:lang w:val="en-GB" w:eastAsia="en-US"/>
        </w:rPr>
        <w:t xml:space="preserve"> </w:t>
      </w:r>
      <w:r w:rsidRPr="00F112E8">
        <w:rPr>
          <w:rFonts w:ascii="Times New Roman" w:eastAsia="Times New Roman" w:hAnsi="Times New Roman"/>
          <w:iCs/>
          <w:szCs w:val="20"/>
          <w:lang w:val="en-GB" w:eastAsia="en-US"/>
        </w:rPr>
        <w:t xml:space="preserve">(or for aerial UE </w:t>
      </w:r>
      <w:r w:rsidRPr="00F112E8">
        <w:rPr>
          <w:rFonts w:ascii="Times New Roman" w:eastAsia="Times New Roman" w:hAnsi="Times New Roman"/>
          <w:i/>
          <w:szCs w:val="20"/>
          <w:lang w:val="en-GB" w:eastAsia="en-US"/>
        </w:rPr>
        <w:t>nr-NS-</w:t>
      </w:r>
      <w:proofErr w:type="spellStart"/>
      <w:r w:rsidRPr="00F112E8">
        <w:rPr>
          <w:rFonts w:ascii="Times New Roman" w:eastAsia="Times New Roman" w:hAnsi="Times New Roman"/>
          <w:i/>
          <w:szCs w:val="20"/>
          <w:lang w:val="en-GB" w:eastAsia="en-US"/>
        </w:rPr>
        <w:t>PmaxListAerial</w:t>
      </w:r>
      <w:proofErr w:type="spellEnd"/>
      <w:r w:rsidRPr="00F112E8">
        <w:rPr>
          <w:rFonts w:ascii="Times New Roman" w:eastAsia="Times New Roman" w:hAnsi="Times New Roman"/>
          <w:iCs/>
          <w:szCs w:val="20"/>
          <w:lang w:val="en-GB" w:eastAsia="en-US"/>
        </w:rPr>
        <w:t>)</w:t>
      </w:r>
      <w:r w:rsidRPr="00F112E8">
        <w:rPr>
          <w:rFonts w:ascii="Times New Roman" w:eastAsia="Times New Roman" w:hAnsi="Times New Roman"/>
          <w:szCs w:val="20"/>
          <w:lang w:val="en-GB" w:eastAsia="en-US"/>
        </w:rPr>
        <w:t>, if present:</w:t>
      </w:r>
    </w:p>
    <w:p w14:paraId="1B04EA32" w14:textId="77777777" w:rsidR="00F112E8" w:rsidRPr="00F112E8" w:rsidRDefault="00F112E8" w:rsidP="00F112E8">
      <w:pPr>
        <w:spacing w:before="0" w:after="180"/>
        <w:ind w:left="1418" w:hanging="284"/>
        <w:rPr>
          <w:rFonts w:ascii="Times New Roman" w:eastAsia="Times New Roman" w:hAnsi="Times New Roman"/>
          <w:szCs w:val="20"/>
          <w:lang w:val="en-GB" w:eastAsia="en-US"/>
        </w:rPr>
      </w:pPr>
      <w:r w:rsidRPr="00F112E8">
        <w:rPr>
          <w:rFonts w:ascii="Times New Roman" w:eastAsia="Times New Roman" w:hAnsi="Times New Roman"/>
          <w:szCs w:val="20"/>
          <w:lang w:val="en-GB" w:eastAsia="en-US"/>
        </w:rPr>
        <w:t>4&gt;</w:t>
      </w:r>
      <w:r w:rsidRPr="00F112E8">
        <w:rPr>
          <w:rFonts w:ascii="Times New Roman" w:eastAsia="Times New Roman" w:hAnsi="Times New Roman"/>
          <w:szCs w:val="20"/>
          <w:lang w:val="en-GB" w:eastAsia="en-US"/>
        </w:rPr>
        <w:tab/>
        <w:t xml:space="preserve">if, the frequency band selected by the UE in </w:t>
      </w:r>
      <w:proofErr w:type="spellStart"/>
      <w:r w:rsidRPr="00F112E8">
        <w:rPr>
          <w:rFonts w:ascii="Times New Roman" w:eastAsia="Times New Roman" w:hAnsi="Times New Roman"/>
          <w:i/>
          <w:szCs w:val="20"/>
          <w:lang w:val="en-GB" w:eastAsia="en-US"/>
        </w:rPr>
        <w:t>frequencyBandList</w:t>
      </w:r>
      <w:proofErr w:type="spellEnd"/>
      <w:r w:rsidRPr="00F112E8">
        <w:rPr>
          <w:rFonts w:ascii="Times New Roman" w:eastAsia="Times New Roman" w:hAnsi="Times New Roman"/>
          <w:szCs w:val="20"/>
          <w:lang w:val="en-GB" w:eastAsia="en-US"/>
        </w:rPr>
        <w:t xml:space="preserve"> or </w:t>
      </w:r>
      <w:proofErr w:type="spellStart"/>
      <w:r w:rsidRPr="00F112E8">
        <w:rPr>
          <w:rFonts w:ascii="Times New Roman" w:eastAsia="Times New Roman" w:hAnsi="Times New Roman"/>
          <w:i/>
          <w:szCs w:val="20"/>
          <w:lang w:val="en-GB" w:eastAsia="en-US"/>
        </w:rPr>
        <w:t>frequencyBandListAerial</w:t>
      </w:r>
      <w:proofErr w:type="spellEnd"/>
      <w:r w:rsidRPr="00F112E8">
        <w:rPr>
          <w:rFonts w:ascii="Times New Roman" w:eastAsia="Times New Roman" w:hAnsi="Times New Roman"/>
          <w:szCs w:val="20"/>
          <w:lang w:val="en-GB" w:eastAsia="en-US"/>
        </w:rPr>
        <w:t xml:space="preserve"> to represent a non-serving NR carrier frequency is not a downlink only band:</w:t>
      </w:r>
    </w:p>
    <w:p w14:paraId="269938F6" w14:textId="77777777" w:rsidR="00F112E8" w:rsidRPr="00F112E8" w:rsidRDefault="00F112E8" w:rsidP="00F112E8">
      <w:pPr>
        <w:spacing w:before="0" w:after="180"/>
        <w:ind w:left="1702" w:hanging="284"/>
        <w:rPr>
          <w:rFonts w:ascii="Times New Roman" w:eastAsia="SimSun" w:hAnsi="Times New Roman"/>
          <w:szCs w:val="20"/>
          <w:lang w:val="en-GB" w:eastAsia="en-US"/>
        </w:rPr>
      </w:pPr>
      <w:r w:rsidRPr="00F112E8">
        <w:rPr>
          <w:rFonts w:ascii="Times New Roman" w:eastAsia="Times New Roman" w:hAnsi="Times New Roman"/>
          <w:szCs w:val="20"/>
          <w:lang w:val="en-GB" w:eastAsia="en-US"/>
        </w:rPr>
        <w:t>5&gt;</w:t>
      </w:r>
      <w:r w:rsidRPr="00F112E8">
        <w:rPr>
          <w:rFonts w:ascii="Times New Roman" w:eastAsia="Times New Roman" w:hAnsi="Times New Roman"/>
          <w:szCs w:val="20"/>
          <w:lang w:val="en-GB" w:eastAsia="en-US"/>
        </w:rPr>
        <w:tab/>
        <w:t xml:space="preserve">if, for the selected frequency band, the UE supports at least one </w:t>
      </w:r>
      <w:proofErr w:type="spellStart"/>
      <w:r w:rsidRPr="00F112E8">
        <w:rPr>
          <w:rFonts w:ascii="Times New Roman" w:eastAsia="Times New Roman" w:hAnsi="Times New Roman"/>
          <w:i/>
          <w:szCs w:val="20"/>
          <w:lang w:val="en-GB" w:eastAsia="en-US"/>
        </w:rPr>
        <w:t>additionalSpectrumEmission</w:t>
      </w:r>
      <w:proofErr w:type="spellEnd"/>
      <w:r w:rsidRPr="00F112E8">
        <w:rPr>
          <w:rFonts w:ascii="Times New Roman" w:eastAsia="Times New Roman" w:hAnsi="Times New Roman"/>
          <w:szCs w:val="20"/>
          <w:lang w:val="en-GB" w:eastAsia="en-US"/>
        </w:rPr>
        <w:t xml:space="preserve"> in the </w:t>
      </w:r>
      <w:r w:rsidRPr="00F112E8">
        <w:rPr>
          <w:rFonts w:ascii="Times New Roman" w:eastAsia="Times New Roman" w:hAnsi="Times New Roman"/>
          <w:i/>
          <w:szCs w:val="20"/>
          <w:lang w:val="en-GB" w:eastAsia="en-US"/>
        </w:rPr>
        <w:t>nr-NS-</w:t>
      </w:r>
      <w:proofErr w:type="spellStart"/>
      <w:r w:rsidRPr="00F112E8">
        <w:rPr>
          <w:rFonts w:ascii="Times New Roman" w:eastAsia="Times New Roman" w:hAnsi="Times New Roman"/>
          <w:i/>
          <w:szCs w:val="20"/>
          <w:lang w:val="en-GB" w:eastAsia="en-US"/>
        </w:rPr>
        <w:t>PmaxList</w:t>
      </w:r>
      <w:proofErr w:type="spellEnd"/>
      <w:r w:rsidRPr="00F112E8">
        <w:rPr>
          <w:rFonts w:ascii="Times New Roman" w:eastAsia="Times New Roman" w:hAnsi="Times New Roman"/>
          <w:szCs w:val="20"/>
          <w:lang w:val="en-GB" w:eastAsia="en-US"/>
        </w:rPr>
        <w:t xml:space="preserve"> within the </w:t>
      </w:r>
      <w:proofErr w:type="spellStart"/>
      <w:r w:rsidRPr="00F112E8">
        <w:rPr>
          <w:rFonts w:ascii="Times New Roman" w:eastAsia="Times New Roman" w:hAnsi="Times New Roman"/>
          <w:i/>
          <w:szCs w:val="20"/>
          <w:lang w:val="en-GB" w:eastAsia="en-US"/>
        </w:rPr>
        <w:t>frequencyBandList</w:t>
      </w:r>
      <w:proofErr w:type="spellEnd"/>
      <w:r w:rsidRPr="00F112E8">
        <w:rPr>
          <w:rFonts w:ascii="Times New Roman" w:eastAsia="SimSun" w:hAnsi="Times New Roman"/>
          <w:szCs w:val="20"/>
          <w:lang w:val="en-GB" w:eastAsia="en-US"/>
        </w:rPr>
        <w:t>; or</w:t>
      </w:r>
    </w:p>
    <w:p w14:paraId="5F2B0311" w14:textId="77777777" w:rsidR="00F112E8" w:rsidRPr="00F112E8" w:rsidRDefault="00F112E8" w:rsidP="00F112E8">
      <w:pPr>
        <w:spacing w:before="0" w:after="180"/>
        <w:ind w:left="1702" w:hanging="284"/>
        <w:rPr>
          <w:rFonts w:ascii="Times New Roman" w:eastAsia="Times New Roman" w:hAnsi="Times New Roman"/>
          <w:szCs w:val="20"/>
          <w:lang w:val="en-GB" w:eastAsia="en-US"/>
        </w:rPr>
      </w:pPr>
      <w:r w:rsidRPr="00F112E8">
        <w:rPr>
          <w:rFonts w:ascii="Times New Roman" w:eastAsia="Times New Roman" w:hAnsi="Times New Roman"/>
          <w:szCs w:val="20"/>
          <w:lang w:val="en-GB" w:eastAsia="en-US"/>
        </w:rPr>
        <w:t>5&gt;</w:t>
      </w:r>
      <w:r w:rsidRPr="00F112E8">
        <w:rPr>
          <w:rFonts w:ascii="Times New Roman" w:eastAsia="Times New Roman" w:hAnsi="Times New Roman"/>
          <w:szCs w:val="20"/>
          <w:lang w:val="en-GB" w:eastAsia="en-US"/>
        </w:rPr>
        <w:tab/>
        <w:t xml:space="preserve">if, for the selected frequency band, the UE supports at least one </w:t>
      </w:r>
      <w:proofErr w:type="spellStart"/>
      <w:r w:rsidRPr="00F112E8">
        <w:rPr>
          <w:rFonts w:ascii="Times New Roman" w:eastAsia="Times New Roman" w:hAnsi="Times New Roman"/>
          <w:i/>
          <w:szCs w:val="20"/>
          <w:lang w:val="en-GB" w:eastAsia="en-US"/>
        </w:rPr>
        <w:t>additionalSpectrumEmission</w:t>
      </w:r>
      <w:proofErr w:type="spellEnd"/>
      <w:r w:rsidRPr="00F112E8">
        <w:rPr>
          <w:rFonts w:ascii="Times New Roman" w:eastAsia="Times New Roman" w:hAnsi="Times New Roman"/>
          <w:szCs w:val="20"/>
          <w:lang w:val="en-GB" w:eastAsia="en-US"/>
        </w:rPr>
        <w:t xml:space="preserve"> in the </w:t>
      </w:r>
      <w:r w:rsidRPr="00F112E8">
        <w:rPr>
          <w:rFonts w:ascii="Times New Roman" w:eastAsia="Times New Roman" w:hAnsi="Times New Roman"/>
          <w:i/>
          <w:szCs w:val="20"/>
          <w:lang w:val="en-GB" w:eastAsia="en-US"/>
        </w:rPr>
        <w:t>nr-NS-</w:t>
      </w:r>
      <w:proofErr w:type="spellStart"/>
      <w:r w:rsidRPr="00F112E8">
        <w:rPr>
          <w:rFonts w:ascii="Times New Roman" w:eastAsia="Times New Roman" w:hAnsi="Times New Roman"/>
          <w:i/>
          <w:szCs w:val="20"/>
          <w:lang w:val="en-GB" w:eastAsia="en-US"/>
        </w:rPr>
        <w:t>PmaxListAerial</w:t>
      </w:r>
      <w:proofErr w:type="spellEnd"/>
      <w:r w:rsidRPr="00F112E8">
        <w:rPr>
          <w:rFonts w:ascii="Times New Roman" w:eastAsia="Times New Roman" w:hAnsi="Times New Roman"/>
          <w:szCs w:val="20"/>
          <w:lang w:val="en-GB" w:eastAsia="en-US"/>
        </w:rPr>
        <w:t xml:space="preserve"> within the </w:t>
      </w:r>
      <w:proofErr w:type="spellStart"/>
      <w:r w:rsidRPr="00F112E8">
        <w:rPr>
          <w:rFonts w:ascii="Times New Roman" w:eastAsia="Times New Roman" w:hAnsi="Times New Roman"/>
          <w:i/>
          <w:szCs w:val="20"/>
          <w:lang w:val="en-GB" w:eastAsia="en-US"/>
        </w:rPr>
        <w:t>frequencyBandListAerial</w:t>
      </w:r>
      <w:proofErr w:type="spellEnd"/>
      <w:r w:rsidRPr="00F112E8">
        <w:rPr>
          <w:rFonts w:ascii="Times New Roman" w:eastAsia="Times New Roman" w:hAnsi="Times New Roman"/>
          <w:szCs w:val="20"/>
          <w:lang w:val="en-GB" w:eastAsia="en-US"/>
        </w:rPr>
        <w:t>:</w:t>
      </w:r>
    </w:p>
    <w:p w14:paraId="10218AE1" w14:textId="77777777" w:rsidR="00F112E8" w:rsidRPr="00F112E8" w:rsidRDefault="00F112E8" w:rsidP="00F112E8">
      <w:pPr>
        <w:overflowPunct w:val="0"/>
        <w:autoSpaceDE w:val="0"/>
        <w:autoSpaceDN w:val="0"/>
        <w:adjustRightInd w:val="0"/>
        <w:spacing w:before="0" w:after="180"/>
        <w:ind w:left="1985" w:hanging="284"/>
        <w:textAlignment w:val="baseline"/>
        <w:rPr>
          <w:rFonts w:ascii="Times New Roman" w:eastAsia="MS Mincho" w:hAnsi="Times New Roman"/>
          <w:szCs w:val="20"/>
          <w:lang w:val="en-GB" w:eastAsia="ja-JP"/>
        </w:rPr>
      </w:pPr>
      <w:r w:rsidRPr="00F112E8">
        <w:rPr>
          <w:rFonts w:ascii="Times New Roman" w:eastAsia="MS Mincho" w:hAnsi="Times New Roman"/>
          <w:szCs w:val="20"/>
          <w:lang w:val="en-GB" w:eastAsia="ja-JP"/>
        </w:rPr>
        <w:t>6&gt;</w:t>
      </w:r>
      <w:r w:rsidRPr="00F112E8">
        <w:rPr>
          <w:rFonts w:ascii="Times New Roman" w:eastAsia="MS Mincho" w:hAnsi="Times New Roman"/>
          <w:szCs w:val="20"/>
          <w:lang w:val="en-GB" w:eastAsia="ja-JP"/>
        </w:rPr>
        <w:tab/>
        <w:t xml:space="preserve">if the UE is aerial UE and it </w:t>
      </w:r>
      <w:r w:rsidRPr="00F112E8">
        <w:rPr>
          <w:rFonts w:ascii="Times New Roman" w:eastAsia="Times New Roman" w:hAnsi="Times New Roman"/>
          <w:szCs w:val="20"/>
          <w:lang w:val="en-GB" w:eastAsia="ja-JP"/>
        </w:rPr>
        <w:t>supports</w:t>
      </w:r>
      <w:r w:rsidRPr="00F112E8">
        <w:rPr>
          <w:rFonts w:ascii="Times New Roman" w:eastAsia="MS Mincho" w:hAnsi="Times New Roman"/>
          <w:szCs w:val="20"/>
          <w:lang w:val="en-GB" w:eastAsia="ja-JP"/>
        </w:rPr>
        <w:t xml:space="preserve"> at least one </w:t>
      </w:r>
      <w:proofErr w:type="spellStart"/>
      <w:r w:rsidRPr="00F112E8">
        <w:rPr>
          <w:rFonts w:ascii="Times New Roman" w:eastAsia="MS Mincho" w:hAnsi="Times New Roman"/>
          <w:i/>
          <w:szCs w:val="20"/>
          <w:lang w:val="en-GB" w:eastAsia="ja-JP"/>
        </w:rPr>
        <w:t>additionalSpectrumEmission</w:t>
      </w:r>
      <w:proofErr w:type="spellEnd"/>
      <w:r w:rsidRPr="00F112E8">
        <w:rPr>
          <w:rFonts w:ascii="Times New Roman" w:eastAsia="MS Mincho" w:hAnsi="Times New Roman"/>
          <w:szCs w:val="20"/>
          <w:lang w:val="en-GB" w:eastAsia="ja-JP"/>
        </w:rPr>
        <w:t xml:space="preserve"> values in</w:t>
      </w:r>
      <w:r w:rsidRPr="00F112E8">
        <w:rPr>
          <w:rFonts w:ascii="Times New Roman" w:eastAsia="MS Mincho" w:hAnsi="Times New Roman"/>
          <w:i/>
          <w:szCs w:val="20"/>
          <w:lang w:val="en-GB" w:eastAsia="ja-JP"/>
        </w:rPr>
        <w:t xml:space="preserve"> nr-NS-</w:t>
      </w:r>
      <w:proofErr w:type="spellStart"/>
      <w:r w:rsidRPr="00F112E8">
        <w:rPr>
          <w:rFonts w:ascii="Times New Roman" w:eastAsia="MS Mincho" w:hAnsi="Times New Roman"/>
          <w:i/>
          <w:szCs w:val="20"/>
          <w:lang w:val="en-GB" w:eastAsia="ja-JP"/>
        </w:rPr>
        <w:t>PmaxListAerial</w:t>
      </w:r>
      <w:proofErr w:type="spellEnd"/>
      <w:r w:rsidRPr="00F112E8">
        <w:rPr>
          <w:rFonts w:ascii="Times New Roman" w:eastAsia="MS Mincho" w:hAnsi="Times New Roman"/>
          <w:szCs w:val="20"/>
          <w:lang w:val="en-GB" w:eastAsia="ja-JP"/>
        </w:rPr>
        <w:t xml:space="preserve"> within the</w:t>
      </w:r>
      <w:r w:rsidRPr="00F112E8">
        <w:rPr>
          <w:rFonts w:ascii="Times New Roman" w:eastAsia="MS Mincho" w:hAnsi="Times New Roman"/>
          <w:i/>
          <w:szCs w:val="20"/>
          <w:lang w:val="en-GB" w:eastAsia="ja-JP"/>
        </w:rPr>
        <w:t xml:space="preserve"> </w:t>
      </w:r>
      <w:proofErr w:type="spellStart"/>
      <w:r w:rsidRPr="00F112E8">
        <w:rPr>
          <w:rFonts w:ascii="Times New Roman" w:eastAsia="MS Mincho" w:hAnsi="Times New Roman"/>
          <w:i/>
          <w:szCs w:val="20"/>
          <w:lang w:val="en-GB" w:eastAsia="ja-JP"/>
        </w:rPr>
        <w:t>frequencyBandListAerial</w:t>
      </w:r>
      <w:proofErr w:type="spellEnd"/>
      <w:r w:rsidRPr="00F112E8">
        <w:rPr>
          <w:rFonts w:ascii="Times New Roman" w:eastAsia="MS Mincho" w:hAnsi="Times New Roman"/>
          <w:szCs w:val="20"/>
          <w:lang w:val="en-GB" w:eastAsia="ja-JP"/>
        </w:rPr>
        <w:t>:</w:t>
      </w:r>
    </w:p>
    <w:p w14:paraId="71D99C32" w14:textId="77777777" w:rsidR="00F112E8" w:rsidRPr="00F112E8" w:rsidRDefault="00F112E8" w:rsidP="00F112E8">
      <w:pPr>
        <w:overflowPunct w:val="0"/>
        <w:autoSpaceDE w:val="0"/>
        <w:autoSpaceDN w:val="0"/>
        <w:adjustRightInd w:val="0"/>
        <w:spacing w:before="0" w:after="180"/>
        <w:ind w:left="2269" w:hanging="284"/>
        <w:textAlignment w:val="baseline"/>
        <w:rPr>
          <w:rFonts w:ascii="Times New Roman" w:eastAsia="MS Mincho" w:hAnsi="Times New Roman"/>
          <w:szCs w:val="20"/>
          <w:lang w:val="en-GB" w:eastAsia="ja-JP"/>
        </w:rPr>
      </w:pPr>
      <w:r w:rsidRPr="00F112E8">
        <w:rPr>
          <w:rFonts w:ascii="Times New Roman" w:eastAsia="MS Mincho" w:hAnsi="Times New Roman"/>
          <w:szCs w:val="20"/>
          <w:lang w:val="en-GB" w:eastAsia="ja-JP"/>
        </w:rPr>
        <w:t>7&gt;</w:t>
      </w:r>
      <w:r w:rsidRPr="00F112E8">
        <w:rPr>
          <w:rFonts w:ascii="Times New Roman" w:eastAsia="MS Mincho" w:hAnsi="Times New Roman"/>
          <w:szCs w:val="20"/>
          <w:lang w:val="en-GB" w:eastAsia="ja-JP"/>
        </w:rPr>
        <w:tab/>
        <w:t xml:space="preserve">apply the first listed </w:t>
      </w:r>
      <w:proofErr w:type="spellStart"/>
      <w:r w:rsidRPr="00F112E8">
        <w:rPr>
          <w:rFonts w:ascii="Times New Roman" w:eastAsia="MS Mincho" w:hAnsi="Times New Roman"/>
          <w:i/>
          <w:szCs w:val="20"/>
          <w:lang w:val="en-GB" w:eastAsia="ja-JP"/>
        </w:rPr>
        <w:t>additionalSpectrumEmission</w:t>
      </w:r>
      <w:proofErr w:type="spellEnd"/>
      <w:r w:rsidRPr="00F112E8">
        <w:rPr>
          <w:rFonts w:ascii="Times New Roman" w:eastAsia="MS Mincho" w:hAnsi="Times New Roman"/>
          <w:szCs w:val="20"/>
          <w:lang w:val="en-GB" w:eastAsia="ja-JP"/>
        </w:rPr>
        <w:t xml:space="preserve"> which it supports among the values included in </w:t>
      </w:r>
      <w:r w:rsidRPr="00F112E8">
        <w:rPr>
          <w:rFonts w:ascii="Times New Roman" w:eastAsia="MS Mincho" w:hAnsi="Times New Roman"/>
          <w:i/>
          <w:szCs w:val="20"/>
          <w:lang w:val="en-GB" w:eastAsia="ja-JP"/>
        </w:rPr>
        <w:t>nr-NS-</w:t>
      </w:r>
      <w:proofErr w:type="spellStart"/>
      <w:r w:rsidRPr="00F112E8">
        <w:rPr>
          <w:rFonts w:ascii="Times New Roman" w:eastAsia="MS Mincho" w:hAnsi="Times New Roman"/>
          <w:i/>
          <w:szCs w:val="20"/>
          <w:lang w:val="en-GB" w:eastAsia="ja-JP"/>
        </w:rPr>
        <w:t>PmaxListAerial</w:t>
      </w:r>
      <w:proofErr w:type="spellEnd"/>
      <w:r w:rsidRPr="00F112E8">
        <w:rPr>
          <w:rFonts w:ascii="Times New Roman" w:eastAsia="MS Mincho" w:hAnsi="Times New Roman"/>
          <w:szCs w:val="20"/>
          <w:lang w:val="en-GB" w:eastAsia="ja-JP"/>
        </w:rPr>
        <w:t xml:space="preserve"> within </w:t>
      </w:r>
      <w:proofErr w:type="spellStart"/>
      <w:proofErr w:type="gramStart"/>
      <w:r w:rsidRPr="00F112E8">
        <w:rPr>
          <w:rFonts w:ascii="Times New Roman" w:eastAsia="MS Mincho" w:hAnsi="Times New Roman"/>
          <w:i/>
          <w:szCs w:val="20"/>
          <w:lang w:val="en-GB" w:eastAsia="ja-JP"/>
        </w:rPr>
        <w:t>frequencyBandListAerial</w:t>
      </w:r>
      <w:proofErr w:type="spellEnd"/>
      <w:r w:rsidRPr="00F112E8">
        <w:rPr>
          <w:rFonts w:ascii="Times New Roman" w:eastAsia="MS Mincho" w:hAnsi="Times New Roman"/>
          <w:szCs w:val="20"/>
          <w:lang w:val="en-GB" w:eastAsia="ja-JP"/>
        </w:rPr>
        <w:t>;</w:t>
      </w:r>
      <w:proofErr w:type="gramEnd"/>
    </w:p>
    <w:p w14:paraId="444A2ECA" w14:textId="77777777" w:rsidR="00F112E8" w:rsidRPr="00F112E8" w:rsidRDefault="00F112E8" w:rsidP="00F112E8">
      <w:pPr>
        <w:overflowPunct w:val="0"/>
        <w:autoSpaceDE w:val="0"/>
        <w:autoSpaceDN w:val="0"/>
        <w:adjustRightInd w:val="0"/>
        <w:spacing w:before="0" w:after="180"/>
        <w:ind w:left="1985" w:hanging="284"/>
        <w:textAlignment w:val="baseline"/>
        <w:rPr>
          <w:rFonts w:ascii="Times New Roman" w:eastAsia="Times New Roman" w:hAnsi="Times New Roman"/>
          <w:szCs w:val="20"/>
          <w:lang w:val="en-GB" w:eastAsia="ja-JP"/>
        </w:rPr>
      </w:pPr>
      <w:r w:rsidRPr="00F112E8">
        <w:rPr>
          <w:rFonts w:ascii="Times New Roman" w:eastAsia="MS Mincho" w:hAnsi="Times New Roman"/>
          <w:szCs w:val="20"/>
          <w:lang w:val="en-GB" w:eastAsia="ja-JP"/>
        </w:rPr>
        <w:t>6&gt;</w:t>
      </w:r>
      <w:r w:rsidRPr="00F112E8">
        <w:rPr>
          <w:rFonts w:ascii="Times New Roman" w:eastAsia="MS Mincho" w:hAnsi="Times New Roman"/>
          <w:szCs w:val="20"/>
          <w:lang w:val="en-GB" w:eastAsia="ja-JP"/>
        </w:rPr>
        <w:tab/>
      </w:r>
      <w:r w:rsidRPr="00F112E8">
        <w:rPr>
          <w:rFonts w:ascii="Times New Roman" w:eastAsia="Times New Roman" w:hAnsi="Times New Roman"/>
          <w:szCs w:val="20"/>
          <w:lang w:val="en-GB" w:eastAsia="ja-JP"/>
        </w:rPr>
        <w:t>else:</w:t>
      </w:r>
    </w:p>
    <w:p w14:paraId="6CF1C256" w14:textId="77777777" w:rsidR="00F112E8" w:rsidRPr="00F112E8" w:rsidRDefault="00F112E8" w:rsidP="00F112E8">
      <w:pPr>
        <w:overflowPunct w:val="0"/>
        <w:autoSpaceDE w:val="0"/>
        <w:autoSpaceDN w:val="0"/>
        <w:adjustRightInd w:val="0"/>
        <w:spacing w:before="0" w:after="180"/>
        <w:ind w:left="2269" w:hanging="284"/>
        <w:textAlignment w:val="baseline"/>
        <w:rPr>
          <w:rFonts w:ascii="Times New Roman" w:eastAsia="Times New Roman" w:hAnsi="Times New Roman"/>
          <w:szCs w:val="20"/>
          <w:lang w:val="en-GB" w:eastAsia="ja-JP"/>
        </w:rPr>
      </w:pPr>
      <w:r w:rsidRPr="00F112E8">
        <w:rPr>
          <w:rFonts w:ascii="Times New Roman" w:eastAsia="Times New Roman" w:hAnsi="Times New Roman"/>
          <w:szCs w:val="20"/>
          <w:lang w:val="en-GB" w:eastAsia="ja-JP"/>
        </w:rPr>
        <w:t>7&gt;</w:t>
      </w:r>
      <w:r w:rsidRPr="00F112E8">
        <w:rPr>
          <w:rFonts w:ascii="Times New Roman" w:eastAsia="Times New Roman" w:hAnsi="Times New Roman"/>
          <w:szCs w:val="20"/>
          <w:lang w:val="en-GB" w:eastAsia="ja-JP"/>
        </w:rPr>
        <w:tab/>
        <w:t xml:space="preserve">apply the first listed </w:t>
      </w:r>
      <w:proofErr w:type="spellStart"/>
      <w:r w:rsidRPr="00F112E8">
        <w:rPr>
          <w:rFonts w:ascii="Times New Roman" w:eastAsia="Times New Roman" w:hAnsi="Times New Roman"/>
          <w:i/>
          <w:szCs w:val="20"/>
          <w:lang w:val="en-GB" w:eastAsia="ja-JP"/>
        </w:rPr>
        <w:t>additionalSpectrumEmission</w:t>
      </w:r>
      <w:proofErr w:type="spellEnd"/>
      <w:r w:rsidRPr="00F112E8">
        <w:rPr>
          <w:rFonts w:ascii="Times New Roman" w:eastAsia="Times New Roman" w:hAnsi="Times New Roman"/>
          <w:szCs w:val="20"/>
          <w:lang w:val="en-GB" w:eastAsia="ja-JP"/>
        </w:rPr>
        <w:t xml:space="preserve"> which it supports among the values included in </w:t>
      </w:r>
      <w:r w:rsidRPr="00F112E8">
        <w:rPr>
          <w:rFonts w:ascii="Times New Roman" w:eastAsia="Times New Roman" w:hAnsi="Times New Roman"/>
          <w:i/>
          <w:szCs w:val="20"/>
          <w:lang w:val="en-GB" w:eastAsia="ja-JP"/>
        </w:rPr>
        <w:t>nr-NS-</w:t>
      </w:r>
      <w:proofErr w:type="spellStart"/>
      <w:r w:rsidRPr="00F112E8">
        <w:rPr>
          <w:rFonts w:ascii="Times New Roman" w:eastAsia="Times New Roman" w:hAnsi="Times New Roman"/>
          <w:i/>
          <w:szCs w:val="20"/>
          <w:lang w:val="en-GB" w:eastAsia="ja-JP"/>
        </w:rPr>
        <w:t>PmaxList</w:t>
      </w:r>
      <w:proofErr w:type="spellEnd"/>
      <w:r w:rsidRPr="00F112E8">
        <w:rPr>
          <w:rFonts w:ascii="Times New Roman" w:eastAsia="Times New Roman" w:hAnsi="Times New Roman"/>
          <w:szCs w:val="20"/>
          <w:lang w:val="en-GB" w:eastAsia="ja-JP"/>
        </w:rPr>
        <w:t xml:space="preserve"> within </w:t>
      </w:r>
      <w:proofErr w:type="spellStart"/>
      <w:proofErr w:type="gramStart"/>
      <w:r w:rsidRPr="00F112E8">
        <w:rPr>
          <w:rFonts w:ascii="Times New Roman" w:eastAsia="Times New Roman" w:hAnsi="Times New Roman"/>
          <w:i/>
          <w:szCs w:val="20"/>
          <w:lang w:val="en-GB" w:eastAsia="ja-JP"/>
        </w:rPr>
        <w:t>frequencyBandList</w:t>
      </w:r>
      <w:proofErr w:type="spellEnd"/>
      <w:r w:rsidRPr="00F112E8">
        <w:rPr>
          <w:rFonts w:ascii="Times New Roman" w:eastAsia="Times New Roman" w:hAnsi="Times New Roman"/>
          <w:szCs w:val="20"/>
          <w:lang w:val="en-GB" w:eastAsia="ja-JP"/>
        </w:rPr>
        <w:t>;</w:t>
      </w:r>
      <w:proofErr w:type="gramEnd"/>
    </w:p>
    <w:p w14:paraId="11B95DF9" w14:textId="77777777" w:rsidR="00F112E8" w:rsidRPr="00F112E8" w:rsidRDefault="00F112E8" w:rsidP="00F112E8">
      <w:pPr>
        <w:overflowPunct w:val="0"/>
        <w:autoSpaceDE w:val="0"/>
        <w:autoSpaceDN w:val="0"/>
        <w:adjustRightInd w:val="0"/>
        <w:spacing w:before="0" w:after="180"/>
        <w:ind w:left="1985" w:hanging="284"/>
        <w:textAlignment w:val="baseline"/>
        <w:rPr>
          <w:rFonts w:ascii="Times New Roman" w:eastAsia="Times New Roman" w:hAnsi="Times New Roman"/>
          <w:szCs w:val="20"/>
          <w:lang w:val="en-GB" w:eastAsia="ja-JP"/>
        </w:rPr>
      </w:pPr>
      <w:r w:rsidRPr="00F112E8">
        <w:rPr>
          <w:rFonts w:ascii="Times New Roman" w:eastAsia="Times New Roman" w:hAnsi="Times New Roman"/>
          <w:szCs w:val="20"/>
          <w:lang w:val="en-GB" w:eastAsia="ja-JP"/>
        </w:rPr>
        <w:t>6&gt;</w:t>
      </w:r>
      <w:r w:rsidRPr="00F112E8">
        <w:rPr>
          <w:rFonts w:ascii="Times New Roman" w:eastAsia="Times New Roman" w:hAnsi="Times New Roman"/>
          <w:szCs w:val="20"/>
          <w:lang w:val="en-GB" w:eastAsia="ja-JP"/>
        </w:rPr>
        <w:tab/>
        <w:t xml:space="preserve">if the </w:t>
      </w:r>
      <w:proofErr w:type="spellStart"/>
      <w:r w:rsidRPr="00F112E8">
        <w:rPr>
          <w:rFonts w:ascii="Times New Roman" w:eastAsia="Times New Roman" w:hAnsi="Times New Roman"/>
          <w:i/>
          <w:szCs w:val="20"/>
          <w:lang w:val="en-GB" w:eastAsia="ja-JP"/>
        </w:rPr>
        <w:t>additionalPmax</w:t>
      </w:r>
      <w:proofErr w:type="spellEnd"/>
      <w:r w:rsidRPr="00F112E8">
        <w:rPr>
          <w:rFonts w:ascii="Times New Roman" w:eastAsia="Times New Roman" w:hAnsi="Times New Roman"/>
          <w:szCs w:val="20"/>
          <w:lang w:val="en-GB" w:eastAsia="ja-JP"/>
        </w:rPr>
        <w:t xml:space="preserve"> is present in the same entry of the selected </w:t>
      </w:r>
      <w:proofErr w:type="spellStart"/>
      <w:r w:rsidRPr="00F112E8">
        <w:rPr>
          <w:rFonts w:ascii="Times New Roman" w:eastAsia="Times New Roman" w:hAnsi="Times New Roman"/>
          <w:i/>
          <w:szCs w:val="20"/>
          <w:lang w:val="en-GB" w:eastAsia="ja-JP"/>
        </w:rPr>
        <w:t>additionalSpectrumEmission</w:t>
      </w:r>
      <w:proofErr w:type="spellEnd"/>
      <w:r w:rsidRPr="00F112E8">
        <w:rPr>
          <w:rFonts w:ascii="Times New Roman" w:eastAsia="Times New Roman" w:hAnsi="Times New Roman"/>
          <w:szCs w:val="20"/>
          <w:lang w:val="en-GB" w:eastAsia="ja-JP"/>
        </w:rPr>
        <w:t xml:space="preserve"> within </w:t>
      </w:r>
      <w:r w:rsidRPr="00F112E8">
        <w:rPr>
          <w:rFonts w:ascii="Times New Roman" w:eastAsia="Times New Roman" w:hAnsi="Times New Roman"/>
          <w:i/>
          <w:szCs w:val="20"/>
          <w:lang w:val="en-GB" w:eastAsia="ja-JP"/>
        </w:rPr>
        <w:t>nr-NS-</w:t>
      </w:r>
      <w:proofErr w:type="spellStart"/>
      <w:r w:rsidRPr="00F112E8">
        <w:rPr>
          <w:rFonts w:ascii="Times New Roman" w:eastAsia="Times New Roman" w:hAnsi="Times New Roman"/>
          <w:i/>
          <w:szCs w:val="20"/>
          <w:lang w:val="en-GB" w:eastAsia="ja-JP"/>
        </w:rPr>
        <w:t>PmaxList</w:t>
      </w:r>
      <w:proofErr w:type="spellEnd"/>
      <w:r w:rsidRPr="00F112E8">
        <w:rPr>
          <w:rFonts w:ascii="Times New Roman" w:eastAsia="Times New Roman" w:hAnsi="Times New Roman"/>
          <w:i/>
          <w:szCs w:val="20"/>
          <w:lang w:val="en-GB" w:eastAsia="ja-JP"/>
        </w:rPr>
        <w:t xml:space="preserve"> </w:t>
      </w:r>
      <w:r w:rsidRPr="00F112E8">
        <w:rPr>
          <w:rFonts w:ascii="Times New Roman" w:eastAsia="Times New Roman" w:hAnsi="Times New Roman"/>
          <w:iCs/>
          <w:szCs w:val="20"/>
          <w:lang w:val="en-GB" w:eastAsia="ja-JP"/>
        </w:rPr>
        <w:t xml:space="preserve">or </w:t>
      </w:r>
      <w:r w:rsidRPr="00F112E8">
        <w:rPr>
          <w:rFonts w:ascii="Times New Roman" w:eastAsia="Times New Roman" w:hAnsi="Times New Roman"/>
          <w:i/>
          <w:szCs w:val="20"/>
          <w:lang w:val="en-GB" w:eastAsia="ja-JP"/>
        </w:rPr>
        <w:t>nr-NS-</w:t>
      </w:r>
      <w:proofErr w:type="spellStart"/>
      <w:r w:rsidRPr="00F112E8">
        <w:rPr>
          <w:rFonts w:ascii="Times New Roman" w:eastAsia="Times New Roman" w:hAnsi="Times New Roman"/>
          <w:i/>
          <w:szCs w:val="20"/>
          <w:lang w:val="en-GB" w:eastAsia="ja-JP"/>
        </w:rPr>
        <w:t>PmaxListAerial</w:t>
      </w:r>
      <w:proofErr w:type="spellEnd"/>
      <w:r w:rsidRPr="00F112E8">
        <w:rPr>
          <w:rFonts w:ascii="Times New Roman" w:eastAsia="Times New Roman" w:hAnsi="Times New Roman"/>
          <w:szCs w:val="20"/>
          <w:lang w:val="en-GB" w:eastAsia="ja-JP"/>
        </w:rPr>
        <w:t>:</w:t>
      </w:r>
    </w:p>
    <w:p w14:paraId="0F56CF55" w14:textId="77777777" w:rsidR="00F112E8" w:rsidRPr="00F112E8" w:rsidRDefault="00F112E8" w:rsidP="00F112E8">
      <w:pPr>
        <w:overflowPunct w:val="0"/>
        <w:autoSpaceDE w:val="0"/>
        <w:autoSpaceDN w:val="0"/>
        <w:adjustRightInd w:val="0"/>
        <w:spacing w:before="0" w:after="180"/>
        <w:ind w:left="2269" w:hanging="284"/>
        <w:textAlignment w:val="baseline"/>
        <w:rPr>
          <w:rFonts w:ascii="Times New Roman" w:eastAsia="Times New Roman" w:hAnsi="Times New Roman"/>
          <w:szCs w:val="20"/>
          <w:lang w:val="en-GB" w:eastAsia="ja-JP"/>
        </w:rPr>
      </w:pPr>
      <w:r w:rsidRPr="00F112E8">
        <w:rPr>
          <w:rFonts w:ascii="Times New Roman" w:eastAsia="Times New Roman" w:hAnsi="Times New Roman"/>
          <w:szCs w:val="20"/>
          <w:lang w:val="en-GB" w:eastAsia="ja-JP"/>
        </w:rPr>
        <w:t>7&gt;</w:t>
      </w:r>
      <w:r w:rsidRPr="00F112E8">
        <w:rPr>
          <w:rFonts w:ascii="Times New Roman" w:eastAsia="Times New Roman" w:hAnsi="Times New Roman"/>
          <w:szCs w:val="20"/>
          <w:lang w:val="en-GB" w:eastAsia="ja-JP"/>
        </w:rPr>
        <w:tab/>
        <w:t xml:space="preserve">apply the </w:t>
      </w:r>
      <w:proofErr w:type="spellStart"/>
      <w:proofErr w:type="gramStart"/>
      <w:r w:rsidRPr="00F112E8">
        <w:rPr>
          <w:rFonts w:ascii="Times New Roman" w:eastAsia="Times New Roman" w:hAnsi="Times New Roman"/>
          <w:i/>
          <w:szCs w:val="20"/>
          <w:lang w:val="en-GB" w:eastAsia="ja-JP"/>
        </w:rPr>
        <w:t>additionalPmax</w:t>
      </w:r>
      <w:proofErr w:type="spellEnd"/>
      <w:r w:rsidRPr="00F112E8">
        <w:rPr>
          <w:rFonts w:ascii="Times New Roman" w:eastAsia="Times New Roman" w:hAnsi="Times New Roman"/>
          <w:szCs w:val="20"/>
          <w:lang w:val="en-GB" w:eastAsia="ja-JP"/>
        </w:rPr>
        <w:t>;</w:t>
      </w:r>
      <w:proofErr w:type="gramEnd"/>
    </w:p>
    <w:p w14:paraId="105CBA5C" w14:textId="77777777" w:rsidR="00F112E8" w:rsidRPr="00F112E8" w:rsidRDefault="00F112E8" w:rsidP="00F112E8">
      <w:pPr>
        <w:overflowPunct w:val="0"/>
        <w:autoSpaceDE w:val="0"/>
        <w:autoSpaceDN w:val="0"/>
        <w:adjustRightInd w:val="0"/>
        <w:spacing w:before="0" w:after="180"/>
        <w:ind w:left="1985" w:hanging="284"/>
        <w:textAlignment w:val="baseline"/>
        <w:rPr>
          <w:rFonts w:ascii="Times New Roman" w:eastAsia="Times New Roman" w:hAnsi="Times New Roman"/>
          <w:szCs w:val="20"/>
          <w:lang w:val="en-GB" w:eastAsia="ja-JP"/>
        </w:rPr>
      </w:pPr>
      <w:r w:rsidRPr="00F112E8">
        <w:rPr>
          <w:rFonts w:ascii="Times New Roman" w:eastAsia="Times New Roman" w:hAnsi="Times New Roman"/>
          <w:szCs w:val="20"/>
          <w:lang w:val="en-GB" w:eastAsia="ja-JP"/>
        </w:rPr>
        <w:lastRenderedPageBreak/>
        <w:t>6&gt;</w:t>
      </w:r>
      <w:r w:rsidRPr="00F112E8">
        <w:rPr>
          <w:rFonts w:ascii="Times New Roman" w:eastAsia="Times New Roman" w:hAnsi="Times New Roman"/>
          <w:szCs w:val="20"/>
          <w:lang w:val="en-GB" w:eastAsia="ja-JP"/>
        </w:rPr>
        <w:tab/>
        <w:t>else:</w:t>
      </w:r>
    </w:p>
    <w:p w14:paraId="50662407" w14:textId="77777777" w:rsidR="00F112E8" w:rsidRPr="00F112E8" w:rsidRDefault="00F112E8" w:rsidP="00F112E8">
      <w:pPr>
        <w:overflowPunct w:val="0"/>
        <w:autoSpaceDE w:val="0"/>
        <w:autoSpaceDN w:val="0"/>
        <w:adjustRightInd w:val="0"/>
        <w:spacing w:before="0" w:after="180"/>
        <w:ind w:left="2269" w:hanging="284"/>
        <w:textAlignment w:val="baseline"/>
        <w:rPr>
          <w:rFonts w:ascii="Times New Roman" w:eastAsia="Times New Roman" w:hAnsi="Times New Roman"/>
          <w:szCs w:val="20"/>
          <w:lang w:val="en-GB" w:eastAsia="ja-JP"/>
        </w:rPr>
      </w:pPr>
      <w:r w:rsidRPr="00F112E8">
        <w:rPr>
          <w:rFonts w:ascii="Times New Roman" w:eastAsia="Times New Roman" w:hAnsi="Times New Roman"/>
          <w:szCs w:val="20"/>
          <w:lang w:val="en-GB" w:eastAsia="ja-JP"/>
        </w:rPr>
        <w:t>7&gt;</w:t>
      </w:r>
      <w:r w:rsidRPr="00F112E8">
        <w:rPr>
          <w:rFonts w:ascii="Times New Roman" w:eastAsia="Times New Roman" w:hAnsi="Times New Roman"/>
          <w:szCs w:val="20"/>
          <w:lang w:val="en-GB" w:eastAsia="ja-JP"/>
        </w:rPr>
        <w:tab/>
        <w:t xml:space="preserve">apply the </w:t>
      </w:r>
      <w:r w:rsidRPr="00F112E8">
        <w:rPr>
          <w:rFonts w:ascii="Times New Roman" w:eastAsia="Times New Roman" w:hAnsi="Times New Roman"/>
          <w:i/>
          <w:szCs w:val="20"/>
          <w:lang w:val="en-GB" w:eastAsia="ja-JP"/>
        </w:rPr>
        <w:t>p-</w:t>
      </w:r>
      <w:proofErr w:type="gramStart"/>
      <w:r w:rsidRPr="00F112E8">
        <w:rPr>
          <w:rFonts w:ascii="Times New Roman" w:eastAsia="Times New Roman" w:hAnsi="Times New Roman"/>
          <w:i/>
          <w:szCs w:val="20"/>
          <w:lang w:val="en-GB" w:eastAsia="ja-JP"/>
        </w:rPr>
        <w:t>Max</w:t>
      </w:r>
      <w:r w:rsidRPr="00F112E8">
        <w:rPr>
          <w:rFonts w:ascii="Times New Roman" w:eastAsia="Times New Roman" w:hAnsi="Times New Roman"/>
          <w:szCs w:val="20"/>
          <w:lang w:val="en-GB" w:eastAsia="ja-JP"/>
        </w:rPr>
        <w:t>;</w:t>
      </w:r>
      <w:proofErr w:type="gramEnd"/>
    </w:p>
    <w:p w14:paraId="7980FAC1" w14:textId="77777777" w:rsidR="00F112E8" w:rsidRPr="00F112E8" w:rsidRDefault="00F112E8" w:rsidP="00F112E8">
      <w:pPr>
        <w:overflowPunct w:val="0"/>
        <w:autoSpaceDE w:val="0"/>
        <w:autoSpaceDN w:val="0"/>
        <w:adjustRightInd w:val="0"/>
        <w:spacing w:before="0" w:after="180"/>
        <w:ind w:left="1985" w:hanging="284"/>
        <w:textAlignment w:val="baseline"/>
        <w:rPr>
          <w:rFonts w:ascii="Times New Roman" w:eastAsia="DengXian" w:hAnsi="Times New Roman"/>
          <w:szCs w:val="20"/>
          <w:lang w:val="en-GB"/>
        </w:rPr>
      </w:pPr>
      <w:r w:rsidRPr="00F112E8">
        <w:rPr>
          <w:rFonts w:ascii="Times New Roman" w:eastAsia="DengXian" w:hAnsi="Times New Roman"/>
          <w:szCs w:val="20"/>
          <w:lang w:val="en-GB"/>
        </w:rPr>
        <w:t>6&gt;</w:t>
      </w:r>
      <w:r w:rsidRPr="00F112E8">
        <w:rPr>
          <w:rFonts w:ascii="Times New Roman" w:eastAsia="DengXian" w:hAnsi="Times New Roman"/>
          <w:szCs w:val="20"/>
          <w:lang w:val="en-GB"/>
        </w:rPr>
        <w:tab/>
        <w:t xml:space="preserve">if </w:t>
      </w:r>
      <w:proofErr w:type="spellStart"/>
      <w:r w:rsidRPr="00F112E8">
        <w:rPr>
          <w:rFonts w:ascii="Times New Roman" w:eastAsia="DengXian" w:hAnsi="Times New Roman"/>
          <w:szCs w:val="20"/>
          <w:lang w:val="en-GB"/>
        </w:rPr>
        <w:t>frequencyBandListSUL</w:t>
      </w:r>
      <w:proofErr w:type="spellEnd"/>
      <w:r w:rsidRPr="00F112E8">
        <w:rPr>
          <w:rFonts w:ascii="Times New Roman" w:eastAsia="DengXian" w:hAnsi="Times New Roman"/>
          <w:szCs w:val="20"/>
          <w:lang w:val="en-GB"/>
        </w:rPr>
        <w:t xml:space="preserve"> is present in SIB4 and, for the frequency band selected in </w:t>
      </w:r>
      <w:proofErr w:type="spellStart"/>
      <w:r w:rsidRPr="00F112E8">
        <w:rPr>
          <w:rFonts w:ascii="Times New Roman" w:eastAsia="DengXian" w:hAnsi="Times New Roman"/>
          <w:szCs w:val="20"/>
          <w:lang w:val="en-GB"/>
        </w:rPr>
        <w:t>frequencyBandListSUL</w:t>
      </w:r>
      <w:proofErr w:type="spellEnd"/>
      <w:r w:rsidRPr="00F112E8">
        <w:rPr>
          <w:rFonts w:ascii="Times New Roman" w:eastAsia="DengXian" w:hAnsi="Times New Roman"/>
          <w:szCs w:val="20"/>
          <w:lang w:val="en-GB"/>
        </w:rPr>
        <w:t xml:space="preserve">, the UE supports at least one </w:t>
      </w:r>
      <w:proofErr w:type="spellStart"/>
      <w:r w:rsidRPr="00F112E8">
        <w:rPr>
          <w:rFonts w:ascii="Times New Roman" w:eastAsia="DengXian" w:hAnsi="Times New Roman"/>
          <w:i/>
          <w:iCs/>
          <w:szCs w:val="20"/>
          <w:lang w:val="en-GB"/>
        </w:rPr>
        <w:t>additionalSpectrumEmission</w:t>
      </w:r>
      <w:proofErr w:type="spellEnd"/>
      <w:r w:rsidRPr="00F112E8">
        <w:rPr>
          <w:rFonts w:ascii="Times New Roman" w:eastAsia="DengXian" w:hAnsi="Times New Roman"/>
          <w:szCs w:val="20"/>
          <w:lang w:val="en-GB"/>
        </w:rPr>
        <w:t xml:space="preserve"> in the </w:t>
      </w:r>
      <w:r w:rsidRPr="00F112E8">
        <w:rPr>
          <w:rFonts w:ascii="Times New Roman" w:eastAsia="Times New Roman" w:hAnsi="Times New Roman"/>
          <w:i/>
          <w:szCs w:val="20"/>
          <w:lang w:val="en-GB" w:eastAsia="ja-JP"/>
        </w:rPr>
        <w:t>nr</w:t>
      </w:r>
      <w:r w:rsidRPr="00F112E8">
        <w:rPr>
          <w:rFonts w:ascii="Times New Roman" w:eastAsia="DengXian" w:hAnsi="Times New Roman"/>
          <w:i/>
          <w:iCs/>
          <w:szCs w:val="20"/>
          <w:lang w:val="en-GB"/>
        </w:rPr>
        <w:t>-NS-</w:t>
      </w:r>
      <w:proofErr w:type="spellStart"/>
      <w:r w:rsidRPr="00F112E8">
        <w:rPr>
          <w:rFonts w:ascii="Times New Roman" w:eastAsia="DengXian" w:hAnsi="Times New Roman"/>
          <w:i/>
          <w:iCs/>
          <w:szCs w:val="20"/>
          <w:lang w:val="en-GB"/>
        </w:rPr>
        <w:t>PmaxList</w:t>
      </w:r>
      <w:proofErr w:type="spellEnd"/>
      <w:r w:rsidRPr="00F112E8">
        <w:rPr>
          <w:rFonts w:ascii="Times New Roman" w:eastAsia="DengXian" w:hAnsi="Times New Roman"/>
          <w:szCs w:val="20"/>
          <w:lang w:val="en-GB"/>
        </w:rPr>
        <w:t xml:space="preserve"> within </w:t>
      </w:r>
      <w:proofErr w:type="spellStart"/>
      <w:r w:rsidRPr="00F112E8">
        <w:rPr>
          <w:rFonts w:ascii="Times New Roman" w:eastAsia="DengXian" w:hAnsi="Times New Roman"/>
          <w:i/>
          <w:iCs/>
          <w:szCs w:val="20"/>
          <w:lang w:val="en-GB"/>
        </w:rPr>
        <w:t>FrequencyBandListSUL</w:t>
      </w:r>
      <w:proofErr w:type="spellEnd"/>
      <w:r w:rsidRPr="00F112E8">
        <w:rPr>
          <w:rFonts w:ascii="Times New Roman" w:eastAsia="DengXian" w:hAnsi="Times New Roman"/>
          <w:szCs w:val="20"/>
          <w:lang w:val="en-GB"/>
        </w:rPr>
        <w:t>:</w:t>
      </w:r>
    </w:p>
    <w:p w14:paraId="6420B2A0" w14:textId="77777777" w:rsidR="00F112E8" w:rsidRPr="00F112E8" w:rsidRDefault="00F112E8" w:rsidP="00F112E8">
      <w:pPr>
        <w:overflowPunct w:val="0"/>
        <w:autoSpaceDE w:val="0"/>
        <w:autoSpaceDN w:val="0"/>
        <w:adjustRightInd w:val="0"/>
        <w:spacing w:before="0" w:after="180"/>
        <w:ind w:left="2269" w:hanging="284"/>
        <w:textAlignment w:val="baseline"/>
        <w:rPr>
          <w:rFonts w:ascii="Times New Roman" w:eastAsia="DengXian" w:hAnsi="Times New Roman"/>
          <w:szCs w:val="20"/>
          <w:lang w:val="en-GB"/>
        </w:rPr>
      </w:pPr>
      <w:r w:rsidRPr="00F112E8">
        <w:rPr>
          <w:rFonts w:ascii="Times New Roman" w:eastAsia="DengXian" w:hAnsi="Times New Roman"/>
          <w:szCs w:val="20"/>
          <w:lang w:val="en-GB"/>
        </w:rPr>
        <w:t>7&gt;</w:t>
      </w:r>
      <w:r w:rsidRPr="00F112E8">
        <w:rPr>
          <w:rFonts w:ascii="Times New Roman" w:eastAsia="DengXian" w:hAnsi="Times New Roman"/>
          <w:szCs w:val="20"/>
          <w:lang w:val="en-GB"/>
        </w:rPr>
        <w:tab/>
        <w:t xml:space="preserve">apply the first listed </w:t>
      </w:r>
      <w:proofErr w:type="spellStart"/>
      <w:r w:rsidRPr="00F112E8">
        <w:rPr>
          <w:rFonts w:ascii="Times New Roman" w:eastAsia="DengXian" w:hAnsi="Times New Roman"/>
          <w:i/>
          <w:szCs w:val="20"/>
          <w:lang w:val="en-GB"/>
        </w:rPr>
        <w:t>additionalSpectrumEmission</w:t>
      </w:r>
      <w:proofErr w:type="spellEnd"/>
      <w:r w:rsidRPr="00F112E8">
        <w:rPr>
          <w:rFonts w:ascii="Times New Roman" w:eastAsia="DengXian" w:hAnsi="Times New Roman"/>
          <w:szCs w:val="20"/>
          <w:lang w:val="en-GB"/>
        </w:rPr>
        <w:t xml:space="preserve"> which it supports among the values included in </w:t>
      </w:r>
      <w:r w:rsidRPr="00F112E8">
        <w:rPr>
          <w:rFonts w:ascii="Times New Roman" w:eastAsia="Times New Roman" w:hAnsi="Times New Roman"/>
          <w:i/>
          <w:szCs w:val="20"/>
          <w:lang w:val="en-GB" w:eastAsia="ja-JP"/>
        </w:rPr>
        <w:t>nr</w:t>
      </w:r>
      <w:r w:rsidRPr="00F112E8">
        <w:rPr>
          <w:rFonts w:ascii="Times New Roman" w:eastAsia="DengXian" w:hAnsi="Times New Roman"/>
          <w:i/>
          <w:szCs w:val="20"/>
          <w:lang w:val="en-GB"/>
        </w:rPr>
        <w:t>-NS-</w:t>
      </w:r>
      <w:proofErr w:type="spellStart"/>
      <w:r w:rsidRPr="00F112E8">
        <w:rPr>
          <w:rFonts w:ascii="Times New Roman" w:eastAsia="DengXian" w:hAnsi="Times New Roman"/>
          <w:i/>
          <w:szCs w:val="20"/>
          <w:lang w:val="en-GB"/>
        </w:rPr>
        <w:t>PmaxList</w:t>
      </w:r>
      <w:proofErr w:type="spellEnd"/>
      <w:r w:rsidRPr="00F112E8">
        <w:rPr>
          <w:rFonts w:ascii="Times New Roman" w:eastAsia="DengXian" w:hAnsi="Times New Roman"/>
          <w:szCs w:val="20"/>
          <w:lang w:val="en-GB"/>
        </w:rPr>
        <w:t xml:space="preserve"> within </w:t>
      </w:r>
      <w:proofErr w:type="spellStart"/>
      <w:proofErr w:type="gramStart"/>
      <w:r w:rsidRPr="00F112E8">
        <w:rPr>
          <w:rFonts w:ascii="Times New Roman" w:eastAsia="DengXian" w:hAnsi="Times New Roman"/>
          <w:i/>
          <w:szCs w:val="20"/>
          <w:lang w:val="en-GB"/>
        </w:rPr>
        <w:t>frequencyBandListSUL</w:t>
      </w:r>
      <w:proofErr w:type="spellEnd"/>
      <w:r w:rsidRPr="00F112E8">
        <w:rPr>
          <w:rFonts w:ascii="Times New Roman" w:eastAsia="DengXian" w:hAnsi="Times New Roman"/>
          <w:szCs w:val="20"/>
          <w:lang w:val="en-GB"/>
        </w:rPr>
        <w:t>;</w:t>
      </w:r>
      <w:proofErr w:type="gramEnd"/>
    </w:p>
    <w:p w14:paraId="55718F59" w14:textId="77777777" w:rsidR="00F112E8" w:rsidRPr="00F112E8" w:rsidRDefault="00F112E8" w:rsidP="00F112E8">
      <w:pPr>
        <w:overflowPunct w:val="0"/>
        <w:autoSpaceDE w:val="0"/>
        <w:autoSpaceDN w:val="0"/>
        <w:adjustRightInd w:val="0"/>
        <w:spacing w:before="0" w:after="180"/>
        <w:ind w:left="2269" w:hanging="284"/>
        <w:textAlignment w:val="baseline"/>
        <w:rPr>
          <w:rFonts w:ascii="Times New Roman" w:eastAsia="DengXian" w:hAnsi="Times New Roman"/>
          <w:szCs w:val="20"/>
          <w:lang w:val="en-GB"/>
        </w:rPr>
      </w:pPr>
      <w:r w:rsidRPr="00F112E8">
        <w:rPr>
          <w:rFonts w:ascii="Times New Roman" w:eastAsia="DengXian" w:hAnsi="Times New Roman"/>
          <w:szCs w:val="20"/>
          <w:lang w:val="en-GB"/>
        </w:rPr>
        <w:t>7&gt;</w:t>
      </w:r>
      <w:r w:rsidRPr="00F112E8">
        <w:rPr>
          <w:rFonts w:ascii="Times New Roman" w:eastAsia="DengXian" w:hAnsi="Times New Roman"/>
          <w:szCs w:val="20"/>
          <w:lang w:val="en-GB"/>
        </w:rPr>
        <w:tab/>
        <w:t xml:space="preserve">if the </w:t>
      </w:r>
      <w:proofErr w:type="spellStart"/>
      <w:r w:rsidRPr="00F112E8">
        <w:rPr>
          <w:rFonts w:ascii="Times New Roman" w:eastAsia="DengXian" w:hAnsi="Times New Roman"/>
          <w:i/>
          <w:szCs w:val="20"/>
          <w:lang w:val="en-GB"/>
        </w:rPr>
        <w:t>additionalPmax</w:t>
      </w:r>
      <w:proofErr w:type="spellEnd"/>
      <w:r w:rsidRPr="00F112E8">
        <w:rPr>
          <w:rFonts w:ascii="Times New Roman" w:eastAsia="DengXian" w:hAnsi="Times New Roman"/>
          <w:i/>
          <w:szCs w:val="20"/>
          <w:lang w:val="en-GB"/>
        </w:rPr>
        <w:t xml:space="preserve"> </w:t>
      </w:r>
      <w:r w:rsidRPr="00F112E8">
        <w:rPr>
          <w:rFonts w:ascii="Times New Roman" w:eastAsia="DengXian" w:hAnsi="Times New Roman"/>
          <w:szCs w:val="20"/>
          <w:lang w:val="en-GB"/>
        </w:rPr>
        <w:t xml:space="preserve">is present in the same entry of the selected </w:t>
      </w:r>
      <w:proofErr w:type="spellStart"/>
      <w:r w:rsidRPr="00F112E8">
        <w:rPr>
          <w:rFonts w:ascii="Times New Roman" w:eastAsia="DengXian" w:hAnsi="Times New Roman"/>
          <w:i/>
          <w:szCs w:val="20"/>
          <w:lang w:val="en-GB"/>
        </w:rPr>
        <w:t>additionalSpectrumEmission</w:t>
      </w:r>
      <w:proofErr w:type="spellEnd"/>
      <w:r w:rsidRPr="00F112E8">
        <w:rPr>
          <w:rFonts w:ascii="Times New Roman" w:eastAsia="DengXian" w:hAnsi="Times New Roman"/>
          <w:szCs w:val="20"/>
          <w:lang w:val="en-GB"/>
        </w:rPr>
        <w:t xml:space="preserve"> within </w:t>
      </w:r>
      <w:r w:rsidRPr="00F112E8">
        <w:rPr>
          <w:rFonts w:ascii="Times New Roman" w:eastAsia="Times New Roman" w:hAnsi="Times New Roman"/>
          <w:i/>
          <w:szCs w:val="20"/>
          <w:lang w:val="en-GB" w:eastAsia="ja-JP"/>
        </w:rPr>
        <w:t>nr</w:t>
      </w:r>
      <w:r w:rsidRPr="00F112E8">
        <w:rPr>
          <w:rFonts w:ascii="Times New Roman" w:eastAsia="DengXian" w:hAnsi="Times New Roman"/>
          <w:i/>
          <w:szCs w:val="20"/>
          <w:lang w:val="en-GB"/>
        </w:rPr>
        <w:t>-NS-</w:t>
      </w:r>
      <w:proofErr w:type="spellStart"/>
      <w:r w:rsidRPr="00F112E8">
        <w:rPr>
          <w:rFonts w:ascii="Times New Roman" w:eastAsia="DengXian" w:hAnsi="Times New Roman"/>
          <w:i/>
          <w:szCs w:val="20"/>
          <w:lang w:val="en-GB"/>
        </w:rPr>
        <w:t>PmaxList</w:t>
      </w:r>
      <w:proofErr w:type="spellEnd"/>
      <w:r w:rsidRPr="00F112E8">
        <w:rPr>
          <w:rFonts w:ascii="Times New Roman" w:eastAsia="DengXian" w:hAnsi="Times New Roman"/>
          <w:szCs w:val="20"/>
          <w:lang w:val="en-GB"/>
        </w:rPr>
        <w:t>:</w:t>
      </w:r>
    </w:p>
    <w:p w14:paraId="00952067" w14:textId="77777777" w:rsidR="00F112E8" w:rsidRPr="00F112E8" w:rsidRDefault="00F112E8" w:rsidP="00FE3EE9">
      <w:pPr>
        <w:overflowPunct w:val="0"/>
        <w:autoSpaceDE w:val="0"/>
        <w:autoSpaceDN w:val="0"/>
        <w:adjustRightInd w:val="0"/>
        <w:spacing w:before="0" w:after="180"/>
        <w:ind w:left="2268" w:firstLine="0"/>
        <w:textAlignment w:val="baseline"/>
        <w:rPr>
          <w:rFonts w:ascii="Times New Roman" w:eastAsia="DengXian" w:hAnsi="Times New Roman"/>
          <w:szCs w:val="20"/>
          <w:lang w:val="en-GB"/>
        </w:rPr>
      </w:pPr>
      <w:r w:rsidRPr="00F112E8">
        <w:rPr>
          <w:rFonts w:ascii="Times New Roman" w:eastAsia="DengXian" w:hAnsi="Times New Roman"/>
          <w:szCs w:val="20"/>
          <w:lang w:val="en-GB"/>
        </w:rPr>
        <w:t>8&gt;</w:t>
      </w:r>
      <w:r w:rsidRPr="00F112E8">
        <w:rPr>
          <w:rFonts w:ascii="Times New Roman" w:eastAsia="DengXian" w:hAnsi="Times New Roman"/>
          <w:szCs w:val="20"/>
          <w:lang w:val="en-GB"/>
        </w:rPr>
        <w:tab/>
        <w:t xml:space="preserve">apply the </w:t>
      </w:r>
      <w:proofErr w:type="spellStart"/>
      <w:proofErr w:type="gramStart"/>
      <w:r w:rsidRPr="00F112E8">
        <w:rPr>
          <w:rFonts w:ascii="Times New Roman" w:eastAsia="DengXian" w:hAnsi="Times New Roman"/>
          <w:i/>
          <w:szCs w:val="20"/>
          <w:lang w:val="en-GB"/>
        </w:rPr>
        <w:t>additionalPmax</w:t>
      </w:r>
      <w:proofErr w:type="spellEnd"/>
      <w:r w:rsidRPr="00F112E8">
        <w:rPr>
          <w:rFonts w:ascii="Times New Roman" w:eastAsia="DengXian" w:hAnsi="Times New Roman"/>
          <w:szCs w:val="20"/>
          <w:lang w:val="en-GB"/>
        </w:rPr>
        <w:t>;</w:t>
      </w:r>
      <w:proofErr w:type="gramEnd"/>
    </w:p>
    <w:p w14:paraId="7408C570" w14:textId="77777777" w:rsidR="00F112E8" w:rsidRPr="00F112E8" w:rsidRDefault="00F112E8" w:rsidP="00F112E8">
      <w:pPr>
        <w:overflowPunct w:val="0"/>
        <w:autoSpaceDE w:val="0"/>
        <w:autoSpaceDN w:val="0"/>
        <w:adjustRightInd w:val="0"/>
        <w:spacing w:before="0" w:after="180"/>
        <w:ind w:left="2269" w:hanging="284"/>
        <w:textAlignment w:val="baseline"/>
        <w:rPr>
          <w:rFonts w:ascii="Times New Roman" w:eastAsia="DengXian" w:hAnsi="Times New Roman"/>
          <w:szCs w:val="20"/>
          <w:lang w:val="en-GB"/>
        </w:rPr>
      </w:pPr>
      <w:r w:rsidRPr="00F112E8">
        <w:rPr>
          <w:rFonts w:ascii="Times New Roman" w:eastAsia="DengXian" w:hAnsi="Times New Roman"/>
          <w:szCs w:val="20"/>
          <w:lang w:val="en-GB"/>
        </w:rPr>
        <w:t>7&gt;</w:t>
      </w:r>
      <w:r w:rsidRPr="00F112E8">
        <w:rPr>
          <w:rFonts w:ascii="Times New Roman" w:eastAsia="DengXian" w:hAnsi="Times New Roman"/>
          <w:szCs w:val="20"/>
          <w:lang w:val="en-GB"/>
        </w:rPr>
        <w:tab/>
        <w:t>else:</w:t>
      </w:r>
    </w:p>
    <w:p w14:paraId="0F8B5878" w14:textId="77777777" w:rsidR="00F112E8" w:rsidRPr="00F112E8" w:rsidRDefault="00F112E8" w:rsidP="00FE3EE9">
      <w:pPr>
        <w:overflowPunct w:val="0"/>
        <w:autoSpaceDE w:val="0"/>
        <w:autoSpaceDN w:val="0"/>
        <w:adjustRightInd w:val="0"/>
        <w:spacing w:before="0" w:after="180"/>
        <w:ind w:left="2552" w:hanging="284"/>
        <w:textAlignment w:val="baseline"/>
        <w:rPr>
          <w:rFonts w:ascii="Times New Roman" w:eastAsia="DengXian" w:hAnsi="Times New Roman"/>
          <w:szCs w:val="20"/>
          <w:lang w:val="en-GB"/>
        </w:rPr>
      </w:pPr>
      <w:r w:rsidRPr="00F112E8">
        <w:rPr>
          <w:rFonts w:ascii="Times New Roman" w:eastAsia="DengXian" w:hAnsi="Times New Roman"/>
          <w:szCs w:val="20"/>
          <w:lang w:val="en-GB"/>
        </w:rPr>
        <w:t>8&gt;</w:t>
      </w:r>
      <w:r w:rsidRPr="00F112E8">
        <w:rPr>
          <w:rFonts w:ascii="Times New Roman" w:eastAsia="DengXian" w:hAnsi="Times New Roman"/>
          <w:szCs w:val="20"/>
          <w:lang w:val="en-GB"/>
        </w:rPr>
        <w:tab/>
        <w:t xml:space="preserve">apply the </w:t>
      </w:r>
      <w:r w:rsidRPr="00F112E8">
        <w:rPr>
          <w:rFonts w:ascii="Times New Roman" w:eastAsia="DengXian" w:hAnsi="Times New Roman"/>
          <w:i/>
          <w:szCs w:val="20"/>
          <w:lang w:val="en-GB"/>
        </w:rPr>
        <w:t>p-</w:t>
      </w:r>
      <w:proofErr w:type="gramStart"/>
      <w:r w:rsidRPr="00F112E8">
        <w:rPr>
          <w:rFonts w:ascii="Times New Roman" w:eastAsia="DengXian" w:hAnsi="Times New Roman"/>
          <w:i/>
          <w:szCs w:val="20"/>
          <w:lang w:val="en-GB"/>
        </w:rPr>
        <w:t>Max</w:t>
      </w:r>
      <w:r w:rsidRPr="00F112E8">
        <w:rPr>
          <w:rFonts w:ascii="Times New Roman" w:eastAsia="DengXian" w:hAnsi="Times New Roman"/>
          <w:szCs w:val="20"/>
          <w:lang w:val="en-GB"/>
        </w:rPr>
        <w:t>;</w:t>
      </w:r>
      <w:proofErr w:type="gramEnd"/>
    </w:p>
    <w:p w14:paraId="6FCDBF7E" w14:textId="77777777" w:rsidR="00F112E8" w:rsidRPr="00F112E8" w:rsidRDefault="00F112E8" w:rsidP="00F112E8">
      <w:pPr>
        <w:overflowPunct w:val="0"/>
        <w:autoSpaceDE w:val="0"/>
        <w:autoSpaceDN w:val="0"/>
        <w:adjustRightInd w:val="0"/>
        <w:spacing w:before="0" w:after="180"/>
        <w:ind w:left="1985" w:hanging="284"/>
        <w:textAlignment w:val="baseline"/>
        <w:rPr>
          <w:rFonts w:ascii="Times New Roman" w:eastAsia="DengXian" w:hAnsi="Times New Roman"/>
          <w:szCs w:val="20"/>
          <w:lang w:val="en-GB" w:eastAsia="ja-JP"/>
        </w:rPr>
      </w:pPr>
      <w:r w:rsidRPr="00F112E8">
        <w:rPr>
          <w:rFonts w:ascii="Times New Roman" w:eastAsia="DengXian" w:hAnsi="Times New Roman"/>
          <w:szCs w:val="20"/>
          <w:lang w:val="en-GB" w:eastAsia="ja-JP"/>
        </w:rPr>
        <w:t>6&gt;</w:t>
      </w:r>
      <w:r w:rsidRPr="00F112E8">
        <w:rPr>
          <w:rFonts w:ascii="Times New Roman" w:eastAsia="DengXian" w:hAnsi="Times New Roman"/>
          <w:szCs w:val="20"/>
          <w:lang w:val="en-GB" w:eastAsia="ja-JP"/>
        </w:rPr>
        <w:tab/>
        <w:t>else:</w:t>
      </w:r>
    </w:p>
    <w:p w14:paraId="4338450D" w14:textId="77777777" w:rsidR="00F112E8" w:rsidRPr="00F112E8" w:rsidRDefault="00F112E8" w:rsidP="00F112E8">
      <w:pPr>
        <w:overflowPunct w:val="0"/>
        <w:autoSpaceDE w:val="0"/>
        <w:autoSpaceDN w:val="0"/>
        <w:adjustRightInd w:val="0"/>
        <w:spacing w:before="0" w:after="180"/>
        <w:ind w:left="2269" w:hanging="284"/>
        <w:textAlignment w:val="baseline"/>
        <w:rPr>
          <w:rFonts w:ascii="Times New Roman" w:eastAsia="Times New Roman" w:hAnsi="Times New Roman"/>
          <w:szCs w:val="20"/>
          <w:lang w:val="en-GB" w:eastAsia="ja-JP"/>
        </w:rPr>
      </w:pPr>
      <w:r w:rsidRPr="00F112E8">
        <w:rPr>
          <w:rFonts w:ascii="Times New Roman" w:eastAsia="DengXian" w:hAnsi="Times New Roman"/>
          <w:szCs w:val="20"/>
          <w:lang w:val="en-GB" w:eastAsia="ja-JP"/>
        </w:rPr>
        <w:t>7&gt;</w:t>
      </w:r>
      <w:r w:rsidRPr="00F112E8">
        <w:rPr>
          <w:rFonts w:ascii="Times New Roman" w:eastAsia="DengXian" w:hAnsi="Times New Roman"/>
          <w:szCs w:val="20"/>
          <w:lang w:val="en-GB" w:eastAsia="ja-JP"/>
        </w:rPr>
        <w:tab/>
        <w:t xml:space="preserve">apply the </w:t>
      </w:r>
      <w:r w:rsidRPr="00F112E8">
        <w:rPr>
          <w:rFonts w:ascii="Times New Roman" w:eastAsia="DengXian" w:hAnsi="Times New Roman"/>
          <w:i/>
          <w:szCs w:val="20"/>
          <w:lang w:val="en-GB" w:eastAsia="ja-JP"/>
        </w:rPr>
        <w:t>p-</w:t>
      </w:r>
      <w:proofErr w:type="gramStart"/>
      <w:r w:rsidRPr="00F112E8">
        <w:rPr>
          <w:rFonts w:ascii="Times New Roman" w:eastAsia="DengXian" w:hAnsi="Times New Roman"/>
          <w:i/>
          <w:szCs w:val="20"/>
          <w:lang w:val="en-GB" w:eastAsia="ja-JP"/>
        </w:rPr>
        <w:t>Max</w:t>
      </w:r>
      <w:r w:rsidRPr="00F112E8">
        <w:rPr>
          <w:rFonts w:ascii="Times New Roman" w:eastAsia="DengXian" w:hAnsi="Times New Roman"/>
          <w:szCs w:val="20"/>
          <w:lang w:val="en-GB" w:eastAsia="ja-JP"/>
        </w:rPr>
        <w:t>;</w:t>
      </w:r>
      <w:proofErr w:type="gramEnd"/>
    </w:p>
    <w:p w14:paraId="60BDDC5C" w14:textId="77777777" w:rsidR="00F112E8" w:rsidRPr="00F112E8" w:rsidRDefault="00F112E8" w:rsidP="00F112E8">
      <w:pPr>
        <w:spacing w:before="0" w:after="180"/>
        <w:ind w:left="1702" w:hanging="284"/>
        <w:rPr>
          <w:rFonts w:ascii="Times New Roman" w:eastAsia="Times New Roman" w:hAnsi="Times New Roman"/>
          <w:szCs w:val="20"/>
          <w:lang w:val="en-GB" w:eastAsia="en-US"/>
        </w:rPr>
      </w:pPr>
      <w:r w:rsidRPr="00F112E8">
        <w:rPr>
          <w:rFonts w:ascii="Times New Roman" w:eastAsia="Times New Roman" w:hAnsi="Times New Roman"/>
          <w:szCs w:val="20"/>
          <w:lang w:val="en-GB" w:eastAsia="en-US"/>
        </w:rPr>
        <w:t>5&gt;</w:t>
      </w:r>
      <w:r w:rsidRPr="00F112E8">
        <w:rPr>
          <w:rFonts w:ascii="Times New Roman" w:eastAsia="Times New Roman" w:hAnsi="Times New Roman"/>
          <w:szCs w:val="20"/>
          <w:lang w:val="en-GB" w:eastAsia="en-US"/>
        </w:rPr>
        <w:tab/>
        <w:t>else:</w:t>
      </w:r>
    </w:p>
    <w:p w14:paraId="6EBBB10D" w14:textId="77777777" w:rsidR="00F112E8" w:rsidRPr="00F112E8" w:rsidRDefault="00F112E8" w:rsidP="00F112E8">
      <w:pPr>
        <w:overflowPunct w:val="0"/>
        <w:autoSpaceDE w:val="0"/>
        <w:autoSpaceDN w:val="0"/>
        <w:adjustRightInd w:val="0"/>
        <w:spacing w:before="0" w:after="180"/>
        <w:ind w:left="1985" w:hanging="284"/>
        <w:textAlignment w:val="baseline"/>
        <w:rPr>
          <w:rFonts w:ascii="Times New Roman" w:eastAsia="Times New Roman" w:hAnsi="Times New Roman"/>
          <w:szCs w:val="20"/>
          <w:lang w:val="en-GB" w:eastAsia="ja-JP"/>
        </w:rPr>
      </w:pPr>
      <w:r w:rsidRPr="00F112E8">
        <w:rPr>
          <w:rFonts w:ascii="Times New Roman" w:eastAsia="Times New Roman" w:hAnsi="Times New Roman"/>
          <w:szCs w:val="20"/>
          <w:lang w:val="en-GB" w:eastAsia="ja-JP"/>
        </w:rPr>
        <w:t>6&gt;</w:t>
      </w:r>
      <w:r w:rsidRPr="00F112E8">
        <w:rPr>
          <w:rFonts w:ascii="Times New Roman" w:eastAsia="Times New Roman" w:hAnsi="Times New Roman"/>
          <w:szCs w:val="20"/>
          <w:lang w:val="en-GB" w:eastAsia="ja-JP"/>
        </w:rPr>
        <w:tab/>
        <w:t xml:space="preserve">apply the </w:t>
      </w:r>
      <w:r w:rsidRPr="00F112E8">
        <w:rPr>
          <w:rFonts w:ascii="Times New Roman" w:eastAsia="Times New Roman" w:hAnsi="Times New Roman"/>
          <w:i/>
          <w:szCs w:val="20"/>
          <w:lang w:val="en-GB" w:eastAsia="ja-JP"/>
        </w:rPr>
        <w:t>p-</w:t>
      </w:r>
      <w:proofErr w:type="gramStart"/>
      <w:r w:rsidRPr="00F112E8">
        <w:rPr>
          <w:rFonts w:ascii="Times New Roman" w:eastAsia="Times New Roman" w:hAnsi="Times New Roman"/>
          <w:i/>
          <w:szCs w:val="20"/>
          <w:lang w:val="en-GB" w:eastAsia="ja-JP"/>
        </w:rPr>
        <w:t>Max</w:t>
      </w:r>
      <w:r w:rsidRPr="00F112E8">
        <w:rPr>
          <w:rFonts w:ascii="Times New Roman" w:eastAsia="Times New Roman" w:hAnsi="Times New Roman"/>
          <w:szCs w:val="20"/>
          <w:lang w:val="en-GB" w:eastAsia="ja-JP"/>
        </w:rPr>
        <w:t>;</w:t>
      </w:r>
      <w:proofErr w:type="gramEnd"/>
    </w:p>
    <w:p w14:paraId="318434B0" w14:textId="77777777" w:rsidR="00F112E8" w:rsidRPr="00F112E8" w:rsidRDefault="00F112E8" w:rsidP="00F112E8">
      <w:pPr>
        <w:spacing w:before="0" w:after="180"/>
        <w:ind w:left="568" w:hanging="284"/>
        <w:rPr>
          <w:rFonts w:ascii="Times New Roman" w:eastAsia="Times New Roman" w:hAnsi="Times New Roman"/>
          <w:szCs w:val="20"/>
          <w:lang w:val="en-GB" w:eastAsia="en-US"/>
        </w:rPr>
      </w:pPr>
      <w:r w:rsidRPr="00F112E8">
        <w:rPr>
          <w:rFonts w:ascii="Times New Roman" w:eastAsia="Times New Roman" w:hAnsi="Times New Roman"/>
          <w:szCs w:val="20"/>
          <w:lang w:val="en-GB" w:eastAsia="en-US"/>
        </w:rPr>
        <w:t>1&gt;</w:t>
      </w:r>
      <w:r w:rsidRPr="00F112E8">
        <w:rPr>
          <w:rFonts w:ascii="Times New Roman" w:eastAsia="Times New Roman" w:hAnsi="Times New Roman"/>
          <w:szCs w:val="20"/>
          <w:lang w:val="en-GB" w:eastAsia="en-US"/>
        </w:rPr>
        <w:tab/>
        <w:t>if in RRC_IDLE or RRC_INACTIVE, and T331 is running:</w:t>
      </w:r>
    </w:p>
    <w:p w14:paraId="37E60C3E" w14:textId="77777777" w:rsidR="00F112E8" w:rsidRPr="00F112E8" w:rsidRDefault="00F112E8" w:rsidP="00F112E8">
      <w:pPr>
        <w:spacing w:before="0" w:after="180"/>
        <w:ind w:left="851" w:hanging="284"/>
        <w:rPr>
          <w:rFonts w:ascii="Times New Roman" w:eastAsia="Times New Roman" w:hAnsi="Times New Roman"/>
          <w:szCs w:val="20"/>
          <w:lang w:val="en-GB" w:eastAsia="en-US"/>
        </w:rPr>
      </w:pPr>
      <w:r w:rsidRPr="00F112E8">
        <w:rPr>
          <w:rFonts w:ascii="Times New Roman" w:eastAsia="Times New Roman" w:hAnsi="Times New Roman"/>
          <w:szCs w:val="20"/>
          <w:lang w:val="en-GB" w:eastAsia="en-US"/>
        </w:rPr>
        <w:t>2&gt;</w:t>
      </w:r>
      <w:r w:rsidRPr="00F112E8">
        <w:rPr>
          <w:rFonts w:ascii="Times New Roman" w:eastAsia="Times New Roman" w:hAnsi="Times New Roman"/>
          <w:szCs w:val="20"/>
          <w:lang w:val="en-GB" w:eastAsia="en-US"/>
        </w:rPr>
        <w:tab/>
        <w:t>perform the actions as specified in 5.7.8.</w:t>
      </w:r>
      <w:proofErr w:type="gramStart"/>
      <w:r w:rsidRPr="00F112E8">
        <w:rPr>
          <w:rFonts w:ascii="Times New Roman" w:eastAsia="Times New Roman" w:hAnsi="Times New Roman"/>
          <w:szCs w:val="20"/>
          <w:lang w:val="en-GB" w:eastAsia="en-US"/>
        </w:rPr>
        <w:t>1a;</w:t>
      </w:r>
      <w:proofErr w:type="gramEnd"/>
    </w:p>
    <w:p w14:paraId="2D5D32F4" w14:textId="38270421" w:rsidR="00F65339" w:rsidRDefault="00FE3EE9" w:rsidP="00F65339">
      <w:pPr>
        <w:pStyle w:val="0Maintext"/>
        <w:ind w:left="0" w:firstLine="0"/>
      </w:pPr>
      <w:r>
        <w:t>------------------------------------------------------- [End of the 4</w:t>
      </w:r>
      <w:r w:rsidRPr="00FE3EE9">
        <w:rPr>
          <w:vertAlign w:val="superscript"/>
        </w:rPr>
        <w:t>th</w:t>
      </w:r>
      <w:r>
        <w:t xml:space="preserve"> change] ----------------------------------------------------------</w:t>
      </w:r>
    </w:p>
    <w:p w14:paraId="728CDA04" w14:textId="163DC13E" w:rsidR="00FE3EE9" w:rsidRDefault="00FE3EE9" w:rsidP="00F65339">
      <w:pPr>
        <w:pStyle w:val="0Maintext"/>
        <w:ind w:left="0" w:firstLine="0"/>
      </w:pPr>
      <w:r>
        <w:t>--------------------------------------------------------[Start of the 5</w:t>
      </w:r>
      <w:r w:rsidRPr="00FE3EE9">
        <w:rPr>
          <w:vertAlign w:val="superscript"/>
        </w:rPr>
        <w:t>th</w:t>
      </w:r>
      <w:r>
        <w:t xml:space="preserve"> change] ---------------------------------------------------------</w:t>
      </w:r>
    </w:p>
    <w:p w14:paraId="7EA2AD81" w14:textId="77777777" w:rsidR="009B15C3" w:rsidRPr="009B15C3" w:rsidRDefault="009B15C3" w:rsidP="008D2A0A">
      <w:pPr>
        <w:keepNext/>
        <w:keepLines/>
        <w:spacing w:before="0" w:after="180"/>
        <w:outlineLvl w:val="3"/>
        <w:rPr>
          <w:rFonts w:eastAsia="MS Mincho"/>
          <w:sz w:val="24"/>
          <w:szCs w:val="20"/>
          <w:lang w:val="en-GB" w:eastAsia="en-US"/>
        </w:rPr>
      </w:pPr>
      <w:bookmarkStart w:id="278" w:name="_Toc156129665"/>
      <w:r w:rsidRPr="009B15C3">
        <w:rPr>
          <w:rFonts w:eastAsia="MS Mincho"/>
          <w:sz w:val="24"/>
          <w:szCs w:val="20"/>
          <w:lang w:val="en-GB" w:eastAsia="en-US"/>
        </w:rPr>
        <w:t>5.2.2.5</w:t>
      </w:r>
      <w:r w:rsidRPr="009B15C3">
        <w:rPr>
          <w:rFonts w:eastAsia="MS Mincho"/>
          <w:sz w:val="24"/>
          <w:szCs w:val="20"/>
          <w:lang w:val="en-GB" w:eastAsia="en-US"/>
        </w:rPr>
        <w:tab/>
        <w:t>Essential system information missing</w:t>
      </w:r>
      <w:bookmarkEnd w:id="278"/>
    </w:p>
    <w:p w14:paraId="41E71E68" w14:textId="77777777" w:rsidR="009B15C3" w:rsidRPr="009B15C3" w:rsidRDefault="009B15C3" w:rsidP="009B15C3">
      <w:pPr>
        <w:spacing w:before="0" w:after="180"/>
        <w:ind w:left="0" w:firstLine="0"/>
        <w:rPr>
          <w:rFonts w:ascii="Times New Roman" w:eastAsia="MS Mincho" w:hAnsi="Times New Roman"/>
          <w:szCs w:val="20"/>
          <w:lang w:val="en-GB" w:eastAsia="en-US"/>
        </w:rPr>
      </w:pPr>
      <w:r w:rsidRPr="009B15C3">
        <w:rPr>
          <w:rFonts w:ascii="Times New Roman" w:eastAsia="Times New Roman" w:hAnsi="Times New Roman"/>
          <w:szCs w:val="20"/>
          <w:lang w:val="en-GB" w:eastAsia="en-US"/>
        </w:rPr>
        <w:t>The UE shall:</w:t>
      </w:r>
    </w:p>
    <w:p w14:paraId="5A864F06" w14:textId="77777777" w:rsidR="009B15C3" w:rsidRPr="009B15C3" w:rsidRDefault="009B15C3" w:rsidP="009B15C3">
      <w:pPr>
        <w:spacing w:before="0" w:after="180"/>
        <w:ind w:left="568" w:hanging="284"/>
        <w:rPr>
          <w:rFonts w:ascii="Times New Roman" w:eastAsia="Times New Roman" w:hAnsi="Times New Roman"/>
          <w:szCs w:val="20"/>
          <w:lang w:val="en-GB" w:eastAsia="en-US"/>
        </w:rPr>
      </w:pPr>
      <w:r w:rsidRPr="009B15C3">
        <w:rPr>
          <w:rFonts w:ascii="Times New Roman" w:eastAsia="Times New Roman" w:hAnsi="Times New Roman"/>
          <w:szCs w:val="20"/>
          <w:lang w:val="en-GB" w:eastAsia="en-US"/>
        </w:rPr>
        <w:t>1&gt;</w:t>
      </w:r>
      <w:r w:rsidRPr="009B15C3">
        <w:rPr>
          <w:rFonts w:ascii="Times New Roman" w:eastAsia="Times New Roman" w:hAnsi="Times New Roman"/>
          <w:szCs w:val="20"/>
          <w:lang w:val="en-GB" w:eastAsia="en-US"/>
        </w:rPr>
        <w:tab/>
        <w:t>if in RRC_IDLE or in RRC_INACTIVE or in RRC_CONNECTED while T311 is running:</w:t>
      </w:r>
    </w:p>
    <w:p w14:paraId="6D9291D0" w14:textId="77777777" w:rsidR="009B15C3" w:rsidRPr="009B15C3" w:rsidRDefault="009B15C3" w:rsidP="009B15C3">
      <w:pPr>
        <w:spacing w:before="0" w:after="180"/>
        <w:ind w:left="851" w:hanging="284"/>
        <w:rPr>
          <w:rFonts w:ascii="Times New Roman" w:eastAsia="Times New Roman" w:hAnsi="Times New Roman"/>
          <w:szCs w:val="20"/>
          <w:lang w:val="en-GB" w:eastAsia="en-US"/>
        </w:rPr>
      </w:pPr>
      <w:r w:rsidRPr="009B15C3">
        <w:rPr>
          <w:rFonts w:ascii="Times New Roman" w:eastAsia="Times New Roman" w:hAnsi="Times New Roman"/>
          <w:szCs w:val="20"/>
          <w:lang w:val="en-GB" w:eastAsia="en-US"/>
        </w:rPr>
        <w:t>2&gt;</w:t>
      </w:r>
      <w:r w:rsidRPr="009B15C3">
        <w:rPr>
          <w:rFonts w:ascii="Times New Roman" w:eastAsia="Times New Roman" w:hAnsi="Times New Roman"/>
          <w:szCs w:val="20"/>
          <w:lang w:val="en-GB" w:eastAsia="en-US"/>
        </w:rPr>
        <w:tab/>
        <w:t xml:space="preserve">if the UE is unable to acquire the </w:t>
      </w:r>
      <w:r w:rsidRPr="009B15C3">
        <w:rPr>
          <w:rFonts w:ascii="Times New Roman" w:eastAsia="Times New Roman" w:hAnsi="Times New Roman"/>
          <w:i/>
          <w:szCs w:val="20"/>
          <w:lang w:val="en-GB" w:eastAsia="en-US"/>
        </w:rPr>
        <w:t>MIB</w:t>
      </w:r>
      <w:r w:rsidRPr="009B15C3">
        <w:rPr>
          <w:rFonts w:ascii="Times New Roman" w:eastAsia="Times New Roman" w:hAnsi="Times New Roman"/>
          <w:szCs w:val="20"/>
          <w:lang w:val="en-GB" w:eastAsia="en-US"/>
        </w:rPr>
        <w:t>:</w:t>
      </w:r>
    </w:p>
    <w:p w14:paraId="2AF0C356" w14:textId="77777777" w:rsidR="009B15C3" w:rsidRPr="009B15C3" w:rsidRDefault="009B15C3" w:rsidP="009B15C3">
      <w:pPr>
        <w:spacing w:before="0" w:after="180"/>
        <w:ind w:left="1135" w:hanging="284"/>
        <w:rPr>
          <w:rFonts w:ascii="Times New Roman" w:eastAsia="Times New Roman" w:hAnsi="Times New Roman"/>
          <w:szCs w:val="20"/>
          <w:lang w:val="en-GB" w:eastAsia="en-US"/>
        </w:rPr>
      </w:pPr>
      <w:r w:rsidRPr="009B15C3">
        <w:rPr>
          <w:rFonts w:ascii="Times New Roman" w:eastAsia="Times New Roman" w:hAnsi="Times New Roman"/>
          <w:szCs w:val="20"/>
          <w:lang w:val="en-GB" w:eastAsia="en-US"/>
        </w:rPr>
        <w:t>3&gt;</w:t>
      </w:r>
      <w:r w:rsidRPr="009B15C3">
        <w:rPr>
          <w:rFonts w:ascii="Times New Roman" w:eastAsia="Times New Roman" w:hAnsi="Times New Roman"/>
          <w:szCs w:val="20"/>
          <w:lang w:val="en-GB" w:eastAsia="en-US"/>
        </w:rPr>
        <w:tab/>
        <w:t>consider the cell as barred in accordance with TS 38.304 [20</w:t>
      </w:r>
      <w:proofErr w:type="gramStart"/>
      <w:r w:rsidRPr="009B15C3">
        <w:rPr>
          <w:rFonts w:ascii="Times New Roman" w:eastAsia="Times New Roman" w:hAnsi="Times New Roman"/>
          <w:szCs w:val="20"/>
          <w:lang w:val="en-GB" w:eastAsia="en-US"/>
        </w:rPr>
        <w:t>];</w:t>
      </w:r>
      <w:proofErr w:type="gramEnd"/>
    </w:p>
    <w:p w14:paraId="71828DEF" w14:textId="509398F1" w:rsidR="009B15C3" w:rsidRPr="009B15C3" w:rsidRDefault="009B15C3" w:rsidP="009B15C3">
      <w:pPr>
        <w:spacing w:before="0" w:after="180"/>
        <w:ind w:left="1135" w:hanging="284"/>
        <w:rPr>
          <w:rFonts w:ascii="Times New Roman" w:eastAsia="Times New Roman" w:hAnsi="Times New Roman"/>
          <w:szCs w:val="20"/>
          <w:lang w:val="en-GB" w:eastAsia="en-US"/>
        </w:rPr>
      </w:pPr>
      <w:r w:rsidRPr="009B15C3">
        <w:rPr>
          <w:rFonts w:ascii="Times New Roman" w:eastAsia="Times New Roman" w:hAnsi="Times New Roman"/>
          <w:szCs w:val="20"/>
          <w:lang w:val="en-GB" w:eastAsia="en-US"/>
        </w:rPr>
        <w:t>3&gt;</w:t>
      </w:r>
      <w:r w:rsidRPr="009B15C3">
        <w:rPr>
          <w:rFonts w:ascii="Times New Roman" w:eastAsia="Times New Roman" w:hAnsi="Times New Roman"/>
          <w:szCs w:val="20"/>
          <w:lang w:val="en-GB" w:eastAsia="en-US"/>
        </w:rPr>
        <w:tab/>
        <w:t xml:space="preserve">perform barring as if </w:t>
      </w:r>
      <w:proofErr w:type="spellStart"/>
      <w:r w:rsidRPr="009B15C3">
        <w:rPr>
          <w:rFonts w:ascii="Times New Roman" w:eastAsia="Times New Roman" w:hAnsi="Times New Roman"/>
          <w:i/>
          <w:szCs w:val="20"/>
          <w:lang w:val="en-GB" w:eastAsia="en-US"/>
        </w:rPr>
        <w:t>intraFreqReselection</w:t>
      </w:r>
      <w:proofErr w:type="spellEnd"/>
      <w:r w:rsidRPr="009B15C3">
        <w:rPr>
          <w:rFonts w:ascii="Times New Roman" w:eastAsia="Times New Roman" w:hAnsi="Times New Roman"/>
          <w:iCs/>
          <w:szCs w:val="20"/>
          <w:lang w:val="en-GB" w:eastAsia="en-US"/>
        </w:rPr>
        <w:t xml:space="preserve">, or </w:t>
      </w:r>
      <w:proofErr w:type="spellStart"/>
      <w:r w:rsidRPr="009B15C3">
        <w:rPr>
          <w:rFonts w:ascii="Times New Roman" w:eastAsia="Times New Roman" w:hAnsi="Times New Roman"/>
          <w:i/>
          <w:szCs w:val="20"/>
          <w:lang w:val="en-GB" w:eastAsia="en-US"/>
        </w:rPr>
        <w:t>intraFreqReselectionRedCap</w:t>
      </w:r>
      <w:proofErr w:type="spellEnd"/>
      <w:r w:rsidRPr="009B15C3">
        <w:rPr>
          <w:rFonts w:ascii="Times New Roman" w:eastAsia="Times New Roman" w:hAnsi="Times New Roman"/>
          <w:iCs/>
          <w:szCs w:val="20"/>
          <w:lang w:val="en-GB" w:eastAsia="en-US"/>
        </w:rPr>
        <w:t xml:space="preserve"> for RedCap UEs,</w:t>
      </w:r>
      <w:r w:rsidRPr="009B15C3">
        <w:rPr>
          <w:rFonts w:ascii="Times New Roman" w:eastAsia="Times New Roman" w:hAnsi="Times New Roman"/>
          <w:szCs w:val="20"/>
          <w:lang w:val="en-GB" w:eastAsia="en-US"/>
        </w:rPr>
        <w:t xml:space="preserve"> or </w:t>
      </w:r>
      <w:proofErr w:type="spellStart"/>
      <w:r w:rsidRPr="009B15C3">
        <w:rPr>
          <w:rFonts w:ascii="Times New Roman" w:eastAsia="Times New Roman" w:hAnsi="Times New Roman"/>
          <w:i/>
          <w:szCs w:val="20"/>
          <w:lang w:val="en-GB" w:eastAsia="en-US"/>
        </w:rPr>
        <w:t>intraFreqReselection-eRedCap</w:t>
      </w:r>
      <w:proofErr w:type="spellEnd"/>
      <w:r w:rsidRPr="009B15C3">
        <w:rPr>
          <w:rFonts w:ascii="Times New Roman" w:eastAsia="Times New Roman" w:hAnsi="Times New Roman"/>
          <w:iCs/>
          <w:szCs w:val="20"/>
          <w:lang w:val="en-GB" w:eastAsia="en-US"/>
        </w:rPr>
        <w:t xml:space="preserve"> for </w:t>
      </w:r>
      <w:proofErr w:type="spellStart"/>
      <w:r w:rsidRPr="009B15C3">
        <w:rPr>
          <w:rFonts w:ascii="Times New Roman" w:eastAsia="Times New Roman" w:hAnsi="Times New Roman"/>
          <w:iCs/>
          <w:szCs w:val="20"/>
          <w:lang w:val="en-GB" w:eastAsia="en-US"/>
        </w:rPr>
        <w:t>eRedCap</w:t>
      </w:r>
      <w:proofErr w:type="spellEnd"/>
      <w:r w:rsidRPr="009B15C3">
        <w:rPr>
          <w:rFonts w:ascii="Times New Roman" w:eastAsia="Times New Roman" w:hAnsi="Times New Roman"/>
          <w:iCs/>
          <w:szCs w:val="20"/>
          <w:lang w:val="en-GB" w:eastAsia="en-US"/>
        </w:rPr>
        <w:t xml:space="preserve"> UEs</w:t>
      </w:r>
      <w:r w:rsidRPr="009B15C3">
        <w:rPr>
          <w:rFonts w:ascii="Times New Roman" w:eastAsia="Times New Roman" w:hAnsi="Times New Roman"/>
          <w:szCs w:val="20"/>
          <w:lang w:val="en-GB" w:eastAsia="en-US"/>
        </w:rPr>
        <w:t xml:space="preserve">, </w:t>
      </w:r>
      <w:ins w:id="279" w:author="Linhai He" w:date="2024-01-31T21:05:00Z">
        <w:r w:rsidRPr="009B15C3">
          <w:rPr>
            <w:rFonts w:ascii="Times New Roman" w:eastAsia="Times New Roman" w:hAnsi="Times New Roman"/>
            <w:szCs w:val="20"/>
            <w:lang w:val="en-GB" w:eastAsia="en-US"/>
          </w:rPr>
          <w:t xml:space="preserve">or </w:t>
        </w:r>
        <w:r w:rsidRPr="009B15C3">
          <w:rPr>
            <w:rFonts w:ascii="Times New Roman" w:eastAsia="Times New Roman" w:hAnsi="Times New Roman"/>
            <w:i/>
            <w:iCs/>
            <w:szCs w:val="20"/>
            <w:lang w:val="en-GB" w:eastAsia="en-US"/>
          </w:rPr>
          <w:t>intraFreqReselection2RxNonRedCap</w:t>
        </w:r>
      </w:ins>
      <w:ins w:id="280" w:author="Linhai He" w:date="2024-02-08T16:51:00Z">
        <w:r w:rsidR="008E0946">
          <w:rPr>
            <w:rFonts w:ascii="Times New Roman" w:eastAsia="Times New Roman" w:hAnsi="Times New Roman"/>
            <w:i/>
            <w:iCs/>
            <w:szCs w:val="20"/>
            <w:lang w:val="en-GB" w:eastAsia="en-US"/>
          </w:rPr>
          <w:t>XR</w:t>
        </w:r>
      </w:ins>
      <w:ins w:id="281" w:author="Linhai He" w:date="2024-01-31T21:05:00Z">
        <w:r w:rsidRPr="009B15C3">
          <w:rPr>
            <w:rFonts w:ascii="Times New Roman" w:eastAsia="Times New Roman" w:hAnsi="Times New Roman"/>
            <w:szCs w:val="20"/>
            <w:lang w:val="en-GB" w:eastAsia="en-US"/>
          </w:rPr>
          <w:t xml:space="preserve"> </w:t>
        </w:r>
      </w:ins>
      <w:ins w:id="282" w:author="Linhai He" w:date="2024-02-05T11:28:00Z">
        <w:r w:rsidR="005D4A50">
          <w:rPr>
            <w:rFonts w:ascii="Times New Roman" w:eastAsia="Times New Roman" w:hAnsi="Times New Roman"/>
            <w:szCs w:val="20"/>
            <w:lang w:val="en-GB" w:eastAsia="en-US"/>
          </w:rPr>
          <w:t xml:space="preserve">for 2Rx non-RedCap </w:t>
        </w:r>
      </w:ins>
      <w:ins w:id="283" w:author="Linhai He" w:date="2024-02-08T16:51:00Z">
        <w:r w:rsidR="008E0946">
          <w:rPr>
            <w:rFonts w:ascii="Times New Roman" w:eastAsia="Times New Roman" w:hAnsi="Times New Roman"/>
            <w:szCs w:val="20"/>
            <w:lang w:val="en-GB" w:eastAsia="en-US"/>
          </w:rPr>
          <w:t xml:space="preserve">XR </w:t>
        </w:r>
      </w:ins>
      <w:ins w:id="284" w:author="Linhai He" w:date="2024-02-05T11:28:00Z">
        <w:r w:rsidR="005D4A50">
          <w:rPr>
            <w:rFonts w:ascii="Times New Roman" w:eastAsia="Times New Roman" w:hAnsi="Times New Roman"/>
            <w:szCs w:val="20"/>
            <w:lang w:val="en-GB" w:eastAsia="en-US"/>
          </w:rPr>
          <w:t xml:space="preserve">UEs </w:t>
        </w:r>
      </w:ins>
      <w:r w:rsidRPr="009B15C3">
        <w:rPr>
          <w:rFonts w:ascii="Times New Roman" w:eastAsia="Times New Roman" w:hAnsi="Times New Roman"/>
          <w:szCs w:val="20"/>
          <w:lang w:val="en-GB" w:eastAsia="en-US"/>
        </w:rPr>
        <w:t xml:space="preserve">is set to </w:t>
      </w:r>
      <w:proofErr w:type="gramStart"/>
      <w:r w:rsidRPr="009B15C3">
        <w:rPr>
          <w:rFonts w:ascii="Times New Roman" w:eastAsia="Times New Roman" w:hAnsi="Times New Roman"/>
          <w:i/>
          <w:iCs/>
          <w:szCs w:val="20"/>
          <w:lang w:val="en-GB" w:eastAsia="en-US"/>
        </w:rPr>
        <w:t>allowed</w:t>
      </w:r>
      <w:r w:rsidRPr="009B15C3">
        <w:rPr>
          <w:rFonts w:ascii="Times New Roman" w:eastAsia="Times New Roman" w:hAnsi="Times New Roman"/>
          <w:szCs w:val="20"/>
          <w:lang w:val="en-GB" w:eastAsia="en-US"/>
        </w:rPr>
        <w:t>;</w:t>
      </w:r>
      <w:proofErr w:type="gramEnd"/>
    </w:p>
    <w:p w14:paraId="388C05E8" w14:textId="77777777" w:rsidR="009B15C3" w:rsidRPr="009B15C3" w:rsidRDefault="009B15C3" w:rsidP="009B15C3">
      <w:pPr>
        <w:spacing w:before="0" w:after="180"/>
        <w:ind w:left="851" w:hanging="284"/>
        <w:rPr>
          <w:rFonts w:ascii="Times New Roman" w:eastAsia="Times New Roman" w:hAnsi="Times New Roman"/>
          <w:szCs w:val="20"/>
          <w:lang w:val="en-GB" w:eastAsia="en-US"/>
        </w:rPr>
      </w:pPr>
      <w:r w:rsidRPr="009B15C3">
        <w:rPr>
          <w:rFonts w:ascii="Times New Roman" w:eastAsia="Times New Roman" w:hAnsi="Times New Roman"/>
          <w:szCs w:val="20"/>
          <w:lang w:val="en-GB" w:eastAsia="en-US"/>
        </w:rPr>
        <w:t>2&gt;</w:t>
      </w:r>
      <w:r w:rsidRPr="009B15C3">
        <w:rPr>
          <w:rFonts w:ascii="Times New Roman" w:eastAsia="Times New Roman" w:hAnsi="Times New Roman"/>
          <w:szCs w:val="20"/>
          <w:lang w:val="en-GB" w:eastAsia="en-US"/>
        </w:rPr>
        <w:tab/>
        <w:t xml:space="preserve">else if the UE is unable to acquire the </w:t>
      </w:r>
      <w:r w:rsidRPr="009B15C3">
        <w:rPr>
          <w:rFonts w:ascii="Times New Roman" w:eastAsia="Times New Roman" w:hAnsi="Times New Roman"/>
          <w:i/>
          <w:szCs w:val="20"/>
          <w:lang w:val="en-GB" w:eastAsia="en-US"/>
        </w:rPr>
        <w:t>SIB1</w:t>
      </w:r>
      <w:r w:rsidRPr="009B15C3">
        <w:rPr>
          <w:rFonts w:ascii="Times New Roman" w:eastAsia="Times New Roman" w:hAnsi="Times New Roman"/>
          <w:szCs w:val="20"/>
          <w:lang w:val="en-GB" w:eastAsia="en-US"/>
        </w:rPr>
        <w:t>:</w:t>
      </w:r>
    </w:p>
    <w:p w14:paraId="6ECB6753" w14:textId="77777777" w:rsidR="009B15C3" w:rsidRPr="009B15C3" w:rsidRDefault="009B15C3" w:rsidP="009B15C3">
      <w:pPr>
        <w:spacing w:before="0" w:after="180"/>
        <w:ind w:left="1135" w:hanging="284"/>
        <w:rPr>
          <w:rFonts w:ascii="Times New Roman" w:eastAsia="Times New Roman" w:hAnsi="Times New Roman"/>
          <w:szCs w:val="20"/>
          <w:lang w:val="en-GB" w:eastAsia="en-US"/>
        </w:rPr>
      </w:pPr>
      <w:r w:rsidRPr="009B15C3">
        <w:rPr>
          <w:rFonts w:ascii="Times New Roman" w:eastAsia="Times New Roman" w:hAnsi="Times New Roman"/>
          <w:szCs w:val="20"/>
          <w:lang w:val="en-GB" w:eastAsia="en-US"/>
        </w:rPr>
        <w:t>3&gt;</w:t>
      </w:r>
      <w:r w:rsidRPr="009B15C3">
        <w:rPr>
          <w:rFonts w:ascii="Times New Roman" w:eastAsia="Times New Roman" w:hAnsi="Times New Roman"/>
          <w:szCs w:val="20"/>
          <w:lang w:val="en-GB" w:eastAsia="en-US"/>
        </w:rPr>
        <w:tab/>
        <w:t>consider the cell as barred in accordance with TS 38.304 [20</w:t>
      </w:r>
      <w:proofErr w:type="gramStart"/>
      <w:r w:rsidRPr="009B15C3">
        <w:rPr>
          <w:rFonts w:ascii="Times New Roman" w:eastAsia="Times New Roman" w:hAnsi="Times New Roman"/>
          <w:szCs w:val="20"/>
          <w:lang w:val="en-GB" w:eastAsia="en-US"/>
        </w:rPr>
        <w:t>];</w:t>
      </w:r>
      <w:proofErr w:type="gramEnd"/>
    </w:p>
    <w:p w14:paraId="0C47D763" w14:textId="77777777" w:rsidR="009B15C3" w:rsidRPr="009B15C3" w:rsidRDefault="009B15C3" w:rsidP="009B15C3">
      <w:pPr>
        <w:spacing w:before="0" w:after="180"/>
        <w:ind w:left="1135" w:hanging="284"/>
        <w:rPr>
          <w:rFonts w:ascii="Times New Roman" w:eastAsia="Times New Roman" w:hAnsi="Times New Roman"/>
          <w:szCs w:val="20"/>
          <w:lang w:val="en-GB" w:eastAsia="en-US"/>
        </w:rPr>
      </w:pPr>
      <w:r w:rsidRPr="009B15C3">
        <w:rPr>
          <w:rFonts w:ascii="Times New Roman" w:eastAsia="Times New Roman" w:hAnsi="Times New Roman"/>
          <w:szCs w:val="20"/>
          <w:lang w:val="en-GB" w:eastAsia="en-US"/>
        </w:rPr>
        <w:t>3&gt;</w:t>
      </w:r>
      <w:r w:rsidRPr="009B15C3">
        <w:rPr>
          <w:rFonts w:ascii="Times New Roman" w:eastAsia="Times New Roman" w:hAnsi="Times New Roman"/>
          <w:szCs w:val="20"/>
          <w:lang w:val="en-GB" w:eastAsia="en-US"/>
        </w:rPr>
        <w:tab/>
        <w:t>if the UE is a RedCap UE:</w:t>
      </w:r>
    </w:p>
    <w:p w14:paraId="3B1EAABC" w14:textId="77777777" w:rsidR="009B15C3" w:rsidRPr="009B15C3" w:rsidRDefault="009B15C3" w:rsidP="009B15C3">
      <w:pPr>
        <w:spacing w:before="0" w:after="180"/>
        <w:ind w:left="1418" w:hanging="284"/>
        <w:rPr>
          <w:rFonts w:ascii="Times New Roman" w:eastAsia="Times New Roman" w:hAnsi="Times New Roman"/>
          <w:szCs w:val="20"/>
          <w:lang w:val="en-GB" w:eastAsia="en-US"/>
        </w:rPr>
      </w:pPr>
      <w:r w:rsidRPr="009B15C3">
        <w:rPr>
          <w:rFonts w:ascii="Times New Roman" w:eastAsia="Times New Roman" w:hAnsi="Times New Roman"/>
          <w:szCs w:val="20"/>
          <w:lang w:val="en-GB" w:eastAsia="en-US"/>
        </w:rPr>
        <w:t>4&gt;</w:t>
      </w:r>
      <w:r w:rsidRPr="009B15C3">
        <w:rPr>
          <w:rFonts w:ascii="Times New Roman" w:eastAsia="Times New Roman" w:hAnsi="Times New Roman"/>
          <w:szCs w:val="20"/>
          <w:lang w:val="en-GB" w:eastAsia="en-US"/>
        </w:rPr>
        <w:tab/>
        <w:t xml:space="preserve">perform barring as if </w:t>
      </w:r>
      <w:proofErr w:type="spellStart"/>
      <w:r w:rsidRPr="009B15C3">
        <w:rPr>
          <w:rFonts w:ascii="Times New Roman" w:eastAsia="Times New Roman" w:hAnsi="Times New Roman"/>
          <w:i/>
          <w:iCs/>
          <w:szCs w:val="20"/>
          <w:lang w:val="en-GB" w:eastAsia="en-US"/>
        </w:rPr>
        <w:t>intraFreqReselectionRedCap</w:t>
      </w:r>
      <w:proofErr w:type="spellEnd"/>
      <w:r w:rsidRPr="009B15C3">
        <w:rPr>
          <w:rFonts w:ascii="Times New Roman" w:eastAsia="Times New Roman" w:hAnsi="Times New Roman"/>
          <w:szCs w:val="20"/>
          <w:lang w:val="en-GB" w:eastAsia="en-US"/>
        </w:rPr>
        <w:t xml:space="preserve"> is set to </w:t>
      </w:r>
      <w:proofErr w:type="gramStart"/>
      <w:r w:rsidRPr="009B15C3">
        <w:rPr>
          <w:rFonts w:ascii="Times New Roman" w:eastAsia="Times New Roman" w:hAnsi="Times New Roman"/>
          <w:i/>
          <w:iCs/>
          <w:szCs w:val="20"/>
          <w:lang w:val="en-GB" w:eastAsia="en-US"/>
        </w:rPr>
        <w:t>allowed</w:t>
      </w:r>
      <w:r w:rsidRPr="009B15C3">
        <w:rPr>
          <w:rFonts w:ascii="Times New Roman" w:eastAsia="Times New Roman" w:hAnsi="Times New Roman"/>
          <w:szCs w:val="20"/>
          <w:lang w:val="en-GB" w:eastAsia="en-US"/>
        </w:rPr>
        <w:t>;</w:t>
      </w:r>
      <w:proofErr w:type="gramEnd"/>
    </w:p>
    <w:p w14:paraId="2288C9DD" w14:textId="77777777" w:rsidR="009B15C3" w:rsidRPr="009B15C3" w:rsidRDefault="009B15C3" w:rsidP="009B15C3">
      <w:pPr>
        <w:spacing w:before="0" w:after="180"/>
        <w:ind w:left="1135" w:hanging="284"/>
        <w:rPr>
          <w:rFonts w:ascii="Times New Roman" w:eastAsia="Times New Roman" w:hAnsi="Times New Roman"/>
          <w:szCs w:val="20"/>
          <w:lang w:val="en-GB" w:eastAsia="en-US"/>
        </w:rPr>
      </w:pPr>
      <w:r w:rsidRPr="009B15C3">
        <w:rPr>
          <w:rFonts w:ascii="Times New Roman" w:eastAsia="Times New Roman" w:hAnsi="Times New Roman"/>
          <w:szCs w:val="20"/>
          <w:lang w:val="en-GB" w:eastAsia="en-US"/>
        </w:rPr>
        <w:t>3&gt;</w:t>
      </w:r>
      <w:r w:rsidRPr="009B15C3">
        <w:rPr>
          <w:rFonts w:ascii="Times New Roman" w:eastAsia="Times New Roman" w:hAnsi="Times New Roman"/>
          <w:szCs w:val="20"/>
          <w:lang w:val="en-GB" w:eastAsia="en-US"/>
        </w:rPr>
        <w:tab/>
        <w:t xml:space="preserve">else if the UE is an </w:t>
      </w:r>
      <w:proofErr w:type="spellStart"/>
      <w:r w:rsidRPr="009B15C3">
        <w:rPr>
          <w:rFonts w:ascii="Times New Roman" w:eastAsia="Times New Roman" w:hAnsi="Times New Roman"/>
          <w:szCs w:val="20"/>
          <w:lang w:val="en-GB" w:eastAsia="en-US"/>
        </w:rPr>
        <w:t>eRedCap</w:t>
      </w:r>
      <w:proofErr w:type="spellEnd"/>
      <w:r w:rsidRPr="009B15C3">
        <w:rPr>
          <w:rFonts w:ascii="Times New Roman" w:eastAsia="Times New Roman" w:hAnsi="Times New Roman"/>
          <w:szCs w:val="20"/>
          <w:lang w:val="en-GB" w:eastAsia="en-US"/>
        </w:rPr>
        <w:t xml:space="preserve"> UE:</w:t>
      </w:r>
    </w:p>
    <w:p w14:paraId="74B4D569" w14:textId="77777777" w:rsidR="009B15C3" w:rsidRPr="009B15C3" w:rsidRDefault="009B15C3" w:rsidP="009B15C3">
      <w:pPr>
        <w:spacing w:before="0" w:after="180"/>
        <w:ind w:left="1418" w:hanging="284"/>
        <w:rPr>
          <w:rFonts w:ascii="Times New Roman" w:eastAsia="Times New Roman" w:hAnsi="Times New Roman"/>
          <w:szCs w:val="20"/>
          <w:lang w:val="en-GB" w:eastAsia="en-US"/>
        </w:rPr>
      </w:pPr>
      <w:r w:rsidRPr="009B15C3">
        <w:rPr>
          <w:rFonts w:ascii="Times New Roman" w:eastAsia="Times New Roman" w:hAnsi="Times New Roman"/>
          <w:szCs w:val="20"/>
          <w:lang w:val="en-GB" w:eastAsia="en-US"/>
        </w:rPr>
        <w:t>4&gt;</w:t>
      </w:r>
      <w:r w:rsidRPr="009B15C3">
        <w:rPr>
          <w:rFonts w:ascii="Times New Roman" w:eastAsia="Times New Roman" w:hAnsi="Times New Roman"/>
          <w:szCs w:val="20"/>
          <w:lang w:val="en-GB" w:eastAsia="en-US"/>
        </w:rPr>
        <w:tab/>
        <w:t xml:space="preserve">perform barring as if </w:t>
      </w:r>
      <w:proofErr w:type="spellStart"/>
      <w:r w:rsidRPr="009B15C3">
        <w:rPr>
          <w:rFonts w:ascii="Times New Roman" w:eastAsia="Times New Roman" w:hAnsi="Times New Roman"/>
          <w:i/>
          <w:iCs/>
          <w:szCs w:val="20"/>
          <w:lang w:val="en-GB" w:eastAsia="en-US"/>
        </w:rPr>
        <w:t>intraFreqReselection-eRedCap</w:t>
      </w:r>
      <w:proofErr w:type="spellEnd"/>
      <w:r w:rsidRPr="009B15C3">
        <w:rPr>
          <w:rFonts w:ascii="Times New Roman" w:eastAsia="Times New Roman" w:hAnsi="Times New Roman"/>
          <w:szCs w:val="20"/>
          <w:lang w:val="en-GB" w:eastAsia="en-US"/>
        </w:rPr>
        <w:t xml:space="preserve"> is set to </w:t>
      </w:r>
      <w:proofErr w:type="gramStart"/>
      <w:r w:rsidRPr="009B15C3">
        <w:rPr>
          <w:rFonts w:ascii="Times New Roman" w:eastAsia="Times New Roman" w:hAnsi="Times New Roman"/>
          <w:i/>
          <w:iCs/>
          <w:szCs w:val="20"/>
          <w:lang w:val="en-GB" w:eastAsia="en-US"/>
        </w:rPr>
        <w:t>allowed</w:t>
      </w:r>
      <w:r w:rsidRPr="009B15C3">
        <w:rPr>
          <w:rFonts w:ascii="Times New Roman" w:eastAsia="Times New Roman" w:hAnsi="Times New Roman"/>
          <w:szCs w:val="20"/>
          <w:lang w:val="en-GB" w:eastAsia="en-US"/>
        </w:rPr>
        <w:t>;</w:t>
      </w:r>
      <w:proofErr w:type="gramEnd"/>
    </w:p>
    <w:p w14:paraId="586C0AD7" w14:textId="594CD760" w:rsidR="009B15C3" w:rsidRPr="009B15C3" w:rsidRDefault="009B15C3" w:rsidP="009B15C3">
      <w:pPr>
        <w:spacing w:before="0" w:after="180"/>
        <w:ind w:left="1135" w:hanging="284"/>
        <w:rPr>
          <w:ins w:id="285" w:author="Linhai He" w:date="2024-01-31T21:06:00Z"/>
          <w:rFonts w:ascii="Times New Roman" w:eastAsia="Times New Roman" w:hAnsi="Times New Roman"/>
          <w:szCs w:val="20"/>
          <w:lang w:val="en-GB" w:eastAsia="en-US"/>
        </w:rPr>
      </w:pPr>
      <w:r w:rsidRPr="009B15C3">
        <w:rPr>
          <w:rFonts w:ascii="Times New Roman" w:eastAsia="Times New Roman" w:hAnsi="Times New Roman"/>
          <w:szCs w:val="20"/>
          <w:lang w:val="en-GB" w:eastAsia="en-US"/>
        </w:rPr>
        <w:t>3&gt;</w:t>
      </w:r>
      <w:r w:rsidRPr="009B15C3">
        <w:rPr>
          <w:rFonts w:ascii="Times New Roman" w:eastAsia="Times New Roman" w:hAnsi="Times New Roman"/>
          <w:szCs w:val="20"/>
          <w:lang w:val="en-GB" w:eastAsia="en-US"/>
        </w:rPr>
        <w:tab/>
        <w:t>else</w:t>
      </w:r>
      <w:ins w:id="286" w:author="Linhai He" w:date="2024-01-31T21:05:00Z">
        <w:r w:rsidRPr="009B15C3">
          <w:rPr>
            <w:rFonts w:ascii="Times New Roman" w:eastAsia="Times New Roman" w:hAnsi="Times New Roman"/>
            <w:szCs w:val="20"/>
            <w:lang w:val="en-GB" w:eastAsia="en-US"/>
          </w:rPr>
          <w:t xml:space="preserve"> if the UE is a 2Rx</w:t>
        </w:r>
      </w:ins>
      <w:ins w:id="287" w:author="Linhai He" w:date="2024-02-05T11:28:00Z">
        <w:r w:rsidR="005D4A50">
          <w:rPr>
            <w:rFonts w:ascii="Times New Roman" w:eastAsia="Times New Roman" w:hAnsi="Times New Roman"/>
            <w:szCs w:val="20"/>
            <w:lang w:val="en-GB" w:eastAsia="en-US"/>
          </w:rPr>
          <w:t xml:space="preserve"> </w:t>
        </w:r>
      </w:ins>
      <w:ins w:id="288" w:author="Linhai He" w:date="2024-01-31T21:05:00Z">
        <w:r w:rsidRPr="009B15C3">
          <w:rPr>
            <w:rFonts w:ascii="Times New Roman" w:eastAsia="Times New Roman" w:hAnsi="Times New Roman"/>
            <w:szCs w:val="20"/>
            <w:lang w:val="en-GB" w:eastAsia="en-US"/>
          </w:rPr>
          <w:t>Non</w:t>
        </w:r>
      </w:ins>
      <w:ins w:id="289" w:author="Linhai He" w:date="2024-02-05T11:28:00Z">
        <w:r w:rsidR="005D4A50">
          <w:rPr>
            <w:rFonts w:ascii="Times New Roman" w:eastAsia="Times New Roman" w:hAnsi="Times New Roman"/>
            <w:szCs w:val="20"/>
            <w:lang w:val="en-GB" w:eastAsia="en-US"/>
          </w:rPr>
          <w:t>-</w:t>
        </w:r>
      </w:ins>
      <w:ins w:id="290" w:author="Linhai He" w:date="2024-01-31T21:05:00Z">
        <w:r w:rsidRPr="009B15C3">
          <w:rPr>
            <w:rFonts w:ascii="Times New Roman" w:eastAsia="Times New Roman" w:hAnsi="Times New Roman"/>
            <w:szCs w:val="20"/>
            <w:lang w:val="en-GB" w:eastAsia="en-US"/>
          </w:rPr>
          <w:t xml:space="preserve">RedCap </w:t>
        </w:r>
      </w:ins>
      <w:ins w:id="291" w:author="Linhai He" w:date="2024-02-08T16:51:00Z">
        <w:r w:rsidR="008E0946">
          <w:rPr>
            <w:rFonts w:ascii="Times New Roman" w:eastAsia="Times New Roman" w:hAnsi="Times New Roman"/>
            <w:szCs w:val="20"/>
            <w:lang w:val="en-GB" w:eastAsia="en-US"/>
          </w:rPr>
          <w:t xml:space="preserve">XR </w:t>
        </w:r>
      </w:ins>
      <w:ins w:id="292" w:author="Linhai He" w:date="2024-01-31T21:05:00Z">
        <w:r w:rsidRPr="009B15C3">
          <w:rPr>
            <w:rFonts w:ascii="Times New Roman" w:eastAsia="Times New Roman" w:hAnsi="Times New Roman"/>
            <w:szCs w:val="20"/>
            <w:lang w:val="en-GB" w:eastAsia="en-US"/>
          </w:rPr>
          <w:t>UE</w:t>
        </w:r>
      </w:ins>
      <w:r w:rsidRPr="009B15C3">
        <w:rPr>
          <w:rFonts w:ascii="Times New Roman" w:eastAsia="Times New Roman" w:hAnsi="Times New Roman"/>
          <w:szCs w:val="20"/>
          <w:lang w:val="en-GB" w:eastAsia="en-US"/>
        </w:rPr>
        <w:t>:</w:t>
      </w:r>
    </w:p>
    <w:p w14:paraId="43E8B0F3" w14:textId="029044FB" w:rsidR="009B15C3" w:rsidRPr="009B15C3" w:rsidRDefault="009B15C3" w:rsidP="009B15C3">
      <w:pPr>
        <w:spacing w:before="0" w:after="180"/>
        <w:ind w:left="1418" w:hanging="284"/>
        <w:rPr>
          <w:ins w:id="293" w:author="Linhai He" w:date="2024-01-31T21:06:00Z"/>
          <w:rFonts w:ascii="Times New Roman" w:eastAsia="Times New Roman" w:hAnsi="Times New Roman"/>
          <w:szCs w:val="20"/>
          <w:lang w:val="en-GB" w:eastAsia="en-US"/>
        </w:rPr>
      </w:pPr>
      <w:ins w:id="294" w:author="Linhai He" w:date="2024-01-31T21:06:00Z">
        <w:r w:rsidRPr="009B15C3">
          <w:rPr>
            <w:rFonts w:ascii="Times New Roman" w:eastAsia="Times New Roman" w:hAnsi="Times New Roman"/>
            <w:szCs w:val="20"/>
            <w:lang w:val="en-GB" w:eastAsia="en-US"/>
          </w:rPr>
          <w:lastRenderedPageBreak/>
          <w:t xml:space="preserve">4&gt; perform barring as if </w:t>
        </w:r>
        <w:r w:rsidRPr="009B15C3">
          <w:rPr>
            <w:rFonts w:ascii="Times New Roman" w:eastAsia="Times New Roman" w:hAnsi="Times New Roman"/>
            <w:i/>
            <w:iCs/>
            <w:szCs w:val="20"/>
            <w:lang w:val="en-GB" w:eastAsia="en-US"/>
          </w:rPr>
          <w:t>intraFreqReselection2RxNonRedCap</w:t>
        </w:r>
      </w:ins>
      <w:ins w:id="295" w:author="Linhai He" w:date="2024-02-08T16:51:00Z">
        <w:r w:rsidR="008E0946">
          <w:rPr>
            <w:rFonts w:ascii="Times New Roman" w:eastAsia="Times New Roman" w:hAnsi="Times New Roman"/>
            <w:i/>
            <w:iCs/>
            <w:szCs w:val="20"/>
            <w:lang w:val="en-GB" w:eastAsia="en-US"/>
          </w:rPr>
          <w:t>XR</w:t>
        </w:r>
      </w:ins>
      <w:ins w:id="296" w:author="Linhai He" w:date="2024-01-31T21:06:00Z">
        <w:r w:rsidRPr="009B15C3">
          <w:rPr>
            <w:rFonts w:ascii="Times New Roman" w:eastAsia="Times New Roman" w:hAnsi="Times New Roman"/>
            <w:szCs w:val="20"/>
            <w:lang w:val="en-GB" w:eastAsia="en-US"/>
          </w:rPr>
          <w:t xml:space="preserve"> is set to </w:t>
        </w:r>
        <w:proofErr w:type="gramStart"/>
        <w:r w:rsidRPr="009B15C3">
          <w:rPr>
            <w:rFonts w:ascii="Times New Roman" w:eastAsia="Times New Roman" w:hAnsi="Times New Roman"/>
            <w:i/>
            <w:iCs/>
            <w:szCs w:val="20"/>
            <w:lang w:val="en-GB" w:eastAsia="en-US"/>
          </w:rPr>
          <w:t>allowed</w:t>
        </w:r>
        <w:r w:rsidRPr="009B15C3">
          <w:rPr>
            <w:rFonts w:ascii="Times New Roman" w:eastAsia="Times New Roman" w:hAnsi="Times New Roman"/>
            <w:szCs w:val="20"/>
            <w:lang w:val="en-GB" w:eastAsia="en-US"/>
          </w:rPr>
          <w:t>;</w:t>
        </w:r>
        <w:proofErr w:type="gramEnd"/>
      </w:ins>
    </w:p>
    <w:p w14:paraId="50D921C2" w14:textId="77777777" w:rsidR="009B15C3" w:rsidRPr="009B15C3" w:rsidRDefault="009B15C3" w:rsidP="009B15C3">
      <w:pPr>
        <w:spacing w:before="0" w:after="180"/>
        <w:ind w:left="1135" w:hanging="284"/>
        <w:rPr>
          <w:rFonts w:ascii="Times New Roman" w:eastAsia="Times New Roman" w:hAnsi="Times New Roman"/>
          <w:szCs w:val="20"/>
          <w:lang w:val="en-GB" w:eastAsia="en-US"/>
        </w:rPr>
      </w:pPr>
      <w:ins w:id="297" w:author="Linhai He" w:date="2024-01-31T21:07:00Z">
        <w:r w:rsidRPr="009B15C3">
          <w:rPr>
            <w:rFonts w:ascii="Times New Roman" w:eastAsia="Times New Roman" w:hAnsi="Times New Roman"/>
            <w:szCs w:val="20"/>
            <w:lang w:val="en-GB" w:eastAsia="en-US"/>
          </w:rPr>
          <w:t>3&gt; else:</w:t>
        </w:r>
      </w:ins>
    </w:p>
    <w:p w14:paraId="34F0F442" w14:textId="77777777" w:rsidR="009B15C3" w:rsidRPr="009B15C3" w:rsidRDefault="009B15C3" w:rsidP="009B15C3">
      <w:pPr>
        <w:spacing w:before="0" w:after="180"/>
        <w:ind w:left="1418" w:hanging="284"/>
        <w:rPr>
          <w:rFonts w:ascii="Times New Roman" w:eastAsia="Times New Roman" w:hAnsi="Times New Roman"/>
          <w:iCs/>
          <w:szCs w:val="20"/>
          <w:lang w:val="en-GB" w:eastAsia="en-US"/>
        </w:rPr>
      </w:pPr>
      <w:r w:rsidRPr="009B15C3">
        <w:rPr>
          <w:rFonts w:ascii="Times New Roman" w:eastAsia="Times New Roman" w:hAnsi="Times New Roman"/>
          <w:szCs w:val="20"/>
          <w:lang w:val="en-GB" w:eastAsia="en-US"/>
        </w:rPr>
        <w:t>4&gt;</w:t>
      </w:r>
      <w:r w:rsidRPr="009B15C3">
        <w:rPr>
          <w:rFonts w:ascii="Times New Roman" w:eastAsia="Times New Roman" w:hAnsi="Times New Roman"/>
          <w:szCs w:val="20"/>
          <w:lang w:val="en-GB" w:eastAsia="en-US"/>
        </w:rPr>
        <w:tab/>
        <w:t>perform cell re-selection to other cells on the same frequency as the barred cell as specified in TS 38.304 [20]</w:t>
      </w:r>
      <w:r w:rsidRPr="009B15C3">
        <w:rPr>
          <w:rFonts w:ascii="Times New Roman" w:eastAsia="Times New Roman" w:hAnsi="Times New Roman"/>
          <w:iCs/>
          <w:szCs w:val="20"/>
          <w:lang w:val="en-GB" w:eastAsia="en-US"/>
        </w:rPr>
        <w:t>.</w:t>
      </w:r>
    </w:p>
    <w:p w14:paraId="1AD74738" w14:textId="77777777" w:rsidR="009B15C3" w:rsidRPr="009B15C3" w:rsidRDefault="009B15C3" w:rsidP="009B15C3">
      <w:pPr>
        <w:keepLines/>
        <w:spacing w:before="0" w:after="180"/>
        <w:ind w:left="1135" w:hanging="851"/>
        <w:rPr>
          <w:rFonts w:ascii="Times New Roman" w:eastAsia="SimSun" w:hAnsi="Times New Roman"/>
          <w:szCs w:val="20"/>
          <w:lang w:val="en-GB"/>
        </w:rPr>
      </w:pPr>
      <w:r w:rsidRPr="009B15C3">
        <w:rPr>
          <w:rFonts w:ascii="Times New Roman" w:eastAsia="Times New Roman" w:hAnsi="Times New Roman"/>
          <w:szCs w:val="20"/>
          <w:lang w:val="en-GB" w:eastAsia="en-US"/>
        </w:rPr>
        <w:t>NOTE 1:</w:t>
      </w:r>
      <w:r w:rsidRPr="009B15C3">
        <w:rPr>
          <w:rFonts w:ascii="Times New Roman" w:eastAsia="Times New Roman" w:hAnsi="Times New Roman"/>
          <w:szCs w:val="20"/>
          <w:lang w:val="en-GB" w:eastAsia="en-US"/>
        </w:rPr>
        <w:tab/>
        <w:t xml:space="preserve">The </w:t>
      </w:r>
      <w:r w:rsidRPr="009B15C3">
        <w:rPr>
          <w:rFonts w:ascii="Times New Roman" w:eastAsia="SimSun" w:hAnsi="Times New Roman"/>
          <w:i/>
          <w:iCs/>
          <w:szCs w:val="20"/>
          <w:lang w:val="en-GB"/>
        </w:rPr>
        <w:t>SIB19</w:t>
      </w:r>
      <w:r w:rsidRPr="009B15C3">
        <w:rPr>
          <w:rFonts w:ascii="Times New Roman" w:eastAsia="SimSun" w:hAnsi="Times New Roman"/>
          <w:szCs w:val="20"/>
          <w:lang w:val="en-GB"/>
        </w:rPr>
        <w:t xml:space="preserve"> is essential for</w:t>
      </w:r>
      <w:r w:rsidRPr="009B15C3">
        <w:rPr>
          <w:rFonts w:ascii="Times New Roman" w:eastAsia="Times New Roman" w:hAnsi="Times New Roman"/>
          <w:szCs w:val="20"/>
          <w:lang w:val="en-GB" w:eastAsia="en-US"/>
        </w:rPr>
        <w:t xml:space="preserve"> NTN access</w:t>
      </w:r>
      <w:r w:rsidRPr="009B15C3">
        <w:rPr>
          <w:rFonts w:ascii="Times New Roman" w:eastAsia="SimSun" w:hAnsi="Times New Roman"/>
          <w:szCs w:val="20"/>
          <w:lang w:val="en-GB"/>
        </w:rPr>
        <w:t>. I</w:t>
      </w:r>
      <w:r w:rsidRPr="009B15C3">
        <w:rPr>
          <w:rFonts w:ascii="Times New Roman" w:eastAsia="Times New Roman" w:hAnsi="Times New Roman"/>
          <w:szCs w:val="20"/>
          <w:lang w:val="en-GB" w:eastAsia="en-US"/>
        </w:rPr>
        <w:t xml:space="preserve">f </w:t>
      </w:r>
      <w:r w:rsidRPr="009B15C3">
        <w:rPr>
          <w:rFonts w:ascii="Times New Roman" w:eastAsia="SimSun" w:hAnsi="Times New Roman"/>
          <w:szCs w:val="20"/>
          <w:lang w:val="en-GB"/>
        </w:rPr>
        <w:t xml:space="preserve">UE is unable to acquire the </w:t>
      </w:r>
      <w:r w:rsidRPr="009B15C3">
        <w:rPr>
          <w:rFonts w:ascii="Times New Roman" w:eastAsia="SimSun" w:hAnsi="Times New Roman"/>
          <w:i/>
          <w:iCs/>
          <w:szCs w:val="20"/>
          <w:lang w:val="en-GB"/>
        </w:rPr>
        <w:t>SIB19</w:t>
      </w:r>
      <w:r w:rsidRPr="009B15C3">
        <w:rPr>
          <w:rFonts w:ascii="Times New Roman" w:eastAsia="SimSun" w:hAnsi="Times New Roman"/>
          <w:szCs w:val="20"/>
          <w:lang w:val="en-GB"/>
        </w:rPr>
        <w:t xml:space="preserve"> for NTN access, the action is up to UE implementation (e.g., </w:t>
      </w:r>
      <w:r w:rsidRPr="009B15C3">
        <w:rPr>
          <w:rFonts w:ascii="Times New Roman" w:eastAsia="Times New Roman" w:hAnsi="Times New Roman"/>
          <w:szCs w:val="20"/>
          <w:lang w:val="en-GB" w:eastAsia="en-US"/>
        </w:rPr>
        <w:t>cell re-selection to other cells)</w:t>
      </w:r>
      <w:r w:rsidRPr="009B15C3">
        <w:rPr>
          <w:rFonts w:ascii="Times New Roman" w:eastAsia="SimSun" w:hAnsi="Times New Roman"/>
          <w:szCs w:val="20"/>
          <w:lang w:val="en-GB"/>
        </w:rPr>
        <w:t>.</w:t>
      </w:r>
    </w:p>
    <w:p w14:paraId="4FD3EE82" w14:textId="77777777" w:rsidR="009B15C3" w:rsidRPr="009B15C3" w:rsidRDefault="009B15C3" w:rsidP="009B15C3">
      <w:pPr>
        <w:keepLines/>
        <w:spacing w:before="0" w:after="180"/>
        <w:ind w:left="1135" w:hanging="851"/>
        <w:rPr>
          <w:rFonts w:ascii="Times New Roman" w:eastAsia="Times New Roman" w:hAnsi="Times New Roman"/>
          <w:iCs/>
          <w:szCs w:val="20"/>
          <w:lang w:val="en-GB" w:eastAsia="en-US"/>
        </w:rPr>
      </w:pPr>
      <w:r w:rsidRPr="009B15C3">
        <w:rPr>
          <w:rFonts w:ascii="Times New Roman" w:eastAsia="SimSun" w:hAnsi="Times New Roman"/>
          <w:szCs w:val="20"/>
          <w:lang w:val="en-GB"/>
        </w:rPr>
        <w:t xml:space="preserve">NOTE 2: The </w:t>
      </w:r>
      <w:r w:rsidRPr="009B15C3">
        <w:rPr>
          <w:rFonts w:ascii="Times New Roman" w:eastAsia="SimSun" w:hAnsi="Times New Roman"/>
          <w:i/>
          <w:iCs/>
          <w:szCs w:val="20"/>
          <w:lang w:val="en-GB"/>
        </w:rPr>
        <w:t>SIB22</w:t>
      </w:r>
      <w:r w:rsidRPr="009B15C3">
        <w:rPr>
          <w:rFonts w:ascii="Times New Roman" w:eastAsia="SimSun" w:hAnsi="Times New Roman"/>
          <w:szCs w:val="20"/>
          <w:lang w:val="en-GB"/>
        </w:rPr>
        <w:t xml:space="preserve"> is essential for ATG access. If UE is unable to acquire the </w:t>
      </w:r>
      <w:r w:rsidRPr="009B15C3">
        <w:rPr>
          <w:rFonts w:ascii="Times New Roman" w:eastAsia="SimSun" w:hAnsi="Times New Roman"/>
          <w:i/>
          <w:iCs/>
          <w:szCs w:val="20"/>
          <w:lang w:val="en-GB"/>
        </w:rPr>
        <w:t>SIB22</w:t>
      </w:r>
      <w:r w:rsidRPr="009B15C3">
        <w:rPr>
          <w:rFonts w:ascii="Times New Roman" w:eastAsia="SimSun" w:hAnsi="Times New Roman"/>
          <w:szCs w:val="20"/>
          <w:lang w:val="en-GB"/>
        </w:rPr>
        <w:t xml:space="preserve"> for ATG access, the action is up to UE implementation (e.g., cell re-selection to other cells).</w:t>
      </w:r>
    </w:p>
    <w:p w14:paraId="43E852F7" w14:textId="44F58460" w:rsidR="00FE3EE9" w:rsidRDefault="009B15C3" w:rsidP="001F3170">
      <w:pPr>
        <w:pStyle w:val="0Maintext"/>
        <w:ind w:left="0" w:firstLine="0"/>
      </w:pPr>
      <w:r>
        <w:t>----------------------------------------------------------- [End of the 5</w:t>
      </w:r>
      <w:r w:rsidRPr="009B15C3">
        <w:rPr>
          <w:vertAlign w:val="superscript"/>
        </w:rPr>
        <w:t>th</w:t>
      </w:r>
      <w:r>
        <w:t xml:space="preserve"> change] ------------------------------------------------------</w:t>
      </w:r>
    </w:p>
    <w:p w14:paraId="36C1EF1A" w14:textId="77777777" w:rsidR="00BB2915" w:rsidRDefault="00BB2915" w:rsidP="004A251D">
      <w:pPr>
        <w:rPr>
          <w:lang w:val="en-GB" w:eastAsia="ja-JP"/>
        </w:rPr>
        <w:sectPr w:rsidR="00BB2915">
          <w:headerReference w:type="even" r:id="rId11"/>
          <w:headerReference w:type="default" r:id="rId12"/>
          <w:footerReference w:type="default" r:id="rId13"/>
          <w:pgSz w:w="11906" w:h="16838" w:code="9"/>
          <w:pgMar w:top="1134" w:right="1134" w:bottom="1134" w:left="1134" w:header="737" w:footer="567" w:gutter="0"/>
          <w:cols w:space="720"/>
        </w:sectPr>
      </w:pPr>
    </w:p>
    <w:p w14:paraId="7557B534" w14:textId="19A3906E" w:rsidR="00245FD8" w:rsidRDefault="001F3170" w:rsidP="004A251D">
      <w:pPr>
        <w:rPr>
          <w:lang w:val="en-GB" w:eastAsia="ja-JP"/>
        </w:rPr>
      </w:pPr>
      <w:r>
        <w:rPr>
          <w:lang w:val="en-GB" w:eastAsia="ja-JP"/>
        </w:rPr>
        <w:lastRenderedPageBreak/>
        <w:t>--------------------------------------------------------------------------------------- [ Start of the 6</w:t>
      </w:r>
      <w:r w:rsidRPr="001F3170">
        <w:rPr>
          <w:vertAlign w:val="superscript"/>
          <w:lang w:val="en-GB" w:eastAsia="ja-JP"/>
        </w:rPr>
        <w:t>th</w:t>
      </w:r>
      <w:r>
        <w:rPr>
          <w:lang w:val="en-GB" w:eastAsia="ja-JP"/>
        </w:rPr>
        <w:t xml:space="preserve"> change] --------------------------------------------------------------------------------------------------</w:t>
      </w:r>
    </w:p>
    <w:p w14:paraId="7B2C6824" w14:textId="77777777" w:rsidR="00412329" w:rsidRPr="00412329" w:rsidRDefault="00412329" w:rsidP="003B2F15">
      <w:pPr>
        <w:keepNext/>
        <w:keepLines/>
        <w:spacing w:before="0" w:after="180"/>
        <w:outlineLvl w:val="2"/>
        <w:rPr>
          <w:rFonts w:eastAsia="Times New Roman"/>
          <w:sz w:val="28"/>
          <w:szCs w:val="20"/>
          <w:lang w:val="en-GB" w:eastAsia="en-US"/>
        </w:rPr>
      </w:pPr>
      <w:bookmarkStart w:id="298" w:name="_Toc60777089"/>
      <w:bookmarkStart w:id="299" w:name="_Toc156130207"/>
      <w:bookmarkStart w:id="300" w:name="_Hlk54206646"/>
      <w:bookmarkStart w:id="301" w:name="_Toc60777125"/>
      <w:bookmarkStart w:id="302" w:name="_Toc156130248"/>
      <w:r w:rsidRPr="00412329">
        <w:rPr>
          <w:rFonts w:eastAsia="Times New Roman"/>
          <w:sz w:val="28"/>
          <w:szCs w:val="20"/>
          <w:lang w:val="en-GB" w:eastAsia="en-US"/>
        </w:rPr>
        <w:t>6.2.2</w:t>
      </w:r>
      <w:r w:rsidRPr="00412329">
        <w:rPr>
          <w:rFonts w:eastAsia="Times New Roman"/>
          <w:sz w:val="28"/>
          <w:szCs w:val="20"/>
          <w:lang w:val="en-GB" w:eastAsia="en-US"/>
        </w:rPr>
        <w:tab/>
        <w:t>Message definitions</w:t>
      </w:r>
      <w:bookmarkEnd w:id="298"/>
      <w:bookmarkEnd w:id="299"/>
    </w:p>
    <w:bookmarkEnd w:id="300"/>
    <w:p w14:paraId="71A425B6" w14:textId="77777777" w:rsidR="00412329" w:rsidRPr="00412329" w:rsidRDefault="00412329" w:rsidP="00412329">
      <w:pPr>
        <w:keepNext/>
        <w:keepLines/>
        <w:overflowPunct w:val="0"/>
        <w:autoSpaceDE w:val="0"/>
        <w:autoSpaceDN w:val="0"/>
        <w:adjustRightInd w:val="0"/>
        <w:spacing w:after="180"/>
        <w:ind w:left="1418" w:hanging="1418"/>
        <w:textAlignment w:val="baseline"/>
        <w:outlineLvl w:val="3"/>
        <w:rPr>
          <w:rFonts w:ascii="Times New Roman" w:eastAsia="Times New Roman" w:hAnsi="Times New Roman"/>
          <w:szCs w:val="20"/>
          <w:lang w:val="en-GB" w:eastAsia="ja-JP"/>
        </w:rPr>
      </w:pPr>
      <w:r w:rsidRPr="00412329">
        <w:rPr>
          <w:rFonts w:ascii="Times New Roman" w:eastAsia="Times New Roman" w:hAnsi="Times New Roman"/>
          <w:szCs w:val="20"/>
          <w:lang w:val="en-GB" w:eastAsia="ja-JP"/>
        </w:rPr>
        <w:t>(text omitted)</w:t>
      </w:r>
    </w:p>
    <w:p w14:paraId="4147A20A" w14:textId="77777777" w:rsidR="00412329" w:rsidRPr="00412329" w:rsidRDefault="00412329" w:rsidP="00412329">
      <w:pPr>
        <w:keepNext/>
        <w:keepLines/>
        <w:overflowPunct w:val="0"/>
        <w:autoSpaceDE w:val="0"/>
        <w:autoSpaceDN w:val="0"/>
        <w:adjustRightInd w:val="0"/>
        <w:spacing w:after="180"/>
        <w:ind w:left="1418" w:hanging="1418"/>
        <w:textAlignment w:val="baseline"/>
        <w:outlineLvl w:val="3"/>
        <w:rPr>
          <w:rFonts w:eastAsia="Times New Roman"/>
          <w:i/>
          <w:noProof/>
          <w:sz w:val="24"/>
          <w:szCs w:val="20"/>
          <w:lang w:val="en-GB" w:eastAsia="ja-JP"/>
        </w:rPr>
      </w:pPr>
      <w:r w:rsidRPr="00412329">
        <w:rPr>
          <w:rFonts w:eastAsia="Times New Roman"/>
          <w:sz w:val="24"/>
          <w:szCs w:val="20"/>
          <w:lang w:val="en-GB" w:eastAsia="ja-JP"/>
        </w:rPr>
        <w:t>–</w:t>
      </w:r>
      <w:r w:rsidRPr="00412329">
        <w:rPr>
          <w:rFonts w:eastAsia="Times New Roman"/>
          <w:sz w:val="24"/>
          <w:szCs w:val="20"/>
          <w:lang w:val="en-GB" w:eastAsia="ja-JP"/>
        </w:rPr>
        <w:tab/>
      </w:r>
      <w:r w:rsidRPr="00412329">
        <w:rPr>
          <w:rFonts w:eastAsia="Times New Roman"/>
          <w:i/>
          <w:noProof/>
          <w:sz w:val="24"/>
          <w:szCs w:val="20"/>
          <w:lang w:val="en-GB" w:eastAsia="ja-JP"/>
        </w:rPr>
        <w:t>SIB1</w:t>
      </w:r>
      <w:bookmarkEnd w:id="301"/>
      <w:bookmarkEnd w:id="302"/>
    </w:p>
    <w:p w14:paraId="74203B43" w14:textId="77777777" w:rsidR="00412329" w:rsidRPr="00412329" w:rsidRDefault="00412329" w:rsidP="00412329">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412329">
        <w:rPr>
          <w:rFonts w:ascii="Times New Roman" w:eastAsia="Times New Roman" w:hAnsi="Times New Roman"/>
          <w:i/>
          <w:szCs w:val="20"/>
          <w:lang w:val="en-GB" w:eastAsia="ja-JP"/>
        </w:rPr>
        <w:t>SIB1</w:t>
      </w:r>
      <w:r w:rsidRPr="00412329">
        <w:rPr>
          <w:rFonts w:ascii="Times New Roman" w:eastAsia="Times New Roman" w:hAnsi="Times New Roman"/>
          <w:szCs w:val="20"/>
          <w:lang w:val="en-GB" w:eastAsia="ja-JP"/>
        </w:rPr>
        <w:t xml:space="preserve"> contains information relevant when evaluating if a UE is allowed to access a cell and defines the scheduling of other system information.</w:t>
      </w:r>
      <w:r w:rsidRPr="00412329">
        <w:rPr>
          <w:rFonts w:ascii="Times New Roman" w:eastAsia="Times New Roman" w:hAnsi="Times New Roman"/>
          <w:i/>
          <w:szCs w:val="20"/>
          <w:lang w:val="en-GB" w:eastAsia="ja-JP"/>
        </w:rPr>
        <w:t xml:space="preserve"> </w:t>
      </w:r>
      <w:r w:rsidRPr="00412329">
        <w:rPr>
          <w:rFonts w:ascii="Times New Roman" w:eastAsia="Times New Roman" w:hAnsi="Times New Roman"/>
          <w:szCs w:val="20"/>
          <w:lang w:val="en-GB" w:eastAsia="ja-JP"/>
        </w:rPr>
        <w:t>It also contains radio resource configuration information that is common for all UEs and barring information applied to the unified access control.</w:t>
      </w:r>
    </w:p>
    <w:p w14:paraId="138E6D2F" w14:textId="77777777" w:rsidR="00412329" w:rsidRPr="00412329" w:rsidRDefault="00412329" w:rsidP="00412329">
      <w:pPr>
        <w:overflowPunct w:val="0"/>
        <w:autoSpaceDE w:val="0"/>
        <w:autoSpaceDN w:val="0"/>
        <w:adjustRightInd w:val="0"/>
        <w:spacing w:before="0" w:after="180"/>
        <w:ind w:left="568" w:hanging="284"/>
        <w:textAlignment w:val="baseline"/>
        <w:rPr>
          <w:rFonts w:ascii="Times New Roman" w:eastAsia="Times New Roman" w:hAnsi="Times New Roman"/>
          <w:szCs w:val="20"/>
          <w:lang w:val="en-GB" w:eastAsia="ja-JP"/>
        </w:rPr>
      </w:pPr>
      <w:r w:rsidRPr="00412329">
        <w:rPr>
          <w:rFonts w:ascii="Times New Roman" w:eastAsia="Times New Roman" w:hAnsi="Times New Roman"/>
          <w:szCs w:val="20"/>
          <w:lang w:val="en-GB" w:eastAsia="ja-JP"/>
        </w:rPr>
        <w:t>Signalling radio bearer: N/A</w:t>
      </w:r>
    </w:p>
    <w:p w14:paraId="59FF50A8" w14:textId="77777777" w:rsidR="00412329" w:rsidRPr="00412329" w:rsidRDefault="00412329" w:rsidP="00412329">
      <w:pPr>
        <w:overflowPunct w:val="0"/>
        <w:autoSpaceDE w:val="0"/>
        <w:autoSpaceDN w:val="0"/>
        <w:adjustRightInd w:val="0"/>
        <w:spacing w:before="0" w:after="180"/>
        <w:ind w:left="568" w:hanging="284"/>
        <w:textAlignment w:val="baseline"/>
        <w:rPr>
          <w:rFonts w:ascii="Times New Roman" w:eastAsia="Times New Roman" w:hAnsi="Times New Roman"/>
          <w:szCs w:val="20"/>
          <w:lang w:val="en-GB" w:eastAsia="ja-JP"/>
        </w:rPr>
      </w:pPr>
      <w:r w:rsidRPr="00412329">
        <w:rPr>
          <w:rFonts w:ascii="Times New Roman" w:eastAsia="Times New Roman" w:hAnsi="Times New Roman"/>
          <w:szCs w:val="20"/>
          <w:lang w:val="en-GB" w:eastAsia="ja-JP"/>
        </w:rPr>
        <w:t>RLC-SAP: TM</w:t>
      </w:r>
    </w:p>
    <w:p w14:paraId="32C619CB" w14:textId="77777777" w:rsidR="00412329" w:rsidRPr="00412329" w:rsidRDefault="00412329" w:rsidP="00412329">
      <w:pPr>
        <w:overflowPunct w:val="0"/>
        <w:autoSpaceDE w:val="0"/>
        <w:autoSpaceDN w:val="0"/>
        <w:adjustRightInd w:val="0"/>
        <w:spacing w:before="0" w:after="180"/>
        <w:ind w:left="568" w:hanging="284"/>
        <w:textAlignment w:val="baseline"/>
        <w:rPr>
          <w:rFonts w:ascii="Times New Roman" w:eastAsia="Times New Roman" w:hAnsi="Times New Roman"/>
          <w:szCs w:val="20"/>
          <w:lang w:val="en-GB" w:eastAsia="ja-JP"/>
        </w:rPr>
      </w:pPr>
      <w:r w:rsidRPr="00412329">
        <w:rPr>
          <w:rFonts w:ascii="Times New Roman" w:eastAsia="Times New Roman" w:hAnsi="Times New Roman"/>
          <w:szCs w:val="20"/>
          <w:lang w:val="en-GB" w:eastAsia="ja-JP"/>
        </w:rPr>
        <w:t>Logical channels: BCCH</w:t>
      </w:r>
    </w:p>
    <w:p w14:paraId="74D855A3" w14:textId="77777777" w:rsidR="00412329" w:rsidRPr="00412329" w:rsidRDefault="00412329" w:rsidP="00412329">
      <w:pPr>
        <w:overflowPunct w:val="0"/>
        <w:autoSpaceDE w:val="0"/>
        <w:autoSpaceDN w:val="0"/>
        <w:adjustRightInd w:val="0"/>
        <w:spacing w:before="0" w:after="180"/>
        <w:ind w:left="568" w:hanging="284"/>
        <w:textAlignment w:val="baseline"/>
        <w:rPr>
          <w:rFonts w:ascii="Times New Roman" w:eastAsia="Times New Roman" w:hAnsi="Times New Roman"/>
          <w:szCs w:val="20"/>
          <w:lang w:val="en-GB" w:eastAsia="ja-JP"/>
        </w:rPr>
      </w:pPr>
      <w:r w:rsidRPr="00412329">
        <w:rPr>
          <w:rFonts w:ascii="Times New Roman" w:eastAsia="Times New Roman" w:hAnsi="Times New Roman"/>
          <w:szCs w:val="20"/>
          <w:lang w:val="en-GB" w:eastAsia="ja-JP"/>
        </w:rPr>
        <w:t>Direction: Network to UE</w:t>
      </w:r>
    </w:p>
    <w:p w14:paraId="2A5A46B4" w14:textId="77777777" w:rsidR="00412329" w:rsidRPr="00412329" w:rsidRDefault="00412329" w:rsidP="00412329">
      <w:pPr>
        <w:keepNext/>
        <w:keepLines/>
        <w:overflowPunct w:val="0"/>
        <w:autoSpaceDE w:val="0"/>
        <w:autoSpaceDN w:val="0"/>
        <w:adjustRightInd w:val="0"/>
        <w:spacing w:before="60" w:after="180"/>
        <w:ind w:left="0" w:firstLine="0"/>
        <w:jc w:val="center"/>
        <w:textAlignment w:val="baseline"/>
        <w:rPr>
          <w:rFonts w:eastAsia="Times New Roman"/>
          <w:b/>
          <w:bCs/>
          <w:i/>
          <w:iCs/>
          <w:szCs w:val="20"/>
          <w:lang w:val="en-GB" w:eastAsia="ja-JP"/>
        </w:rPr>
      </w:pPr>
      <w:r w:rsidRPr="00412329">
        <w:rPr>
          <w:rFonts w:eastAsia="Times New Roman"/>
          <w:b/>
          <w:bCs/>
          <w:i/>
          <w:iCs/>
          <w:szCs w:val="20"/>
          <w:lang w:val="en-GB" w:eastAsia="ja-JP"/>
        </w:rPr>
        <w:t xml:space="preserve">SIB1 </w:t>
      </w:r>
      <w:r w:rsidRPr="00412329">
        <w:rPr>
          <w:rFonts w:eastAsia="Times New Roman"/>
          <w:b/>
          <w:bCs/>
          <w:iCs/>
          <w:szCs w:val="20"/>
          <w:lang w:val="en-GB" w:eastAsia="ja-JP"/>
        </w:rPr>
        <w:t>message</w:t>
      </w:r>
    </w:p>
    <w:p w14:paraId="64571DDD"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color w:val="808080"/>
          <w:sz w:val="16"/>
          <w:szCs w:val="20"/>
          <w:lang w:val="en-GB" w:eastAsia="en-GB"/>
        </w:rPr>
        <w:t>-- ASN1START</w:t>
      </w:r>
    </w:p>
    <w:p w14:paraId="7D218325"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color w:val="808080"/>
          <w:sz w:val="16"/>
          <w:szCs w:val="20"/>
          <w:lang w:val="en-GB" w:eastAsia="en-GB"/>
        </w:rPr>
        <w:t>-- TAG-SIB1-START</w:t>
      </w:r>
    </w:p>
    <w:p w14:paraId="09B116CF"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69C4BA1F"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 xml:space="preserve">SIB1 ::=        </w:t>
      </w:r>
      <w:r w:rsidRPr="00412329">
        <w:rPr>
          <w:rFonts w:ascii="Courier New" w:eastAsia="Times New Roman" w:hAnsi="Courier New"/>
          <w:noProof/>
          <w:color w:val="993366"/>
          <w:sz w:val="16"/>
          <w:szCs w:val="20"/>
          <w:lang w:val="en-GB" w:eastAsia="en-GB"/>
        </w:rPr>
        <w:t>SEQUENCE</w:t>
      </w:r>
      <w:r w:rsidRPr="00412329">
        <w:rPr>
          <w:rFonts w:ascii="Courier New" w:eastAsia="Times New Roman" w:hAnsi="Courier New"/>
          <w:noProof/>
          <w:sz w:val="16"/>
          <w:szCs w:val="20"/>
          <w:lang w:val="en-GB" w:eastAsia="en-GB"/>
        </w:rPr>
        <w:t xml:space="preserve"> {</w:t>
      </w:r>
    </w:p>
    <w:p w14:paraId="3B251692"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 xml:space="preserve">    cellSelectionInfo                   </w:t>
      </w:r>
      <w:r w:rsidRPr="00412329">
        <w:rPr>
          <w:rFonts w:ascii="Courier New" w:eastAsia="Times New Roman" w:hAnsi="Courier New"/>
          <w:noProof/>
          <w:color w:val="993366"/>
          <w:sz w:val="16"/>
          <w:szCs w:val="20"/>
          <w:lang w:val="en-GB" w:eastAsia="en-GB"/>
        </w:rPr>
        <w:t>SEQUENCE</w:t>
      </w:r>
      <w:r w:rsidRPr="00412329">
        <w:rPr>
          <w:rFonts w:ascii="Courier New" w:eastAsia="Times New Roman" w:hAnsi="Courier New"/>
          <w:noProof/>
          <w:sz w:val="16"/>
          <w:szCs w:val="20"/>
          <w:lang w:val="en-GB" w:eastAsia="en-GB"/>
        </w:rPr>
        <w:t xml:space="preserve"> {</w:t>
      </w:r>
    </w:p>
    <w:p w14:paraId="18DFBAAE"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 xml:space="preserve">        q-RxLevMin                          Q-RxLevMin,</w:t>
      </w:r>
    </w:p>
    <w:p w14:paraId="5A095E4E"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q-RxLevMinOffset                    </w:t>
      </w:r>
      <w:r w:rsidRPr="00412329">
        <w:rPr>
          <w:rFonts w:ascii="Courier New" w:eastAsia="Times New Roman" w:hAnsi="Courier New"/>
          <w:noProof/>
          <w:color w:val="993366"/>
          <w:sz w:val="16"/>
          <w:szCs w:val="20"/>
          <w:lang w:val="en-GB" w:eastAsia="en-GB"/>
        </w:rPr>
        <w:t>INTEGER</w:t>
      </w:r>
      <w:r w:rsidRPr="00412329">
        <w:rPr>
          <w:rFonts w:ascii="Courier New" w:eastAsia="Times New Roman" w:hAnsi="Courier New"/>
          <w:noProof/>
          <w:sz w:val="16"/>
          <w:szCs w:val="20"/>
          <w:lang w:val="en-GB" w:eastAsia="en-GB"/>
        </w:rPr>
        <w:t xml:space="preserve"> (1..8)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Need S</w:t>
      </w:r>
    </w:p>
    <w:p w14:paraId="3473BFE9"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q-RxLevMinSUL                       Q-RxLevMin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Need R</w:t>
      </w:r>
    </w:p>
    <w:p w14:paraId="579624DC"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q-QualMin                           Q-QualMin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Need S</w:t>
      </w:r>
    </w:p>
    <w:p w14:paraId="3610F63F"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q-QualMinOffset                     </w:t>
      </w:r>
      <w:r w:rsidRPr="00412329">
        <w:rPr>
          <w:rFonts w:ascii="Courier New" w:eastAsia="Times New Roman" w:hAnsi="Courier New"/>
          <w:noProof/>
          <w:color w:val="993366"/>
          <w:sz w:val="16"/>
          <w:szCs w:val="20"/>
          <w:lang w:val="en-GB" w:eastAsia="en-GB"/>
        </w:rPr>
        <w:t>INTEGER</w:t>
      </w:r>
      <w:r w:rsidRPr="00412329">
        <w:rPr>
          <w:rFonts w:ascii="Courier New" w:eastAsia="Times New Roman" w:hAnsi="Courier New"/>
          <w:noProof/>
          <w:sz w:val="16"/>
          <w:szCs w:val="20"/>
          <w:lang w:val="en-GB" w:eastAsia="en-GB"/>
        </w:rPr>
        <w:t xml:space="preserve"> (1..8)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Need S</w:t>
      </w:r>
    </w:p>
    <w:p w14:paraId="43C39F0F"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Cond Standalone</w:t>
      </w:r>
    </w:p>
    <w:p w14:paraId="42B9E9ED"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 xml:space="preserve">    cellAccessRelatedInfo               CellAccessRelatedInfo,</w:t>
      </w:r>
    </w:p>
    <w:p w14:paraId="714FFD04"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connEstFailureControl               ConnEstFailureControl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Need R</w:t>
      </w:r>
    </w:p>
    <w:p w14:paraId="24AA6D14"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si-SchedulingInfo                   SI-SchedulingInfo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Need R</w:t>
      </w:r>
    </w:p>
    <w:p w14:paraId="39275E06"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servingCellConfigCommon             ServingCellConfigCommonSIB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Need R</w:t>
      </w:r>
    </w:p>
    <w:p w14:paraId="364EEA24"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ims-EmergencySupport                </w:t>
      </w:r>
      <w:r w:rsidRPr="00412329">
        <w:rPr>
          <w:rFonts w:ascii="Courier New" w:eastAsia="Times New Roman" w:hAnsi="Courier New"/>
          <w:noProof/>
          <w:color w:val="993366"/>
          <w:sz w:val="16"/>
          <w:szCs w:val="20"/>
          <w:lang w:val="en-GB" w:eastAsia="en-GB"/>
        </w:rPr>
        <w:t>ENUMERATED</w:t>
      </w:r>
      <w:r w:rsidRPr="00412329">
        <w:rPr>
          <w:rFonts w:ascii="Courier New" w:eastAsia="Times New Roman" w:hAnsi="Courier New"/>
          <w:noProof/>
          <w:sz w:val="16"/>
          <w:szCs w:val="20"/>
          <w:lang w:val="en-GB" w:eastAsia="en-GB"/>
        </w:rPr>
        <w:t xml:space="preserve"> {true}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Need R</w:t>
      </w:r>
    </w:p>
    <w:p w14:paraId="0C793861"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eCallOverIMS-Support                </w:t>
      </w:r>
      <w:r w:rsidRPr="00412329">
        <w:rPr>
          <w:rFonts w:ascii="Courier New" w:eastAsia="Times New Roman" w:hAnsi="Courier New"/>
          <w:noProof/>
          <w:color w:val="993366"/>
          <w:sz w:val="16"/>
          <w:szCs w:val="20"/>
          <w:lang w:val="en-GB" w:eastAsia="en-GB"/>
        </w:rPr>
        <w:t>ENUMERATED</w:t>
      </w:r>
      <w:r w:rsidRPr="00412329">
        <w:rPr>
          <w:rFonts w:ascii="Courier New" w:eastAsia="Times New Roman" w:hAnsi="Courier New"/>
          <w:noProof/>
          <w:sz w:val="16"/>
          <w:szCs w:val="20"/>
          <w:lang w:val="en-GB" w:eastAsia="en-GB"/>
        </w:rPr>
        <w:t xml:space="preserve"> {true}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Need R</w:t>
      </w:r>
    </w:p>
    <w:p w14:paraId="217497CA"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ue-TimersAndConstants               UE-TimersAndConstants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Need R</w:t>
      </w:r>
    </w:p>
    <w:p w14:paraId="10EFDCDA"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 xml:space="preserve">    uac-BarringInfo                     </w:t>
      </w:r>
      <w:r w:rsidRPr="00412329">
        <w:rPr>
          <w:rFonts w:ascii="Courier New" w:eastAsia="Times New Roman" w:hAnsi="Courier New"/>
          <w:noProof/>
          <w:color w:val="993366"/>
          <w:sz w:val="16"/>
          <w:szCs w:val="20"/>
          <w:lang w:val="en-GB" w:eastAsia="en-GB"/>
        </w:rPr>
        <w:t>SEQUENCE</w:t>
      </w:r>
      <w:r w:rsidRPr="00412329">
        <w:rPr>
          <w:rFonts w:ascii="Courier New" w:eastAsia="Times New Roman" w:hAnsi="Courier New"/>
          <w:noProof/>
          <w:sz w:val="16"/>
          <w:szCs w:val="20"/>
          <w:lang w:val="en-GB" w:eastAsia="en-GB"/>
        </w:rPr>
        <w:t xml:space="preserve"> {</w:t>
      </w:r>
    </w:p>
    <w:p w14:paraId="5CF86113"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uac-BarringForCommon                UAC-BarringPerCatList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Need S</w:t>
      </w:r>
    </w:p>
    <w:p w14:paraId="3FB0F37D"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lastRenderedPageBreak/>
        <w:t xml:space="preserve">        uac-BarringPerPLMN-List             UAC-BarringPerPLMN-List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Need S</w:t>
      </w:r>
    </w:p>
    <w:p w14:paraId="0279D73C"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 xml:space="preserve">        uac-BarringInfoSetList              UAC-BarringInfoSetList,</w:t>
      </w:r>
    </w:p>
    <w:p w14:paraId="1742BD97"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 xml:space="preserve">        uac-AccessCategory1-SelectionAssistanceInfo </w:t>
      </w:r>
      <w:r w:rsidRPr="00412329">
        <w:rPr>
          <w:rFonts w:ascii="Courier New" w:eastAsia="Times New Roman" w:hAnsi="Courier New"/>
          <w:noProof/>
          <w:color w:val="993366"/>
          <w:sz w:val="16"/>
          <w:szCs w:val="20"/>
          <w:lang w:val="en-GB" w:eastAsia="en-GB"/>
        </w:rPr>
        <w:t>CHOICE</w:t>
      </w:r>
      <w:r w:rsidRPr="00412329">
        <w:rPr>
          <w:rFonts w:ascii="Courier New" w:eastAsia="Times New Roman" w:hAnsi="Courier New"/>
          <w:noProof/>
          <w:sz w:val="16"/>
          <w:szCs w:val="20"/>
          <w:lang w:val="en-GB" w:eastAsia="en-GB"/>
        </w:rPr>
        <w:t xml:space="preserve"> {</w:t>
      </w:r>
    </w:p>
    <w:p w14:paraId="76700473"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 xml:space="preserve">            plmnCommon                           UAC-AccessCategory1-SelectionAssistanceInfo,</w:t>
      </w:r>
    </w:p>
    <w:p w14:paraId="4267A245"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 xml:space="preserve">            individualPLMNList                   </w:t>
      </w:r>
      <w:r w:rsidRPr="00412329">
        <w:rPr>
          <w:rFonts w:ascii="Courier New" w:eastAsia="Times New Roman" w:hAnsi="Courier New"/>
          <w:noProof/>
          <w:color w:val="993366"/>
          <w:sz w:val="16"/>
          <w:szCs w:val="20"/>
          <w:lang w:val="en-GB" w:eastAsia="en-GB"/>
        </w:rPr>
        <w:t>SEQUENCE</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993366"/>
          <w:sz w:val="16"/>
          <w:szCs w:val="20"/>
          <w:lang w:val="en-GB" w:eastAsia="en-GB"/>
        </w:rPr>
        <w:t>SIZE</w:t>
      </w:r>
      <w:r w:rsidRPr="00412329">
        <w:rPr>
          <w:rFonts w:ascii="Courier New" w:eastAsia="Times New Roman" w:hAnsi="Courier New"/>
          <w:noProof/>
          <w:sz w:val="16"/>
          <w:szCs w:val="20"/>
          <w:lang w:val="en-GB" w:eastAsia="en-GB"/>
        </w:rPr>
        <w:t xml:space="preserve"> (2..maxPLMN))</w:t>
      </w:r>
      <w:r w:rsidRPr="00412329">
        <w:rPr>
          <w:rFonts w:ascii="Courier New" w:eastAsia="Times New Roman" w:hAnsi="Courier New"/>
          <w:noProof/>
          <w:color w:val="993366"/>
          <w:sz w:val="16"/>
          <w:szCs w:val="20"/>
          <w:lang w:val="en-GB" w:eastAsia="en-GB"/>
        </w:rPr>
        <w:t xml:space="preserve"> OF</w:t>
      </w:r>
      <w:r w:rsidRPr="00412329">
        <w:rPr>
          <w:rFonts w:ascii="Courier New" w:eastAsia="Times New Roman" w:hAnsi="Courier New"/>
          <w:noProof/>
          <w:sz w:val="16"/>
          <w:szCs w:val="20"/>
          <w:lang w:val="en-GB" w:eastAsia="en-GB"/>
        </w:rPr>
        <w:t xml:space="preserve"> UAC-AccessCategory1-SelectionAssistanceInfo</w:t>
      </w:r>
    </w:p>
    <w:p w14:paraId="1CC8F986"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Need S</w:t>
      </w:r>
    </w:p>
    <w:p w14:paraId="651955F4"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Need R</w:t>
      </w:r>
    </w:p>
    <w:p w14:paraId="18036E66"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useFullResumeID                     </w:t>
      </w:r>
      <w:r w:rsidRPr="00412329">
        <w:rPr>
          <w:rFonts w:ascii="Courier New" w:eastAsia="Times New Roman" w:hAnsi="Courier New"/>
          <w:noProof/>
          <w:color w:val="993366"/>
          <w:sz w:val="16"/>
          <w:szCs w:val="20"/>
          <w:lang w:val="en-GB" w:eastAsia="en-GB"/>
        </w:rPr>
        <w:t>ENUMERATED</w:t>
      </w:r>
      <w:r w:rsidRPr="00412329">
        <w:rPr>
          <w:rFonts w:ascii="Courier New" w:eastAsia="Times New Roman" w:hAnsi="Courier New"/>
          <w:noProof/>
          <w:sz w:val="16"/>
          <w:szCs w:val="20"/>
          <w:lang w:val="en-GB" w:eastAsia="en-GB"/>
        </w:rPr>
        <w:t xml:space="preserve"> {true}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Need R</w:t>
      </w:r>
    </w:p>
    <w:p w14:paraId="56AF0317"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 xml:space="preserve">    lateNonCriticalExtension            </w:t>
      </w:r>
      <w:r w:rsidRPr="00412329">
        <w:rPr>
          <w:rFonts w:ascii="Courier New" w:eastAsia="Times New Roman" w:hAnsi="Courier New"/>
          <w:noProof/>
          <w:color w:val="993366"/>
          <w:sz w:val="16"/>
          <w:szCs w:val="20"/>
          <w:lang w:val="en-GB" w:eastAsia="en-GB"/>
        </w:rPr>
        <w:t>OCTET</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993366"/>
          <w:sz w:val="16"/>
          <w:szCs w:val="20"/>
          <w:lang w:val="en-GB" w:eastAsia="en-GB"/>
        </w:rPr>
        <w:t>STRING</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w:t>
      </w:r>
    </w:p>
    <w:p w14:paraId="13166080"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 xml:space="preserve">    nonCriticalExtension                SIB1-v1610-IEs                                                  </w:t>
      </w:r>
      <w:r w:rsidRPr="00412329">
        <w:rPr>
          <w:rFonts w:ascii="Courier New" w:eastAsia="Times New Roman" w:hAnsi="Courier New"/>
          <w:noProof/>
          <w:color w:val="993366"/>
          <w:sz w:val="16"/>
          <w:szCs w:val="20"/>
          <w:lang w:val="en-GB" w:eastAsia="en-GB"/>
        </w:rPr>
        <w:t>OPTIONAL</w:t>
      </w:r>
    </w:p>
    <w:p w14:paraId="5C80CB7D"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w:t>
      </w:r>
    </w:p>
    <w:p w14:paraId="540B7511"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5696F447"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 xml:space="preserve">SIB1-v1610-IEs ::=               </w:t>
      </w:r>
      <w:r w:rsidRPr="00412329">
        <w:rPr>
          <w:rFonts w:ascii="Courier New" w:eastAsia="Times New Roman" w:hAnsi="Courier New"/>
          <w:noProof/>
          <w:color w:val="993366"/>
          <w:sz w:val="16"/>
          <w:szCs w:val="20"/>
          <w:lang w:val="en-GB" w:eastAsia="en-GB"/>
        </w:rPr>
        <w:t>SEQUENCE</w:t>
      </w:r>
      <w:r w:rsidRPr="00412329">
        <w:rPr>
          <w:rFonts w:ascii="Courier New" w:eastAsia="Times New Roman" w:hAnsi="Courier New"/>
          <w:noProof/>
          <w:sz w:val="16"/>
          <w:szCs w:val="20"/>
          <w:lang w:val="en-GB" w:eastAsia="en-GB"/>
        </w:rPr>
        <w:t xml:space="preserve"> {</w:t>
      </w:r>
    </w:p>
    <w:p w14:paraId="78261F3B"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idleModeMeasurementsEUTRA-r16    </w:t>
      </w:r>
      <w:r w:rsidRPr="00412329">
        <w:rPr>
          <w:rFonts w:ascii="Courier New" w:eastAsia="Times New Roman" w:hAnsi="Courier New"/>
          <w:noProof/>
          <w:color w:val="993366"/>
          <w:sz w:val="16"/>
          <w:szCs w:val="20"/>
          <w:lang w:val="en-GB" w:eastAsia="en-GB"/>
        </w:rPr>
        <w:t>ENUMERATED</w:t>
      </w:r>
      <w:r w:rsidRPr="00412329">
        <w:rPr>
          <w:rFonts w:ascii="Courier New" w:eastAsia="Times New Roman" w:hAnsi="Courier New"/>
          <w:noProof/>
          <w:sz w:val="16"/>
          <w:szCs w:val="20"/>
          <w:lang w:val="en-GB" w:eastAsia="en-GB"/>
        </w:rPr>
        <w:t xml:space="preserve">{true}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Need R</w:t>
      </w:r>
    </w:p>
    <w:p w14:paraId="698919A9"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idleModeMeasurementsNR-r16       </w:t>
      </w:r>
      <w:r w:rsidRPr="00412329">
        <w:rPr>
          <w:rFonts w:ascii="Courier New" w:eastAsia="Times New Roman" w:hAnsi="Courier New"/>
          <w:noProof/>
          <w:color w:val="993366"/>
          <w:sz w:val="16"/>
          <w:szCs w:val="20"/>
          <w:lang w:val="en-GB" w:eastAsia="en-GB"/>
        </w:rPr>
        <w:t>ENUMERATED</w:t>
      </w:r>
      <w:r w:rsidRPr="00412329">
        <w:rPr>
          <w:rFonts w:ascii="Courier New" w:eastAsia="Times New Roman" w:hAnsi="Courier New"/>
          <w:noProof/>
          <w:sz w:val="16"/>
          <w:szCs w:val="20"/>
          <w:lang w:val="en-GB" w:eastAsia="en-GB"/>
        </w:rPr>
        <w:t xml:space="preserve">{true}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Need R</w:t>
      </w:r>
    </w:p>
    <w:p w14:paraId="4BAA52B8"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posSI-SchedulingInfo-r16         PosSI-SchedulingInfo-r16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Need R</w:t>
      </w:r>
    </w:p>
    <w:p w14:paraId="60342D04"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 xml:space="preserve">    nonCriticalExtension             SIB1-v1630-IEs                                                     </w:t>
      </w:r>
      <w:r w:rsidRPr="00412329">
        <w:rPr>
          <w:rFonts w:ascii="Courier New" w:eastAsia="Times New Roman" w:hAnsi="Courier New"/>
          <w:noProof/>
          <w:color w:val="993366"/>
          <w:sz w:val="16"/>
          <w:szCs w:val="20"/>
          <w:lang w:val="en-GB" w:eastAsia="en-GB"/>
        </w:rPr>
        <w:t>OPTIONAL</w:t>
      </w:r>
    </w:p>
    <w:p w14:paraId="4CAFD9EE"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w:t>
      </w:r>
    </w:p>
    <w:p w14:paraId="11485362"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1EB39ADD"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 xml:space="preserve">SIB1-v1630-IEs ::=               </w:t>
      </w:r>
      <w:r w:rsidRPr="00412329">
        <w:rPr>
          <w:rFonts w:ascii="Courier New" w:eastAsia="Times New Roman" w:hAnsi="Courier New"/>
          <w:noProof/>
          <w:color w:val="993366"/>
          <w:sz w:val="16"/>
          <w:szCs w:val="20"/>
          <w:lang w:val="en-GB" w:eastAsia="en-GB"/>
        </w:rPr>
        <w:t>SEQUENCE</w:t>
      </w:r>
      <w:r w:rsidRPr="00412329">
        <w:rPr>
          <w:rFonts w:ascii="Courier New" w:eastAsia="Times New Roman" w:hAnsi="Courier New"/>
          <w:noProof/>
          <w:sz w:val="16"/>
          <w:szCs w:val="20"/>
          <w:lang w:val="en-GB" w:eastAsia="en-GB"/>
        </w:rPr>
        <w:t xml:space="preserve"> {</w:t>
      </w:r>
    </w:p>
    <w:p w14:paraId="6B48D5F7"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 xml:space="preserve">    uac-BarringInfo-v1630            </w:t>
      </w:r>
      <w:r w:rsidRPr="00412329">
        <w:rPr>
          <w:rFonts w:ascii="Courier New" w:eastAsia="Times New Roman" w:hAnsi="Courier New"/>
          <w:noProof/>
          <w:color w:val="993366"/>
          <w:sz w:val="16"/>
          <w:szCs w:val="20"/>
          <w:lang w:val="en-GB" w:eastAsia="en-GB"/>
        </w:rPr>
        <w:t>SEQUENCE</w:t>
      </w:r>
      <w:r w:rsidRPr="00412329">
        <w:rPr>
          <w:rFonts w:ascii="Courier New" w:eastAsia="Times New Roman" w:hAnsi="Courier New"/>
          <w:noProof/>
          <w:sz w:val="16"/>
          <w:szCs w:val="20"/>
          <w:lang w:val="en-GB" w:eastAsia="en-GB"/>
        </w:rPr>
        <w:t xml:space="preserve"> {</w:t>
      </w:r>
    </w:p>
    <w:p w14:paraId="64456215"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 xml:space="preserve">        uac-AC1-SelectAssistInfo-r16     </w:t>
      </w:r>
      <w:r w:rsidRPr="00412329">
        <w:rPr>
          <w:rFonts w:ascii="Courier New" w:eastAsia="Times New Roman" w:hAnsi="Courier New"/>
          <w:noProof/>
          <w:color w:val="993366"/>
          <w:sz w:val="16"/>
          <w:szCs w:val="20"/>
          <w:lang w:val="en-GB" w:eastAsia="en-GB"/>
        </w:rPr>
        <w:t>SEQUENCE</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993366"/>
          <w:sz w:val="16"/>
          <w:szCs w:val="20"/>
          <w:lang w:val="en-GB" w:eastAsia="en-GB"/>
        </w:rPr>
        <w:t>SIZE</w:t>
      </w:r>
      <w:r w:rsidRPr="00412329">
        <w:rPr>
          <w:rFonts w:ascii="Courier New" w:eastAsia="Times New Roman" w:hAnsi="Courier New"/>
          <w:noProof/>
          <w:sz w:val="16"/>
          <w:szCs w:val="20"/>
          <w:lang w:val="en-GB" w:eastAsia="en-GB"/>
        </w:rPr>
        <w:t xml:space="preserve"> (2..maxPLMN))</w:t>
      </w:r>
      <w:r w:rsidRPr="00412329">
        <w:rPr>
          <w:rFonts w:ascii="Courier New" w:eastAsia="Times New Roman" w:hAnsi="Courier New"/>
          <w:noProof/>
          <w:color w:val="993366"/>
          <w:sz w:val="16"/>
          <w:szCs w:val="20"/>
          <w:lang w:val="en-GB" w:eastAsia="en-GB"/>
        </w:rPr>
        <w:t xml:space="preserve"> OF</w:t>
      </w:r>
      <w:r w:rsidRPr="00412329">
        <w:rPr>
          <w:rFonts w:ascii="Courier New" w:eastAsia="Times New Roman" w:hAnsi="Courier New"/>
          <w:noProof/>
          <w:sz w:val="16"/>
          <w:szCs w:val="20"/>
          <w:lang w:val="en-GB" w:eastAsia="en-GB"/>
        </w:rPr>
        <w:t xml:space="preserve"> UAC-AC1-SelectAssistInfo-r16</w:t>
      </w:r>
    </w:p>
    <w:p w14:paraId="54D0BB7C"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Need R</w:t>
      </w:r>
    </w:p>
    <w:p w14:paraId="66B5678D"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 xml:space="preserve">    nonCriticalExtension             SIB1-v1700-IEs                                                     </w:t>
      </w:r>
      <w:r w:rsidRPr="00412329">
        <w:rPr>
          <w:rFonts w:ascii="Courier New" w:eastAsia="Times New Roman" w:hAnsi="Courier New"/>
          <w:noProof/>
          <w:color w:val="993366"/>
          <w:sz w:val="16"/>
          <w:szCs w:val="20"/>
          <w:lang w:val="en-GB" w:eastAsia="en-GB"/>
        </w:rPr>
        <w:t>OPTIONAL</w:t>
      </w:r>
    </w:p>
    <w:p w14:paraId="58526E74"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w:t>
      </w:r>
    </w:p>
    <w:p w14:paraId="6D6436FF"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389ED331"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 xml:space="preserve">SIB1-v1700-IEs ::=               </w:t>
      </w:r>
      <w:r w:rsidRPr="00412329">
        <w:rPr>
          <w:rFonts w:ascii="Courier New" w:eastAsia="Times New Roman" w:hAnsi="Courier New"/>
          <w:noProof/>
          <w:color w:val="993366"/>
          <w:sz w:val="16"/>
          <w:szCs w:val="20"/>
          <w:lang w:val="en-GB" w:eastAsia="en-GB"/>
        </w:rPr>
        <w:t>SEQUENCE</w:t>
      </w:r>
      <w:r w:rsidRPr="00412329">
        <w:rPr>
          <w:rFonts w:ascii="Courier New" w:eastAsia="Times New Roman" w:hAnsi="Courier New"/>
          <w:noProof/>
          <w:sz w:val="16"/>
          <w:szCs w:val="20"/>
          <w:lang w:val="en-GB" w:eastAsia="en-GB"/>
        </w:rPr>
        <w:t xml:space="preserve"> {</w:t>
      </w:r>
    </w:p>
    <w:p w14:paraId="4018D0B3"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hsdn-Cell-r17                        </w:t>
      </w:r>
      <w:r w:rsidRPr="00412329">
        <w:rPr>
          <w:rFonts w:ascii="Courier New" w:eastAsia="Times New Roman" w:hAnsi="Courier New"/>
          <w:noProof/>
          <w:color w:val="993366"/>
          <w:sz w:val="16"/>
          <w:szCs w:val="20"/>
          <w:lang w:val="en-GB" w:eastAsia="en-GB"/>
        </w:rPr>
        <w:t>ENUMERATED</w:t>
      </w:r>
      <w:r w:rsidRPr="00412329">
        <w:rPr>
          <w:rFonts w:ascii="Courier New" w:eastAsia="Times New Roman" w:hAnsi="Courier New"/>
          <w:noProof/>
          <w:sz w:val="16"/>
          <w:szCs w:val="20"/>
          <w:lang w:val="en-GB" w:eastAsia="en-GB"/>
        </w:rPr>
        <w:t xml:space="preserve"> {true}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Need R</w:t>
      </w:r>
    </w:p>
    <w:p w14:paraId="130B2AF6"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 xml:space="preserve">    uac-BarringInfo-v1700                </w:t>
      </w:r>
      <w:r w:rsidRPr="00412329">
        <w:rPr>
          <w:rFonts w:ascii="Courier New" w:eastAsia="Times New Roman" w:hAnsi="Courier New"/>
          <w:noProof/>
          <w:color w:val="993366"/>
          <w:sz w:val="16"/>
          <w:szCs w:val="20"/>
          <w:lang w:val="en-GB" w:eastAsia="en-GB"/>
        </w:rPr>
        <w:t>SEQUENCE</w:t>
      </w:r>
      <w:r w:rsidRPr="00412329">
        <w:rPr>
          <w:rFonts w:ascii="Courier New" w:eastAsia="Times New Roman" w:hAnsi="Courier New"/>
          <w:noProof/>
          <w:sz w:val="16"/>
          <w:szCs w:val="20"/>
          <w:lang w:val="en-GB" w:eastAsia="en-GB"/>
        </w:rPr>
        <w:t xml:space="preserve"> {</w:t>
      </w:r>
    </w:p>
    <w:p w14:paraId="2E7BE13B"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 xml:space="preserve">        uac-BarringInfoSetList-v1700         UAC-BarringInfoSetList-v1700</w:t>
      </w:r>
    </w:p>
    <w:p w14:paraId="617C614F"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Cond MINT</w:t>
      </w:r>
    </w:p>
    <w:p w14:paraId="7BADFB79"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w:t>
      </w:r>
      <w:r w:rsidRPr="00412329">
        <w:rPr>
          <w:rFonts w:ascii="Courier New" w:eastAsia="SimSun" w:hAnsi="Courier New"/>
          <w:noProof/>
          <w:sz w:val="16"/>
          <w:szCs w:val="20"/>
          <w:lang w:val="en-GB" w:eastAsia="en-GB"/>
        </w:rPr>
        <w:t>sdt</w:t>
      </w:r>
      <w:r w:rsidRPr="00412329">
        <w:rPr>
          <w:rFonts w:ascii="Courier New" w:eastAsia="Times New Roman" w:hAnsi="Courier New"/>
          <w:noProof/>
          <w:sz w:val="16"/>
          <w:szCs w:val="20"/>
          <w:lang w:val="en-GB" w:eastAsia="en-GB"/>
        </w:rPr>
        <w:t>-</w:t>
      </w:r>
      <w:r w:rsidRPr="00412329">
        <w:rPr>
          <w:rFonts w:ascii="Courier New" w:eastAsia="SimSun" w:hAnsi="Courier New"/>
          <w:noProof/>
          <w:sz w:val="16"/>
          <w:szCs w:val="20"/>
          <w:lang w:val="en-GB" w:eastAsia="en-GB"/>
        </w:rPr>
        <w:t>ConfigCommon-r17</w:t>
      </w:r>
      <w:r w:rsidRPr="00412329">
        <w:rPr>
          <w:rFonts w:ascii="Courier New" w:eastAsia="Times New Roman" w:hAnsi="Courier New"/>
          <w:noProof/>
          <w:sz w:val="16"/>
          <w:szCs w:val="20"/>
          <w:lang w:val="en-GB" w:eastAsia="en-GB"/>
        </w:rPr>
        <w:t xml:space="preserve">                 </w:t>
      </w:r>
      <w:r w:rsidRPr="00412329">
        <w:rPr>
          <w:rFonts w:ascii="Courier New" w:eastAsia="SimSun" w:hAnsi="Courier New"/>
          <w:noProof/>
          <w:sz w:val="16"/>
          <w:szCs w:val="20"/>
          <w:lang w:val="en-GB" w:eastAsia="en-GB"/>
        </w:rPr>
        <w:t>SDT</w:t>
      </w:r>
      <w:r w:rsidRPr="00412329">
        <w:rPr>
          <w:rFonts w:ascii="Courier New" w:eastAsia="Times New Roman" w:hAnsi="Courier New"/>
          <w:noProof/>
          <w:sz w:val="16"/>
          <w:szCs w:val="20"/>
          <w:lang w:val="en-GB" w:eastAsia="en-GB"/>
        </w:rPr>
        <w:t>-</w:t>
      </w:r>
      <w:r w:rsidRPr="00412329">
        <w:rPr>
          <w:rFonts w:ascii="Courier New" w:eastAsia="SimSun" w:hAnsi="Courier New"/>
          <w:noProof/>
          <w:sz w:val="16"/>
          <w:szCs w:val="20"/>
          <w:lang w:val="en-GB" w:eastAsia="en-GB"/>
        </w:rPr>
        <w:t>ConfigCommonSIB-r17</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Need R</w:t>
      </w:r>
    </w:p>
    <w:p w14:paraId="5C9540C0"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redCap-ConfigCommon-r17              RedCap-ConfigCommonSIB-r17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Need R</w:t>
      </w:r>
    </w:p>
    <w:p w14:paraId="64E1DFE3"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 xml:space="preserve">    featurePriorities-r17        </w:t>
      </w:r>
      <w:r w:rsidRPr="00412329">
        <w:rPr>
          <w:rFonts w:ascii="Courier New" w:eastAsia="Times New Roman" w:hAnsi="Courier New"/>
          <w:noProof/>
          <w:color w:val="993366"/>
          <w:sz w:val="16"/>
          <w:szCs w:val="20"/>
          <w:lang w:val="en-GB" w:eastAsia="en-GB"/>
        </w:rPr>
        <w:t>SEQUENCE</w:t>
      </w:r>
      <w:r w:rsidRPr="00412329">
        <w:rPr>
          <w:rFonts w:ascii="Courier New" w:eastAsia="Times New Roman" w:hAnsi="Courier New"/>
          <w:noProof/>
          <w:sz w:val="16"/>
          <w:szCs w:val="20"/>
          <w:lang w:val="en-GB" w:eastAsia="en-GB"/>
        </w:rPr>
        <w:t xml:space="preserve"> {</w:t>
      </w:r>
    </w:p>
    <w:p w14:paraId="4856F503"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redCapPriority-r17           FeaturePriority-r17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Need R</w:t>
      </w:r>
    </w:p>
    <w:p w14:paraId="4B023CFF"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slicingPriority-r17          FeaturePriority-r17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Need R</w:t>
      </w:r>
    </w:p>
    <w:p w14:paraId="2FEAD25D"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msg3-Repetitions-Priority-r17 FeaturePriority-r17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Need R</w:t>
      </w:r>
    </w:p>
    <w:p w14:paraId="5E94F773"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sdt-Priority-r17             FeaturePriority-r17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Need R</w:t>
      </w:r>
    </w:p>
    <w:p w14:paraId="13E5E36D"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Need R</w:t>
      </w:r>
    </w:p>
    <w:p w14:paraId="75528E9B"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si-SchedulingInfo-v1700      SI-SchedulingInfo-v1700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Need R</w:t>
      </w:r>
    </w:p>
    <w:p w14:paraId="7B35D17B"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hyperSFN-r17                 </w:t>
      </w:r>
      <w:r w:rsidRPr="00412329">
        <w:rPr>
          <w:rFonts w:ascii="Courier New" w:eastAsia="Times New Roman" w:hAnsi="Courier New"/>
          <w:noProof/>
          <w:color w:val="993366"/>
          <w:sz w:val="16"/>
          <w:szCs w:val="20"/>
          <w:lang w:val="en-GB" w:eastAsia="en-GB"/>
        </w:rPr>
        <w:t>BIT</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993366"/>
          <w:sz w:val="16"/>
          <w:szCs w:val="20"/>
          <w:lang w:val="en-GB" w:eastAsia="en-GB"/>
        </w:rPr>
        <w:t>STRING</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993366"/>
          <w:sz w:val="16"/>
          <w:szCs w:val="20"/>
          <w:lang w:val="en-GB" w:eastAsia="en-GB"/>
        </w:rPr>
        <w:t>SIZE</w:t>
      </w:r>
      <w:r w:rsidRPr="00412329">
        <w:rPr>
          <w:rFonts w:ascii="Courier New" w:eastAsia="Times New Roman" w:hAnsi="Courier New"/>
          <w:noProof/>
          <w:sz w:val="16"/>
          <w:szCs w:val="20"/>
          <w:lang w:val="en-GB" w:eastAsia="en-GB"/>
        </w:rPr>
        <w:t xml:space="preserve"> (10))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Need R</w:t>
      </w:r>
    </w:p>
    <w:p w14:paraId="5AB26194"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eDRX-AllowedIdle-r17         </w:t>
      </w:r>
      <w:r w:rsidRPr="00412329">
        <w:rPr>
          <w:rFonts w:ascii="Courier New" w:eastAsia="Times New Roman" w:hAnsi="Courier New"/>
          <w:noProof/>
          <w:color w:val="993366"/>
          <w:sz w:val="16"/>
          <w:szCs w:val="20"/>
          <w:lang w:val="en-GB" w:eastAsia="en-GB"/>
        </w:rPr>
        <w:t>ENUMERATED</w:t>
      </w:r>
      <w:r w:rsidRPr="00412329">
        <w:rPr>
          <w:rFonts w:ascii="Courier New" w:eastAsia="Times New Roman" w:hAnsi="Courier New"/>
          <w:noProof/>
          <w:sz w:val="16"/>
          <w:szCs w:val="20"/>
          <w:lang w:val="en-GB" w:eastAsia="en-GB"/>
        </w:rPr>
        <w:t xml:space="preserve"> {true}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Need R</w:t>
      </w:r>
    </w:p>
    <w:p w14:paraId="08565B63"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eDRX-AllowedInactive-r17     </w:t>
      </w:r>
      <w:r w:rsidRPr="00412329">
        <w:rPr>
          <w:rFonts w:ascii="Courier New" w:eastAsia="Times New Roman" w:hAnsi="Courier New"/>
          <w:noProof/>
          <w:color w:val="993366"/>
          <w:sz w:val="16"/>
          <w:szCs w:val="20"/>
          <w:lang w:val="en-GB" w:eastAsia="en-GB"/>
        </w:rPr>
        <w:t>ENUMERATED</w:t>
      </w:r>
      <w:r w:rsidRPr="00412329">
        <w:rPr>
          <w:rFonts w:ascii="Courier New" w:eastAsia="Times New Roman" w:hAnsi="Courier New"/>
          <w:noProof/>
          <w:sz w:val="16"/>
          <w:szCs w:val="20"/>
          <w:lang w:val="en-GB" w:eastAsia="en-GB"/>
        </w:rPr>
        <w:t xml:space="preserve"> {true}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Cond EDRX-RC</w:t>
      </w:r>
    </w:p>
    <w:p w14:paraId="73FC98AA"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intraFreqReselectionRedCap-r17 </w:t>
      </w:r>
      <w:r w:rsidRPr="00412329">
        <w:rPr>
          <w:rFonts w:ascii="Courier New" w:eastAsia="Times New Roman" w:hAnsi="Courier New"/>
          <w:noProof/>
          <w:color w:val="993366"/>
          <w:sz w:val="16"/>
          <w:szCs w:val="20"/>
          <w:lang w:val="en-GB" w:eastAsia="en-GB"/>
        </w:rPr>
        <w:t>ENUMERATED</w:t>
      </w:r>
      <w:r w:rsidRPr="00412329">
        <w:rPr>
          <w:rFonts w:ascii="Courier New" w:eastAsia="Times New Roman" w:hAnsi="Courier New"/>
          <w:noProof/>
          <w:sz w:val="16"/>
          <w:szCs w:val="20"/>
          <w:lang w:val="en-GB" w:eastAsia="en-GB"/>
        </w:rPr>
        <w:t xml:space="preserve"> {allowed, notAllowed}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Need S</w:t>
      </w:r>
    </w:p>
    <w:p w14:paraId="3C799856"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cellBarredNTN-r17            </w:t>
      </w:r>
      <w:r w:rsidRPr="00412329">
        <w:rPr>
          <w:rFonts w:ascii="Courier New" w:eastAsia="Times New Roman" w:hAnsi="Courier New"/>
          <w:noProof/>
          <w:color w:val="993366"/>
          <w:sz w:val="16"/>
          <w:szCs w:val="20"/>
          <w:lang w:val="en-GB" w:eastAsia="en-GB"/>
        </w:rPr>
        <w:t>ENUMERATED</w:t>
      </w:r>
      <w:r w:rsidRPr="00412329">
        <w:rPr>
          <w:rFonts w:ascii="Courier New" w:eastAsia="Times New Roman" w:hAnsi="Courier New"/>
          <w:noProof/>
          <w:sz w:val="16"/>
          <w:szCs w:val="20"/>
          <w:lang w:val="en-GB" w:eastAsia="en-GB"/>
        </w:rPr>
        <w:t xml:space="preserve"> {barred, notBarred}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Need S</w:t>
      </w:r>
    </w:p>
    <w:p w14:paraId="1FD5E858"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 xml:space="preserve">    nonCriticalExtension         SIB1-v1740-IEs                                                         </w:t>
      </w:r>
      <w:r w:rsidRPr="00412329">
        <w:rPr>
          <w:rFonts w:ascii="Courier New" w:eastAsia="Times New Roman" w:hAnsi="Courier New"/>
          <w:noProof/>
          <w:color w:val="993366"/>
          <w:sz w:val="16"/>
          <w:szCs w:val="20"/>
          <w:lang w:val="en-GB" w:eastAsia="en-GB"/>
        </w:rPr>
        <w:t>OPTIONAL</w:t>
      </w:r>
    </w:p>
    <w:p w14:paraId="6C3F4E49"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lastRenderedPageBreak/>
        <w:t>}</w:t>
      </w:r>
    </w:p>
    <w:p w14:paraId="53AB29F3"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68752A9D"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 xml:space="preserve">SIB1-v1740-IEs ::=               </w:t>
      </w:r>
      <w:r w:rsidRPr="00412329">
        <w:rPr>
          <w:rFonts w:ascii="Courier New" w:eastAsia="Times New Roman" w:hAnsi="Courier New"/>
          <w:noProof/>
          <w:color w:val="993366"/>
          <w:sz w:val="16"/>
          <w:szCs w:val="20"/>
          <w:lang w:val="en-GB" w:eastAsia="en-GB"/>
        </w:rPr>
        <w:t>SEQUENCE</w:t>
      </w:r>
      <w:r w:rsidRPr="00412329">
        <w:rPr>
          <w:rFonts w:ascii="Courier New" w:eastAsia="Times New Roman" w:hAnsi="Courier New"/>
          <w:noProof/>
          <w:sz w:val="16"/>
          <w:szCs w:val="20"/>
          <w:lang w:val="en-GB" w:eastAsia="en-GB"/>
        </w:rPr>
        <w:t xml:space="preserve"> {</w:t>
      </w:r>
    </w:p>
    <w:p w14:paraId="71F0B2FB"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si-SchedulingInfo-v1740          SI-SchedulingInfo-v1740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Need R</w:t>
      </w:r>
    </w:p>
    <w:p w14:paraId="3A0F413E"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 xml:space="preserve">    nonCriticalExtension             SIB1-v1800-IEs                                                     </w:t>
      </w:r>
      <w:r w:rsidRPr="00412329">
        <w:rPr>
          <w:rFonts w:ascii="Courier New" w:eastAsia="Times New Roman" w:hAnsi="Courier New"/>
          <w:noProof/>
          <w:color w:val="993366"/>
          <w:sz w:val="16"/>
          <w:szCs w:val="20"/>
          <w:lang w:val="en-GB" w:eastAsia="en-GB"/>
        </w:rPr>
        <w:t>OPTIONAL</w:t>
      </w:r>
    </w:p>
    <w:p w14:paraId="7646BD50"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w:t>
      </w:r>
    </w:p>
    <w:p w14:paraId="12D9A572"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 xml:space="preserve">SIB1-v1800-IEs ::=               </w:t>
      </w:r>
      <w:r w:rsidRPr="00412329">
        <w:rPr>
          <w:rFonts w:ascii="Courier New" w:eastAsia="Times New Roman" w:hAnsi="Courier New"/>
          <w:noProof/>
          <w:color w:val="993366"/>
          <w:sz w:val="16"/>
          <w:szCs w:val="20"/>
          <w:lang w:val="en-GB" w:eastAsia="en-GB"/>
        </w:rPr>
        <w:t>SEQUENCE</w:t>
      </w:r>
      <w:r w:rsidRPr="00412329">
        <w:rPr>
          <w:rFonts w:ascii="Courier New" w:eastAsia="Times New Roman" w:hAnsi="Courier New"/>
          <w:noProof/>
          <w:sz w:val="16"/>
          <w:szCs w:val="20"/>
          <w:lang w:val="en-GB" w:eastAsia="en-GB"/>
        </w:rPr>
        <w:t xml:space="preserve"> {</w:t>
      </w:r>
    </w:p>
    <w:p w14:paraId="42ACB1CC"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ncr-Support-r18                  </w:t>
      </w:r>
      <w:r w:rsidRPr="00412329">
        <w:rPr>
          <w:rFonts w:ascii="Courier New" w:eastAsia="Times New Roman" w:hAnsi="Courier New"/>
          <w:noProof/>
          <w:color w:val="993366"/>
          <w:sz w:val="16"/>
          <w:szCs w:val="20"/>
          <w:lang w:val="en-GB" w:eastAsia="en-GB"/>
        </w:rPr>
        <w:t>ENUMERATED</w:t>
      </w:r>
      <w:r w:rsidRPr="00412329">
        <w:rPr>
          <w:rFonts w:ascii="Courier New" w:eastAsia="Times New Roman" w:hAnsi="Courier New"/>
          <w:noProof/>
          <w:sz w:val="16"/>
          <w:szCs w:val="20"/>
          <w:lang w:val="en-GB" w:eastAsia="en-GB"/>
        </w:rPr>
        <w:t xml:space="preserve"> {true}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Need S</w:t>
      </w:r>
    </w:p>
    <w:p w14:paraId="762DBF77"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mt-SDT-ConfigCommonSIB-r18       MT-</w:t>
      </w:r>
      <w:r w:rsidRPr="00412329">
        <w:rPr>
          <w:rFonts w:ascii="Courier New" w:eastAsia="SimSun" w:hAnsi="Courier New"/>
          <w:noProof/>
          <w:sz w:val="16"/>
          <w:szCs w:val="20"/>
          <w:lang w:val="en-GB" w:eastAsia="en-GB"/>
        </w:rPr>
        <w:t>SDT</w:t>
      </w:r>
      <w:r w:rsidRPr="00412329">
        <w:rPr>
          <w:rFonts w:ascii="Courier New" w:eastAsia="Times New Roman" w:hAnsi="Courier New"/>
          <w:noProof/>
          <w:sz w:val="16"/>
          <w:szCs w:val="20"/>
          <w:lang w:val="en-GB" w:eastAsia="en-GB"/>
        </w:rPr>
        <w:t>-</w:t>
      </w:r>
      <w:r w:rsidRPr="00412329">
        <w:rPr>
          <w:rFonts w:ascii="Courier New" w:eastAsia="SimSun" w:hAnsi="Courier New"/>
          <w:noProof/>
          <w:sz w:val="16"/>
          <w:szCs w:val="20"/>
          <w:lang w:val="en-GB" w:eastAsia="en-GB"/>
        </w:rPr>
        <w:t>ConfigCommonSIB-r18</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Need R</w:t>
      </w:r>
    </w:p>
    <w:p w14:paraId="541728B2"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musim-CapRestrictionAllowed-r18  </w:t>
      </w:r>
      <w:r w:rsidRPr="00412329">
        <w:rPr>
          <w:rFonts w:ascii="Courier New" w:eastAsia="Times New Roman" w:hAnsi="Courier New"/>
          <w:noProof/>
          <w:color w:val="993366"/>
          <w:sz w:val="16"/>
          <w:szCs w:val="20"/>
          <w:lang w:val="en-GB" w:eastAsia="en-GB"/>
        </w:rPr>
        <w:t>ENUMERATED</w:t>
      </w:r>
      <w:r w:rsidRPr="00412329">
        <w:rPr>
          <w:rFonts w:ascii="Courier New" w:eastAsia="Times New Roman" w:hAnsi="Courier New"/>
          <w:noProof/>
          <w:sz w:val="16"/>
          <w:szCs w:val="20"/>
          <w:lang w:val="en-GB" w:eastAsia="en-GB"/>
        </w:rPr>
        <w:t xml:space="preserve"> {true}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Need R</w:t>
      </w:r>
    </w:p>
    <w:p w14:paraId="1781273B"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 xml:space="preserve">    featurePriorities-v1800          </w:t>
      </w:r>
      <w:r w:rsidRPr="00412329">
        <w:rPr>
          <w:rFonts w:ascii="Courier New" w:eastAsia="Times New Roman" w:hAnsi="Courier New"/>
          <w:noProof/>
          <w:color w:val="993366"/>
          <w:sz w:val="16"/>
          <w:szCs w:val="20"/>
          <w:lang w:val="en-GB" w:eastAsia="en-GB"/>
        </w:rPr>
        <w:t>SEQUENCE</w:t>
      </w:r>
      <w:r w:rsidRPr="00412329">
        <w:rPr>
          <w:rFonts w:ascii="Courier New" w:eastAsia="Times New Roman" w:hAnsi="Courier New"/>
          <w:noProof/>
          <w:sz w:val="16"/>
          <w:szCs w:val="20"/>
          <w:lang w:val="en-GB" w:eastAsia="en-GB"/>
        </w:rPr>
        <w:t xml:space="preserve"> {</w:t>
      </w:r>
    </w:p>
    <w:p w14:paraId="50CAD1DB"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msg1-Repetitions-Priority-r18    FeaturePriority-r17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Need R</w:t>
      </w:r>
    </w:p>
    <w:p w14:paraId="0FE1AD15"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eRedCapPriority-r18              FeaturePriority-r17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Need R</w:t>
      </w:r>
    </w:p>
    <w:p w14:paraId="5FB9AF08"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Need R</w:t>
      </w:r>
    </w:p>
    <w:p w14:paraId="717CACC8"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si-SchedulingInfo-v1800          SI-SchedulingInfo-v1800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Need R</w:t>
      </w:r>
    </w:p>
    <w:p w14:paraId="56FD5D8E"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cellBarred</w:t>
      </w:r>
      <w:r w:rsidRPr="00412329">
        <w:rPr>
          <w:rFonts w:ascii="Courier New" w:eastAsia="SimSun" w:hAnsi="Courier New"/>
          <w:noProof/>
          <w:sz w:val="16"/>
          <w:szCs w:val="20"/>
          <w:lang w:val="en-GB" w:eastAsia="en-GB"/>
        </w:rPr>
        <w:t>ATG</w:t>
      </w:r>
      <w:r w:rsidRPr="00412329">
        <w:rPr>
          <w:rFonts w:ascii="Courier New" w:eastAsia="Times New Roman" w:hAnsi="Courier New"/>
          <w:noProof/>
          <w:sz w:val="16"/>
          <w:szCs w:val="20"/>
          <w:lang w:val="en-GB" w:eastAsia="en-GB"/>
        </w:rPr>
        <w:t>-r1</w:t>
      </w:r>
      <w:r w:rsidRPr="00412329">
        <w:rPr>
          <w:rFonts w:ascii="Courier New" w:eastAsia="SimSun" w:hAnsi="Courier New"/>
          <w:noProof/>
          <w:sz w:val="16"/>
          <w:szCs w:val="20"/>
          <w:lang w:val="en-GB" w:eastAsia="en-GB"/>
        </w:rPr>
        <w:t>8</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993366"/>
          <w:sz w:val="16"/>
          <w:szCs w:val="20"/>
          <w:lang w:val="en-GB" w:eastAsia="en-GB"/>
        </w:rPr>
        <w:t>ENUMERATED</w:t>
      </w:r>
      <w:r w:rsidRPr="00412329">
        <w:rPr>
          <w:rFonts w:ascii="Courier New" w:eastAsia="Times New Roman" w:hAnsi="Courier New"/>
          <w:noProof/>
          <w:sz w:val="16"/>
          <w:szCs w:val="20"/>
          <w:lang w:val="en-GB" w:eastAsia="en-GB"/>
        </w:rPr>
        <w:t xml:space="preserve"> {barred, notBarred}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Need S</w:t>
      </w:r>
    </w:p>
    <w:p w14:paraId="50FAF5D0"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cellBarredNES-r18                </w:t>
      </w:r>
      <w:r w:rsidRPr="00412329">
        <w:rPr>
          <w:rFonts w:ascii="Courier New" w:eastAsia="Times New Roman" w:hAnsi="Courier New"/>
          <w:noProof/>
          <w:color w:val="993366"/>
          <w:sz w:val="16"/>
          <w:szCs w:val="20"/>
          <w:lang w:val="en-GB" w:eastAsia="en-GB"/>
        </w:rPr>
        <w:t>ENUMERATED</w:t>
      </w:r>
      <w:r w:rsidRPr="00412329">
        <w:rPr>
          <w:rFonts w:ascii="Courier New" w:eastAsia="Times New Roman" w:hAnsi="Courier New"/>
          <w:noProof/>
          <w:sz w:val="16"/>
          <w:szCs w:val="20"/>
          <w:lang w:val="en-GB" w:eastAsia="en-GB"/>
        </w:rPr>
        <w:t xml:space="preserve"> {notBarred}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Need R</w:t>
      </w:r>
    </w:p>
    <w:p w14:paraId="46B5159D"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mobileIAB-Cell-r18               </w:t>
      </w:r>
      <w:r w:rsidRPr="00412329">
        <w:rPr>
          <w:rFonts w:ascii="Courier New" w:eastAsia="Times New Roman" w:hAnsi="Courier New"/>
          <w:noProof/>
          <w:color w:val="993366"/>
          <w:sz w:val="16"/>
          <w:szCs w:val="20"/>
          <w:lang w:val="en-GB" w:eastAsia="en-GB"/>
        </w:rPr>
        <w:t>ENUMERATED</w:t>
      </w:r>
      <w:r w:rsidRPr="00412329">
        <w:rPr>
          <w:rFonts w:ascii="Courier New" w:eastAsia="Times New Roman" w:hAnsi="Courier New"/>
          <w:noProof/>
          <w:sz w:val="16"/>
          <w:szCs w:val="20"/>
          <w:lang w:val="en-GB" w:eastAsia="en-GB"/>
        </w:rPr>
        <w:t xml:space="preserve"> {true}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Need R</w:t>
      </w:r>
    </w:p>
    <w:p w14:paraId="2C0AF4D7"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eDRX-AllowedInactive-r18         </w:t>
      </w:r>
      <w:r w:rsidRPr="00412329">
        <w:rPr>
          <w:rFonts w:ascii="Courier New" w:eastAsia="Times New Roman" w:hAnsi="Courier New"/>
          <w:noProof/>
          <w:color w:val="993366"/>
          <w:sz w:val="16"/>
          <w:szCs w:val="20"/>
          <w:lang w:val="en-GB" w:eastAsia="en-GB"/>
        </w:rPr>
        <w:t>ENUMERATED</w:t>
      </w:r>
      <w:r w:rsidRPr="00412329">
        <w:rPr>
          <w:rFonts w:ascii="Courier New" w:eastAsia="Times New Roman" w:hAnsi="Courier New"/>
          <w:noProof/>
          <w:sz w:val="16"/>
          <w:szCs w:val="20"/>
          <w:lang w:val="en-GB" w:eastAsia="en-GB"/>
        </w:rPr>
        <w:t xml:space="preserve"> {true}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Cond EDRX-RC</w:t>
      </w:r>
    </w:p>
    <w:p w14:paraId="3B5F968D"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intraFreqReselection-eRedCap-r18 </w:t>
      </w:r>
      <w:r w:rsidRPr="00412329">
        <w:rPr>
          <w:rFonts w:ascii="Courier New" w:eastAsia="Times New Roman" w:hAnsi="Courier New"/>
          <w:noProof/>
          <w:color w:val="993366"/>
          <w:sz w:val="16"/>
          <w:szCs w:val="20"/>
          <w:lang w:val="en-GB" w:eastAsia="en-GB"/>
        </w:rPr>
        <w:t>ENUMERATED</w:t>
      </w:r>
      <w:r w:rsidRPr="00412329">
        <w:rPr>
          <w:rFonts w:ascii="Courier New" w:eastAsia="Times New Roman" w:hAnsi="Courier New"/>
          <w:noProof/>
          <w:sz w:val="16"/>
          <w:szCs w:val="20"/>
          <w:lang w:val="en-GB" w:eastAsia="en-GB"/>
        </w:rPr>
        <w:t xml:space="preserve"> {allowed, notAllowed}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Need S</w:t>
      </w:r>
    </w:p>
    <w:p w14:paraId="5D1F6CC6"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nonServingCellMII-r18            </w:t>
      </w:r>
      <w:r w:rsidRPr="00412329">
        <w:rPr>
          <w:rFonts w:ascii="Courier New" w:eastAsia="Times New Roman" w:hAnsi="Courier New"/>
          <w:noProof/>
          <w:color w:val="993366"/>
          <w:sz w:val="16"/>
          <w:szCs w:val="20"/>
          <w:lang w:val="en-GB" w:eastAsia="en-GB"/>
        </w:rPr>
        <w:t>ENUMERATED</w:t>
      </w:r>
      <w:r w:rsidRPr="00412329">
        <w:rPr>
          <w:rFonts w:ascii="Courier New" w:eastAsia="Times New Roman" w:hAnsi="Courier New"/>
          <w:noProof/>
          <w:sz w:val="16"/>
          <w:szCs w:val="20"/>
          <w:lang w:val="en-GB" w:eastAsia="en-GB"/>
        </w:rPr>
        <w:t xml:space="preserve"> {true}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Need R</w:t>
      </w:r>
    </w:p>
    <w:p w14:paraId="06859C2B" w14:textId="0EE2C009" w:rsidR="005F008E" w:rsidRPr="00412329" w:rsidRDefault="005F008E" w:rsidP="005F0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498"/>
          <w:tab w:val="left" w:pos="9923"/>
          <w:tab w:val="left" w:pos="10348"/>
          <w:tab w:val="left" w:pos="10773"/>
          <w:tab w:val="left" w:pos="11057"/>
        </w:tabs>
        <w:overflowPunct w:val="0"/>
        <w:autoSpaceDE w:val="0"/>
        <w:autoSpaceDN w:val="0"/>
        <w:adjustRightInd w:val="0"/>
        <w:spacing w:before="0"/>
        <w:ind w:left="0" w:firstLine="0"/>
        <w:textAlignment w:val="baseline"/>
        <w:rPr>
          <w:ins w:id="303" w:author="Linhai He" w:date="2024-02-08T17:02:00Z"/>
          <w:rFonts w:ascii="Courier New" w:eastAsia="DengXian" w:hAnsi="Courier New"/>
          <w:noProof/>
          <w:sz w:val="16"/>
          <w:szCs w:val="20"/>
          <w:lang w:val="en-GB" w:eastAsia="en-GB"/>
        </w:rPr>
      </w:pPr>
      <w:ins w:id="304" w:author="Linhai He" w:date="2024-02-08T17:02:00Z">
        <w:r w:rsidRPr="00412329">
          <w:rPr>
            <w:rFonts w:ascii="Courier New" w:eastAsia="DengXian" w:hAnsi="Courier New"/>
            <w:noProof/>
            <w:sz w:val="16"/>
            <w:szCs w:val="20"/>
            <w:lang w:val="en-GB" w:eastAsia="en-GB"/>
          </w:rPr>
          <w:tab/>
          <w:t>cellBarred2RxNonRedCap</w:t>
        </w:r>
      </w:ins>
      <w:ins w:id="305" w:author="Linhai He" w:date="2024-02-08T17:03:00Z">
        <w:r>
          <w:rPr>
            <w:rFonts w:ascii="Courier New" w:eastAsia="DengXian" w:hAnsi="Courier New"/>
            <w:noProof/>
            <w:sz w:val="16"/>
            <w:szCs w:val="20"/>
            <w:lang w:val="en-GB" w:eastAsia="en-GB"/>
          </w:rPr>
          <w:t>XR</w:t>
        </w:r>
      </w:ins>
      <w:ins w:id="306" w:author="Linhai He" w:date="2024-02-08T17:02:00Z">
        <w:r w:rsidRPr="00412329">
          <w:rPr>
            <w:rFonts w:ascii="Courier New" w:eastAsia="DengXian" w:hAnsi="Courier New"/>
            <w:noProof/>
            <w:sz w:val="16"/>
            <w:szCs w:val="20"/>
            <w:lang w:val="en-GB" w:eastAsia="en-GB"/>
          </w:rPr>
          <w:t>-r18</w:t>
        </w:r>
        <w:r w:rsidRPr="00412329">
          <w:rPr>
            <w:rFonts w:ascii="Courier New" w:eastAsia="DengXian" w:hAnsi="Courier New"/>
            <w:noProof/>
            <w:sz w:val="16"/>
            <w:szCs w:val="20"/>
            <w:lang w:val="en-GB" w:eastAsia="en-GB"/>
          </w:rPr>
          <w:tab/>
        </w:r>
      </w:ins>
      <w:ins w:id="307" w:author="Linhai He" w:date="2024-02-08T17:03:00Z">
        <w:r>
          <w:rPr>
            <w:rFonts w:ascii="Courier New" w:eastAsia="DengXian" w:hAnsi="Courier New"/>
            <w:noProof/>
            <w:sz w:val="16"/>
            <w:szCs w:val="20"/>
            <w:lang w:val="en-GB" w:eastAsia="en-GB"/>
          </w:rPr>
          <w:t xml:space="preserve"> </w:t>
        </w:r>
      </w:ins>
      <w:ins w:id="308" w:author="Linhai He" w:date="2024-02-08T17:02:00Z">
        <w:r w:rsidRPr="00412329">
          <w:rPr>
            <w:rFonts w:ascii="Courier New" w:eastAsia="Times New Roman" w:hAnsi="Courier New"/>
            <w:noProof/>
            <w:color w:val="993366"/>
            <w:sz w:val="16"/>
            <w:szCs w:val="20"/>
            <w:lang w:val="en-GB" w:eastAsia="en-GB"/>
          </w:rPr>
          <w:t xml:space="preserve">ENUMERATED </w:t>
        </w:r>
        <w:r w:rsidRPr="00412329">
          <w:rPr>
            <w:rFonts w:ascii="Courier New" w:eastAsia="Times New Roman" w:hAnsi="Courier New"/>
            <w:noProof/>
            <w:color w:val="000000"/>
            <w:sz w:val="16"/>
            <w:szCs w:val="20"/>
            <w:lang w:val="en-GB" w:eastAsia="en-GB"/>
          </w:rPr>
          <w:t>{</w:t>
        </w:r>
        <w:r w:rsidRPr="00412329">
          <w:rPr>
            <w:rFonts w:ascii="Courier New" w:eastAsia="DengXian" w:hAnsi="Courier New"/>
            <w:noProof/>
            <w:sz w:val="16"/>
            <w:szCs w:val="20"/>
            <w:lang w:val="en-GB" w:eastAsia="en-GB"/>
          </w:rPr>
          <w:t>barred, notBarred}</w:t>
        </w:r>
        <w:r w:rsidRPr="00412329">
          <w:rPr>
            <w:rFonts w:ascii="Courier New" w:eastAsia="DengXian" w:hAnsi="Courier New"/>
            <w:noProof/>
            <w:sz w:val="16"/>
            <w:szCs w:val="20"/>
            <w:lang w:val="en-GB" w:eastAsia="en-GB"/>
          </w:rPr>
          <w:tab/>
        </w:r>
        <w:r w:rsidRPr="00412329">
          <w:rPr>
            <w:rFonts w:ascii="Courier New" w:eastAsia="DengXian" w:hAnsi="Courier New"/>
            <w:noProof/>
            <w:sz w:val="16"/>
            <w:szCs w:val="20"/>
            <w:lang w:val="en-GB" w:eastAsia="en-GB"/>
          </w:rPr>
          <w:tab/>
        </w:r>
        <w:r w:rsidRPr="00412329">
          <w:rPr>
            <w:rFonts w:ascii="Courier New" w:eastAsia="DengXian" w:hAnsi="Courier New"/>
            <w:noProof/>
            <w:sz w:val="16"/>
            <w:szCs w:val="20"/>
            <w:lang w:val="en-GB" w:eastAsia="en-GB"/>
          </w:rPr>
          <w:tab/>
        </w:r>
        <w:r w:rsidRPr="00412329">
          <w:rPr>
            <w:rFonts w:ascii="Courier New" w:eastAsia="DengXian" w:hAnsi="Courier New"/>
            <w:noProof/>
            <w:sz w:val="16"/>
            <w:szCs w:val="20"/>
            <w:lang w:val="en-GB" w:eastAsia="en-GB"/>
          </w:rPr>
          <w:tab/>
        </w:r>
        <w:r w:rsidRPr="00412329">
          <w:rPr>
            <w:rFonts w:ascii="Courier New" w:eastAsia="DengXian" w:hAnsi="Courier New"/>
            <w:noProof/>
            <w:sz w:val="16"/>
            <w:szCs w:val="20"/>
            <w:lang w:val="en-GB" w:eastAsia="en-GB"/>
          </w:rPr>
          <w:tab/>
        </w:r>
        <w:r w:rsidRPr="00412329">
          <w:rPr>
            <w:rFonts w:ascii="Courier New" w:eastAsia="DengXian" w:hAnsi="Courier New"/>
            <w:noProof/>
            <w:sz w:val="16"/>
            <w:szCs w:val="20"/>
            <w:lang w:val="en-GB" w:eastAsia="en-GB"/>
          </w:rPr>
          <w:tab/>
        </w:r>
        <w:r w:rsidRPr="00412329">
          <w:rPr>
            <w:rFonts w:ascii="Courier New" w:eastAsia="DengXian" w:hAnsi="Courier New"/>
            <w:noProof/>
            <w:sz w:val="16"/>
            <w:szCs w:val="20"/>
            <w:lang w:val="en-GB" w:eastAsia="en-GB"/>
          </w:rPr>
          <w:tab/>
        </w:r>
        <w:r w:rsidRPr="00412329">
          <w:rPr>
            <w:rFonts w:ascii="Courier New" w:eastAsia="DengXian" w:hAnsi="Courier New"/>
            <w:noProof/>
            <w:sz w:val="16"/>
            <w:szCs w:val="20"/>
            <w:lang w:val="en-GB" w:eastAsia="en-GB"/>
          </w:rPr>
          <w:tab/>
        </w:r>
        <w:r>
          <w:rPr>
            <w:rFonts w:ascii="Courier New" w:eastAsia="DengXian" w:hAnsi="Courier New"/>
            <w:noProof/>
            <w:sz w:val="16"/>
            <w:szCs w:val="20"/>
            <w:lang w:val="en-GB" w:eastAsia="en-GB"/>
          </w:rPr>
          <w:tab/>
        </w:r>
        <w:r>
          <w:rPr>
            <w:rFonts w:ascii="Courier New" w:eastAsia="DengXian" w:hAnsi="Courier New"/>
            <w:noProof/>
            <w:sz w:val="16"/>
            <w:szCs w:val="20"/>
            <w:lang w:val="en-GB" w:eastAsia="en-GB"/>
          </w:rPr>
          <w:tab/>
        </w:r>
      </w:ins>
      <w:ins w:id="309" w:author="Linhai He" w:date="2024-02-08T17:03:00Z">
        <w:r>
          <w:rPr>
            <w:rFonts w:ascii="Courier New" w:eastAsia="DengXian" w:hAnsi="Courier New"/>
            <w:noProof/>
            <w:sz w:val="16"/>
            <w:szCs w:val="20"/>
            <w:lang w:val="en-GB" w:eastAsia="en-GB"/>
          </w:rPr>
          <w:t xml:space="preserve"> </w:t>
        </w:r>
      </w:ins>
      <w:ins w:id="310" w:author="Linhai He" w:date="2024-02-08T17:02:00Z">
        <w:r w:rsidRPr="00412329">
          <w:rPr>
            <w:rFonts w:ascii="Courier New" w:eastAsia="Times New Roman" w:hAnsi="Courier New"/>
            <w:noProof/>
            <w:color w:val="993366"/>
            <w:sz w:val="16"/>
            <w:szCs w:val="20"/>
            <w:lang w:val="en-GB" w:eastAsia="en-GB"/>
          </w:rPr>
          <w:t>OPTIONAL</w:t>
        </w:r>
        <w:r w:rsidRPr="00412329">
          <w:rPr>
            <w:rFonts w:ascii="Courier New" w:eastAsia="DengXian" w:hAnsi="Courier New"/>
            <w:noProof/>
            <w:sz w:val="16"/>
            <w:szCs w:val="20"/>
            <w:lang w:val="en-GB" w:eastAsia="en-GB"/>
          </w:rPr>
          <w:t xml:space="preserve">, </w:t>
        </w:r>
        <w:r>
          <w:rPr>
            <w:rFonts w:ascii="Courier New" w:eastAsia="DengXian" w:hAnsi="Courier New"/>
            <w:noProof/>
            <w:sz w:val="16"/>
            <w:szCs w:val="20"/>
            <w:lang w:val="en-GB" w:eastAsia="en-GB"/>
          </w:rPr>
          <w:tab/>
        </w:r>
        <w:r w:rsidRPr="00412329">
          <w:rPr>
            <w:rFonts w:ascii="Courier New" w:eastAsia="Times New Roman" w:hAnsi="Courier New"/>
            <w:noProof/>
            <w:color w:val="808080"/>
            <w:sz w:val="16"/>
            <w:szCs w:val="20"/>
            <w:lang w:val="en-GB" w:eastAsia="en-GB"/>
          </w:rPr>
          <w:t>-- Need S</w:t>
        </w:r>
      </w:ins>
    </w:p>
    <w:p w14:paraId="7E41C2FD" w14:textId="684708C6" w:rsidR="005F008E" w:rsidRPr="00A4298C" w:rsidRDefault="005F008E" w:rsidP="00A4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498"/>
          <w:tab w:val="left" w:pos="9923"/>
          <w:tab w:val="left" w:pos="10348"/>
          <w:tab w:val="left" w:pos="10773"/>
          <w:tab w:val="left" w:pos="11057"/>
        </w:tabs>
        <w:overflowPunct w:val="0"/>
        <w:autoSpaceDE w:val="0"/>
        <w:autoSpaceDN w:val="0"/>
        <w:adjustRightInd w:val="0"/>
        <w:spacing w:before="0"/>
        <w:ind w:left="0" w:firstLine="0"/>
        <w:textAlignment w:val="baseline"/>
        <w:rPr>
          <w:ins w:id="311" w:author="Linhai He" w:date="2024-02-08T17:02:00Z"/>
          <w:rFonts w:ascii="Courier New" w:eastAsia="Times New Roman" w:hAnsi="Courier New"/>
          <w:noProof/>
          <w:color w:val="808080"/>
          <w:sz w:val="16"/>
          <w:szCs w:val="20"/>
          <w:lang w:val="en-GB" w:eastAsia="en-GB"/>
        </w:rPr>
      </w:pPr>
      <w:ins w:id="312" w:author="Linhai He" w:date="2024-02-08T17:02:00Z">
        <w:r w:rsidRPr="00412329">
          <w:rPr>
            <w:rFonts w:ascii="Courier New" w:eastAsia="DengXian" w:hAnsi="Courier New"/>
            <w:noProof/>
            <w:sz w:val="16"/>
            <w:szCs w:val="20"/>
            <w:lang w:val="en-GB" w:eastAsia="en-GB"/>
          </w:rPr>
          <w:tab/>
        </w:r>
        <w:r w:rsidRPr="00412329">
          <w:rPr>
            <w:rFonts w:ascii="Courier New" w:eastAsia="Times New Roman" w:hAnsi="Courier New"/>
            <w:noProof/>
            <w:sz w:val="16"/>
            <w:szCs w:val="20"/>
            <w:lang w:val="en-GB" w:eastAsia="en-GB"/>
          </w:rPr>
          <w:t>intraFreqReselection2RxNonRedCap</w:t>
        </w:r>
      </w:ins>
      <w:ins w:id="313" w:author="Linhai He" w:date="2024-02-15T10:44:00Z">
        <w:r w:rsidR="00A924EB">
          <w:rPr>
            <w:rFonts w:ascii="Courier New" w:eastAsia="Times New Roman" w:hAnsi="Courier New"/>
            <w:noProof/>
            <w:sz w:val="16"/>
            <w:szCs w:val="20"/>
            <w:lang w:val="en-GB" w:eastAsia="en-GB"/>
          </w:rPr>
          <w:t>XR</w:t>
        </w:r>
      </w:ins>
      <w:ins w:id="314" w:author="Linhai He" w:date="2024-02-08T17:02:00Z">
        <w:r w:rsidRPr="00412329">
          <w:rPr>
            <w:rFonts w:ascii="Courier New" w:eastAsia="Times New Roman" w:hAnsi="Courier New"/>
            <w:noProof/>
            <w:sz w:val="16"/>
            <w:szCs w:val="20"/>
            <w:lang w:val="en-GB" w:eastAsia="en-GB"/>
          </w:rPr>
          <w:t xml:space="preserve">-r18 </w:t>
        </w:r>
        <w:r w:rsidRPr="00412329">
          <w:rPr>
            <w:rFonts w:ascii="Courier New" w:eastAsia="Times New Roman" w:hAnsi="Courier New"/>
            <w:noProof/>
            <w:color w:val="993366"/>
            <w:sz w:val="16"/>
            <w:szCs w:val="20"/>
            <w:lang w:val="en-GB" w:eastAsia="en-GB"/>
          </w:rPr>
          <w:t>ENUMERATED</w:t>
        </w:r>
        <w:r w:rsidRPr="00412329">
          <w:rPr>
            <w:rFonts w:ascii="Courier New" w:eastAsia="Times New Roman" w:hAnsi="Courier New"/>
            <w:noProof/>
            <w:sz w:val="16"/>
            <w:szCs w:val="20"/>
            <w:lang w:val="en-GB" w:eastAsia="en-GB"/>
          </w:rPr>
          <w:t xml:space="preserve"> {allowed, notAllowed}</w:t>
        </w:r>
        <w:r w:rsidRPr="00412329">
          <w:rPr>
            <w:rFonts w:ascii="Courier New" w:eastAsia="Times New Roman" w:hAnsi="Courier New"/>
            <w:noProof/>
            <w:sz w:val="16"/>
            <w:szCs w:val="20"/>
            <w:lang w:val="en-GB" w:eastAsia="en-GB"/>
          </w:rPr>
          <w:tab/>
        </w:r>
        <w:r w:rsidRPr="00412329">
          <w:rPr>
            <w:rFonts w:ascii="Courier New" w:eastAsia="Times New Roman" w:hAnsi="Courier New"/>
            <w:noProof/>
            <w:sz w:val="16"/>
            <w:szCs w:val="20"/>
            <w:lang w:val="en-GB" w:eastAsia="en-GB"/>
          </w:rPr>
          <w:tab/>
        </w:r>
        <w:r w:rsidRPr="00412329">
          <w:rPr>
            <w:rFonts w:ascii="Courier New" w:eastAsia="Times New Roman" w:hAnsi="Courier New"/>
            <w:noProof/>
            <w:sz w:val="16"/>
            <w:szCs w:val="20"/>
            <w:lang w:val="en-GB" w:eastAsia="en-GB"/>
          </w:rPr>
          <w:tab/>
        </w:r>
        <w:r w:rsidRPr="00412329">
          <w:rPr>
            <w:rFonts w:ascii="Courier New" w:eastAsia="Times New Roman" w:hAnsi="Courier New"/>
            <w:noProof/>
            <w:sz w:val="16"/>
            <w:szCs w:val="20"/>
            <w:lang w:val="en-GB" w:eastAsia="en-GB"/>
          </w:rPr>
          <w:tab/>
        </w:r>
        <w:r w:rsidRPr="00412329">
          <w:rPr>
            <w:rFonts w:ascii="Courier New" w:eastAsia="Times New Roman" w:hAnsi="Courier New"/>
            <w:noProof/>
            <w:sz w:val="16"/>
            <w:szCs w:val="20"/>
            <w:lang w:val="en-GB" w:eastAsia="en-GB"/>
          </w:rPr>
          <w:tab/>
        </w:r>
        <w:r w:rsidRPr="00412329">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ins>
      <w:ins w:id="315" w:author="Linhai He" w:date="2024-02-08T17:03:00Z">
        <w:r>
          <w:rPr>
            <w:rFonts w:ascii="Courier New" w:eastAsia="Times New Roman" w:hAnsi="Courier New"/>
            <w:noProof/>
            <w:sz w:val="16"/>
            <w:szCs w:val="20"/>
            <w:lang w:val="en-GB" w:eastAsia="en-GB"/>
          </w:rPr>
          <w:t xml:space="preserve"> </w:t>
        </w:r>
      </w:ins>
      <w:ins w:id="316" w:author="Linhai He" w:date="2024-02-08T17:02:00Z">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Need S</w:t>
        </w:r>
      </w:ins>
    </w:p>
    <w:p w14:paraId="199CC1B2" w14:textId="3D04DA91"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 xml:space="preserve">    nonCriticalExtension             </w:t>
      </w:r>
      <w:r w:rsidRPr="00412329">
        <w:rPr>
          <w:rFonts w:ascii="Courier New" w:eastAsia="Times New Roman" w:hAnsi="Courier New"/>
          <w:noProof/>
          <w:color w:val="993366"/>
          <w:sz w:val="16"/>
          <w:szCs w:val="20"/>
          <w:lang w:val="en-GB" w:eastAsia="en-GB"/>
        </w:rPr>
        <w:t>SEQUENCE</w:t>
      </w:r>
      <w:r w:rsidRPr="00412329">
        <w:rPr>
          <w:rFonts w:ascii="Courier New" w:eastAsia="Times New Roman" w:hAnsi="Courier New"/>
          <w:noProof/>
          <w:sz w:val="16"/>
          <w:szCs w:val="20"/>
          <w:lang w:val="en-GB" w:eastAsia="en-GB"/>
        </w:rPr>
        <w:t xml:space="preserve"> {}                                                        </w:t>
      </w:r>
      <w:r w:rsidRPr="00412329">
        <w:rPr>
          <w:rFonts w:ascii="Courier New" w:eastAsia="Times New Roman" w:hAnsi="Courier New"/>
          <w:noProof/>
          <w:color w:val="993366"/>
          <w:sz w:val="16"/>
          <w:szCs w:val="20"/>
          <w:lang w:val="en-GB" w:eastAsia="en-GB"/>
        </w:rPr>
        <w:t>OPTIONAL</w:t>
      </w:r>
    </w:p>
    <w:p w14:paraId="2DBF945E"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ins w:id="317" w:author="Linhai He" w:date="2024-01-31T15:37:00Z"/>
          <w:rFonts w:ascii="Courier New" w:eastAsia="DengXian" w:hAnsi="Courier New"/>
          <w:noProof/>
          <w:sz w:val="16"/>
          <w:szCs w:val="20"/>
          <w:lang w:val="en-GB" w:eastAsia="en-GB"/>
        </w:rPr>
      </w:pPr>
      <w:r w:rsidRPr="00412329">
        <w:rPr>
          <w:rFonts w:ascii="Courier New" w:eastAsia="DengXian" w:hAnsi="Courier New"/>
          <w:noProof/>
          <w:sz w:val="16"/>
          <w:szCs w:val="20"/>
          <w:lang w:val="en-GB" w:eastAsia="en-GB"/>
        </w:rPr>
        <w:t>}</w:t>
      </w:r>
    </w:p>
    <w:p w14:paraId="29ABB7A9"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ins w:id="318" w:author="Linhai He" w:date="2024-01-31T15:37:00Z"/>
          <w:rFonts w:ascii="Courier New" w:eastAsia="DengXian" w:hAnsi="Courier New"/>
          <w:noProof/>
          <w:sz w:val="16"/>
          <w:szCs w:val="20"/>
          <w:lang w:val="en-GB" w:eastAsia="en-GB"/>
        </w:rPr>
      </w:pPr>
    </w:p>
    <w:p w14:paraId="23111D8B"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 xml:space="preserve">UAC-AccessCategory1-SelectionAssistanceInfo ::=    </w:t>
      </w:r>
      <w:r w:rsidRPr="00412329">
        <w:rPr>
          <w:rFonts w:ascii="Courier New" w:eastAsia="Times New Roman" w:hAnsi="Courier New"/>
          <w:noProof/>
          <w:color w:val="993366"/>
          <w:sz w:val="16"/>
          <w:szCs w:val="20"/>
          <w:lang w:val="en-GB" w:eastAsia="en-GB"/>
        </w:rPr>
        <w:t>ENUMERATED</w:t>
      </w:r>
      <w:r w:rsidRPr="00412329">
        <w:rPr>
          <w:rFonts w:ascii="Courier New" w:eastAsia="Times New Roman" w:hAnsi="Courier New"/>
          <w:noProof/>
          <w:sz w:val="16"/>
          <w:szCs w:val="20"/>
          <w:lang w:val="en-GB" w:eastAsia="en-GB"/>
        </w:rPr>
        <w:t xml:space="preserve"> {a, b, c}</w:t>
      </w:r>
    </w:p>
    <w:p w14:paraId="62A72A72"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42144629"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 xml:space="preserve">UAC-AC1-SelectAssistInfo-r16 ::=     </w:t>
      </w:r>
      <w:r w:rsidRPr="00412329">
        <w:rPr>
          <w:rFonts w:ascii="Courier New" w:eastAsia="Times New Roman" w:hAnsi="Courier New"/>
          <w:noProof/>
          <w:color w:val="993366"/>
          <w:sz w:val="16"/>
          <w:szCs w:val="20"/>
          <w:lang w:val="en-GB" w:eastAsia="en-GB"/>
        </w:rPr>
        <w:t>ENUMERATED</w:t>
      </w:r>
      <w:r w:rsidRPr="00412329">
        <w:rPr>
          <w:rFonts w:ascii="Courier New" w:eastAsia="Times New Roman" w:hAnsi="Courier New"/>
          <w:noProof/>
          <w:sz w:val="16"/>
          <w:szCs w:val="20"/>
          <w:lang w:val="en-GB" w:eastAsia="en-GB"/>
        </w:rPr>
        <w:t xml:space="preserve"> {a, b, c, notConfigured}</w:t>
      </w:r>
    </w:p>
    <w:p w14:paraId="1ED45835"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53489D67"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 xml:space="preserve">SDT-ConfigCommonSIB-r17 ::=          </w:t>
      </w:r>
      <w:r w:rsidRPr="00412329">
        <w:rPr>
          <w:rFonts w:ascii="Courier New" w:eastAsia="Times New Roman" w:hAnsi="Courier New"/>
          <w:noProof/>
          <w:color w:val="993366"/>
          <w:sz w:val="16"/>
          <w:szCs w:val="20"/>
          <w:lang w:val="en-GB" w:eastAsia="en-GB"/>
        </w:rPr>
        <w:t>SEQUENCE</w:t>
      </w:r>
      <w:r w:rsidRPr="00412329">
        <w:rPr>
          <w:rFonts w:ascii="Courier New" w:eastAsia="Times New Roman" w:hAnsi="Courier New"/>
          <w:noProof/>
          <w:sz w:val="16"/>
          <w:szCs w:val="20"/>
          <w:lang w:val="en-GB" w:eastAsia="en-GB"/>
        </w:rPr>
        <w:t xml:space="preserve"> {</w:t>
      </w:r>
    </w:p>
    <w:p w14:paraId="23CB6272"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sdt-RSRP-Threshold-r17               RSRP-Range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Need R</w:t>
      </w:r>
    </w:p>
    <w:p w14:paraId="4C8C63B7"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sdt-LogicalChannelSR-DelayTimer-r17  </w:t>
      </w:r>
      <w:r w:rsidRPr="00412329">
        <w:rPr>
          <w:rFonts w:ascii="Courier New" w:eastAsia="Times New Roman" w:hAnsi="Courier New"/>
          <w:noProof/>
          <w:color w:val="993366"/>
          <w:sz w:val="16"/>
          <w:szCs w:val="20"/>
          <w:lang w:val="en-GB" w:eastAsia="en-GB"/>
        </w:rPr>
        <w:t>ENUMERATED</w:t>
      </w:r>
      <w:r w:rsidRPr="00412329">
        <w:rPr>
          <w:rFonts w:ascii="Courier New" w:eastAsia="Times New Roman" w:hAnsi="Courier New"/>
          <w:noProof/>
          <w:sz w:val="16"/>
          <w:szCs w:val="20"/>
          <w:lang w:val="en-GB" w:eastAsia="en-GB"/>
        </w:rPr>
        <w:t xml:space="preserve"> { sf20, sf40, sf64, sf128, sf512, sf1024, sf2560, spare1}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Need R</w:t>
      </w:r>
    </w:p>
    <w:p w14:paraId="40DA3514"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 xml:space="preserve">    sdt-DataVolumeThreshold-r17          </w:t>
      </w:r>
      <w:r w:rsidRPr="00412329">
        <w:rPr>
          <w:rFonts w:ascii="Courier New" w:eastAsia="Times New Roman" w:hAnsi="Courier New"/>
          <w:noProof/>
          <w:color w:val="993366"/>
          <w:sz w:val="16"/>
          <w:szCs w:val="20"/>
          <w:lang w:val="en-GB" w:eastAsia="en-GB"/>
        </w:rPr>
        <w:t>ENUMERATED</w:t>
      </w:r>
      <w:r w:rsidRPr="00412329">
        <w:rPr>
          <w:rFonts w:ascii="Courier New" w:eastAsia="Times New Roman" w:hAnsi="Courier New"/>
          <w:noProof/>
          <w:sz w:val="16"/>
          <w:szCs w:val="20"/>
          <w:lang w:val="en-GB" w:eastAsia="en-GB"/>
        </w:rPr>
        <w:t xml:space="preserve"> {byte32, byte100, byte200, byte400, byte600, byte800, byte1000, byte2000, byte4000,</w:t>
      </w:r>
    </w:p>
    <w:p w14:paraId="0E3312B1"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 xml:space="preserve">                                                     byte8000, byte9000, byte10000, byte12000, byte24000, byte48000, byte96000},</w:t>
      </w:r>
    </w:p>
    <w:p w14:paraId="5860BC48"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 xml:space="preserve">    t319a-r17                            </w:t>
      </w:r>
      <w:r w:rsidRPr="00412329">
        <w:rPr>
          <w:rFonts w:ascii="Courier New" w:eastAsia="Times New Roman" w:hAnsi="Courier New"/>
          <w:noProof/>
          <w:color w:val="993366"/>
          <w:sz w:val="16"/>
          <w:szCs w:val="20"/>
          <w:lang w:val="en-GB" w:eastAsia="en-GB"/>
        </w:rPr>
        <w:t>ENUMERATED</w:t>
      </w:r>
      <w:r w:rsidRPr="00412329">
        <w:rPr>
          <w:rFonts w:ascii="Courier New" w:eastAsia="Times New Roman" w:hAnsi="Courier New"/>
          <w:noProof/>
          <w:sz w:val="16"/>
          <w:szCs w:val="20"/>
          <w:lang w:val="en-GB" w:eastAsia="en-GB"/>
        </w:rPr>
        <w:t xml:space="preserve"> { ms100, ms200, ms300, ms400, ms600, ms1000, ms2000,</w:t>
      </w:r>
    </w:p>
    <w:p w14:paraId="122407E7"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 xml:space="preserve">                                                      ms3000, ms4000, spare7, spare6, spare5, spare4, spare3, spare2, spare1}</w:t>
      </w:r>
    </w:p>
    <w:p w14:paraId="0B4FD20F"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w:t>
      </w:r>
    </w:p>
    <w:p w14:paraId="103A3237"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23A51444"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 xml:space="preserve">RedCap-ConfigCommonSIB-r17 ::= </w:t>
      </w:r>
      <w:r w:rsidRPr="00412329">
        <w:rPr>
          <w:rFonts w:ascii="Courier New" w:eastAsia="Times New Roman" w:hAnsi="Courier New"/>
          <w:noProof/>
          <w:color w:val="993366"/>
          <w:sz w:val="16"/>
          <w:szCs w:val="20"/>
          <w:lang w:val="en-GB" w:eastAsia="en-GB"/>
        </w:rPr>
        <w:t>SEQUENCE</w:t>
      </w:r>
      <w:r w:rsidRPr="00412329">
        <w:rPr>
          <w:rFonts w:ascii="Courier New" w:eastAsia="Times New Roman" w:hAnsi="Courier New"/>
          <w:noProof/>
          <w:sz w:val="16"/>
          <w:szCs w:val="20"/>
          <w:lang w:val="en-GB" w:eastAsia="en-GB"/>
        </w:rPr>
        <w:t xml:space="preserve"> {</w:t>
      </w:r>
    </w:p>
    <w:p w14:paraId="0F073598"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halfDuplexRedCapAllowed-r17    </w:t>
      </w:r>
      <w:r w:rsidRPr="00412329">
        <w:rPr>
          <w:rFonts w:ascii="Courier New" w:eastAsia="Times New Roman" w:hAnsi="Courier New"/>
          <w:noProof/>
          <w:color w:val="993366"/>
          <w:sz w:val="16"/>
          <w:szCs w:val="20"/>
          <w:lang w:val="en-GB" w:eastAsia="en-GB"/>
        </w:rPr>
        <w:t>ENUMERATED</w:t>
      </w:r>
      <w:r w:rsidRPr="00412329">
        <w:rPr>
          <w:rFonts w:ascii="Courier New" w:eastAsia="Times New Roman" w:hAnsi="Courier New"/>
          <w:noProof/>
          <w:sz w:val="16"/>
          <w:szCs w:val="20"/>
          <w:lang w:val="en-GB" w:eastAsia="en-GB"/>
        </w:rPr>
        <w:t xml:space="preserve"> {true}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Need R</w:t>
      </w:r>
    </w:p>
    <w:p w14:paraId="229FC73C" w14:textId="77777777" w:rsidR="00412329" w:rsidRPr="00412329" w:rsidDel="00F42815"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 xml:space="preserve">    </w:t>
      </w:r>
      <w:r w:rsidRPr="00412329" w:rsidDel="00F42815">
        <w:rPr>
          <w:rFonts w:ascii="Courier New" w:eastAsia="Times New Roman" w:hAnsi="Courier New"/>
          <w:noProof/>
          <w:sz w:val="16"/>
          <w:szCs w:val="20"/>
          <w:lang w:val="en-GB" w:eastAsia="en-GB"/>
        </w:rPr>
        <w:t xml:space="preserve">cellBarredRedCap-r17         </w:t>
      </w:r>
      <w:r w:rsidRPr="00412329">
        <w:rPr>
          <w:rFonts w:ascii="Courier New" w:eastAsia="Times New Roman" w:hAnsi="Courier New"/>
          <w:noProof/>
          <w:sz w:val="16"/>
          <w:szCs w:val="20"/>
          <w:lang w:val="en-GB" w:eastAsia="en-GB"/>
        </w:rPr>
        <w:t xml:space="preserve">  </w:t>
      </w:r>
      <w:r w:rsidRPr="00412329" w:rsidDel="00F42815">
        <w:rPr>
          <w:rFonts w:ascii="Courier New" w:eastAsia="Times New Roman" w:hAnsi="Courier New"/>
          <w:noProof/>
          <w:color w:val="993366"/>
          <w:sz w:val="16"/>
          <w:szCs w:val="20"/>
          <w:lang w:val="en-GB" w:eastAsia="en-GB"/>
        </w:rPr>
        <w:t>SEQUENCE</w:t>
      </w:r>
      <w:r w:rsidRPr="00412329" w:rsidDel="00F42815">
        <w:rPr>
          <w:rFonts w:ascii="Courier New" w:eastAsia="Times New Roman" w:hAnsi="Courier New"/>
          <w:noProof/>
          <w:sz w:val="16"/>
          <w:szCs w:val="20"/>
          <w:lang w:val="en-GB" w:eastAsia="en-GB"/>
        </w:rPr>
        <w:t xml:space="preserve"> {</w:t>
      </w:r>
    </w:p>
    <w:p w14:paraId="66AB196B" w14:textId="77777777" w:rsidR="00412329" w:rsidRPr="00412329" w:rsidDel="00F42815"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sidDel="00F42815">
        <w:rPr>
          <w:rFonts w:ascii="Courier New" w:eastAsia="Times New Roman" w:hAnsi="Courier New"/>
          <w:noProof/>
          <w:sz w:val="16"/>
          <w:szCs w:val="20"/>
          <w:lang w:val="en-GB" w:eastAsia="en-GB"/>
        </w:rPr>
        <w:t xml:space="preserve">        cellBarredRedCap1Rx-r17    </w:t>
      </w:r>
      <w:r w:rsidRPr="00412329">
        <w:rPr>
          <w:rFonts w:ascii="Courier New" w:eastAsia="Times New Roman" w:hAnsi="Courier New"/>
          <w:noProof/>
          <w:sz w:val="16"/>
          <w:szCs w:val="20"/>
          <w:lang w:val="en-GB" w:eastAsia="en-GB"/>
        </w:rPr>
        <w:t xml:space="preserve">  </w:t>
      </w:r>
      <w:r w:rsidRPr="00412329" w:rsidDel="00F42815">
        <w:rPr>
          <w:rFonts w:ascii="Courier New" w:eastAsia="Times New Roman" w:hAnsi="Courier New"/>
          <w:noProof/>
          <w:sz w:val="16"/>
          <w:szCs w:val="20"/>
          <w:lang w:val="en-GB" w:eastAsia="en-GB"/>
        </w:rPr>
        <w:t xml:space="preserve">  </w:t>
      </w:r>
      <w:r w:rsidRPr="00412329" w:rsidDel="00F42815">
        <w:rPr>
          <w:rFonts w:ascii="Courier New" w:eastAsia="Times New Roman" w:hAnsi="Courier New"/>
          <w:noProof/>
          <w:color w:val="993366"/>
          <w:sz w:val="16"/>
          <w:szCs w:val="20"/>
          <w:lang w:val="en-GB" w:eastAsia="en-GB"/>
        </w:rPr>
        <w:t>ENUMERATED</w:t>
      </w:r>
      <w:r w:rsidRPr="00412329" w:rsidDel="00F42815">
        <w:rPr>
          <w:rFonts w:ascii="Courier New" w:eastAsia="Times New Roman" w:hAnsi="Courier New"/>
          <w:noProof/>
          <w:sz w:val="16"/>
          <w:szCs w:val="20"/>
          <w:lang w:val="en-GB" w:eastAsia="en-GB"/>
        </w:rPr>
        <w:t xml:space="preserve"> {barred, notBarred},</w:t>
      </w:r>
    </w:p>
    <w:p w14:paraId="4CFB08CB" w14:textId="77777777" w:rsidR="00412329" w:rsidRPr="00412329" w:rsidDel="00F42815"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sidDel="00F42815">
        <w:rPr>
          <w:rFonts w:ascii="Courier New" w:eastAsia="Times New Roman" w:hAnsi="Courier New"/>
          <w:noProof/>
          <w:sz w:val="16"/>
          <w:szCs w:val="20"/>
          <w:lang w:val="en-GB" w:eastAsia="en-GB"/>
        </w:rPr>
        <w:t xml:space="preserve">        cellBarredRedCap2Rx-r17      </w:t>
      </w:r>
      <w:r w:rsidRPr="00412329">
        <w:rPr>
          <w:rFonts w:ascii="Courier New" w:eastAsia="Times New Roman" w:hAnsi="Courier New"/>
          <w:noProof/>
          <w:sz w:val="16"/>
          <w:szCs w:val="20"/>
          <w:lang w:val="en-GB" w:eastAsia="en-GB"/>
        </w:rPr>
        <w:t xml:space="preserve">  </w:t>
      </w:r>
      <w:r w:rsidRPr="00412329" w:rsidDel="00F42815">
        <w:rPr>
          <w:rFonts w:ascii="Courier New" w:eastAsia="Times New Roman" w:hAnsi="Courier New"/>
          <w:noProof/>
          <w:color w:val="993366"/>
          <w:sz w:val="16"/>
          <w:szCs w:val="20"/>
          <w:lang w:val="en-GB" w:eastAsia="en-GB"/>
        </w:rPr>
        <w:t>ENUMERATED</w:t>
      </w:r>
      <w:r w:rsidRPr="00412329" w:rsidDel="00F42815">
        <w:rPr>
          <w:rFonts w:ascii="Courier New" w:eastAsia="Times New Roman" w:hAnsi="Courier New"/>
          <w:noProof/>
          <w:sz w:val="16"/>
          <w:szCs w:val="20"/>
          <w:lang w:val="en-GB" w:eastAsia="en-GB"/>
        </w:rPr>
        <w:t xml:space="preserve"> {barred, notBarred}</w:t>
      </w:r>
    </w:p>
    <w:p w14:paraId="558D354D" w14:textId="77777777" w:rsidR="00412329" w:rsidRPr="00412329" w:rsidDel="00F42815"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sidDel="00F42815">
        <w:rPr>
          <w:rFonts w:ascii="Courier New" w:eastAsia="Times New Roman" w:hAnsi="Courier New"/>
          <w:noProof/>
          <w:sz w:val="16"/>
          <w:szCs w:val="20"/>
          <w:lang w:val="en-GB" w:eastAsia="en-GB"/>
        </w:rPr>
        <w:t xml:space="preserve">    }                                                                                                   </w:t>
      </w:r>
      <w:r w:rsidRPr="00412329" w:rsidDel="00F42815">
        <w:rPr>
          <w:rFonts w:ascii="Courier New" w:eastAsia="Times New Roman" w:hAnsi="Courier New"/>
          <w:noProof/>
          <w:color w:val="993366"/>
          <w:sz w:val="16"/>
          <w:szCs w:val="20"/>
          <w:lang w:val="en-GB" w:eastAsia="en-GB"/>
        </w:rPr>
        <w:t>OPTIONAL</w:t>
      </w:r>
      <w:r w:rsidRPr="00412329" w:rsidDel="00F42815">
        <w:rPr>
          <w:rFonts w:ascii="Courier New" w:eastAsia="Times New Roman" w:hAnsi="Courier New"/>
          <w:noProof/>
          <w:sz w:val="16"/>
          <w:szCs w:val="20"/>
          <w:lang w:val="en-GB" w:eastAsia="en-GB"/>
        </w:rPr>
        <w:t xml:space="preserve">,  </w:t>
      </w:r>
      <w:r w:rsidRPr="00412329" w:rsidDel="00F42815">
        <w:rPr>
          <w:rFonts w:ascii="Courier New" w:eastAsia="Times New Roman" w:hAnsi="Courier New"/>
          <w:noProof/>
          <w:color w:val="808080"/>
          <w:sz w:val="16"/>
          <w:szCs w:val="20"/>
          <w:lang w:val="en-GB" w:eastAsia="en-GB"/>
        </w:rPr>
        <w:t>-- Need R</w:t>
      </w:r>
    </w:p>
    <w:p w14:paraId="2542B7D8"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 xml:space="preserve">    ...,</w:t>
      </w:r>
    </w:p>
    <w:p w14:paraId="0B93B064"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lastRenderedPageBreak/>
        <w:t xml:space="preserve">    [[</w:t>
      </w:r>
    </w:p>
    <w:p w14:paraId="3BE2946A"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 xml:space="preserve">    cellBarredRedCap-r18           </w:t>
      </w:r>
      <w:r w:rsidRPr="00412329">
        <w:rPr>
          <w:rFonts w:ascii="Courier New" w:eastAsia="Times New Roman" w:hAnsi="Courier New"/>
          <w:noProof/>
          <w:color w:val="993366"/>
          <w:sz w:val="16"/>
          <w:szCs w:val="20"/>
          <w:lang w:val="en-GB" w:eastAsia="en-GB"/>
        </w:rPr>
        <w:t>SEQUENCE</w:t>
      </w:r>
      <w:r w:rsidRPr="00412329">
        <w:rPr>
          <w:rFonts w:ascii="Courier New" w:eastAsia="Times New Roman" w:hAnsi="Courier New"/>
          <w:noProof/>
          <w:sz w:val="16"/>
          <w:szCs w:val="20"/>
          <w:lang w:val="en-GB" w:eastAsia="en-GB"/>
        </w:rPr>
        <w:t xml:space="preserve"> {</w:t>
      </w:r>
    </w:p>
    <w:p w14:paraId="7E648729"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 xml:space="preserve">        cellBarred-eRedCap1Rx-r18      </w:t>
      </w:r>
      <w:r w:rsidRPr="00412329">
        <w:rPr>
          <w:rFonts w:ascii="Courier New" w:eastAsia="Times New Roman" w:hAnsi="Courier New"/>
          <w:noProof/>
          <w:color w:val="993366"/>
          <w:sz w:val="16"/>
          <w:szCs w:val="20"/>
          <w:lang w:val="en-GB" w:eastAsia="en-GB"/>
        </w:rPr>
        <w:t>ENUMERATED</w:t>
      </w:r>
      <w:r w:rsidRPr="00412329">
        <w:rPr>
          <w:rFonts w:ascii="Courier New" w:eastAsia="Times New Roman" w:hAnsi="Courier New"/>
          <w:noProof/>
          <w:sz w:val="16"/>
          <w:szCs w:val="20"/>
          <w:lang w:val="en-GB" w:eastAsia="en-GB"/>
        </w:rPr>
        <w:t xml:space="preserve"> {barred, notBarred},</w:t>
      </w:r>
    </w:p>
    <w:p w14:paraId="71A23C3C"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 xml:space="preserve">        cellBarred-eRedCap2Rx-r18      </w:t>
      </w:r>
      <w:r w:rsidRPr="00412329">
        <w:rPr>
          <w:rFonts w:ascii="Courier New" w:eastAsia="Times New Roman" w:hAnsi="Courier New"/>
          <w:noProof/>
          <w:color w:val="993366"/>
          <w:sz w:val="16"/>
          <w:szCs w:val="20"/>
          <w:lang w:val="en-GB" w:eastAsia="en-GB"/>
        </w:rPr>
        <w:t>ENUMERATED</w:t>
      </w:r>
      <w:r w:rsidRPr="00412329">
        <w:rPr>
          <w:rFonts w:ascii="Courier New" w:eastAsia="Times New Roman" w:hAnsi="Courier New"/>
          <w:noProof/>
          <w:sz w:val="16"/>
          <w:szCs w:val="20"/>
          <w:lang w:val="en-GB" w:eastAsia="en-GB"/>
        </w:rPr>
        <w:t xml:space="preserve"> {barred, notBarred}</w:t>
      </w:r>
    </w:p>
    <w:p w14:paraId="77EDABE0"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w:t>
      </w:r>
      <w:r w:rsidRPr="00412329" w:rsidDel="00F42815">
        <w:rPr>
          <w:rFonts w:ascii="Courier New" w:eastAsia="Times New Roman" w:hAnsi="Courier New"/>
          <w:noProof/>
          <w:sz w:val="16"/>
          <w:szCs w:val="20"/>
          <w:lang w:val="en-GB" w:eastAsia="en-GB"/>
        </w:rPr>
        <w:t xml:space="preserve">                                                                                                   </w:t>
      </w:r>
      <w:r w:rsidRPr="00412329" w:rsidDel="00F42815">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sidDel="00F42815">
        <w:rPr>
          <w:rFonts w:ascii="Courier New" w:eastAsia="Times New Roman" w:hAnsi="Courier New"/>
          <w:noProof/>
          <w:sz w:val="16"/>
          <w:szCs w:val="20"/>
          <w:lang w:val="en-GB" w:eastAsia="en-GB"/>
        </w:rPr>
        <w:t xml:space="preserve">  </w:t>
      </w:r>
      <w:r w:rsidRPr="00412329" w:rsidDel="00F42815">
        <w:rPr>
          <w:rFonts w:ascii="Courier New" w:eastAsia="Times New Roman" w:hAnsi="Courier New"/>
          <w:noProof/>
          <w:color w:val="808080"/>
          <w:sz w:val="16"/>
          <w:szCs w:val="20"/>
          <w:lang w:val="en-GB" w:eastAsia="en-GB"/>
        </w:rPr>
        <w:t>-- Need R</w:t>
      </w:r>
    </w:p>
    <w:p w14:paraId="73E7A7BC"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 xml:space="preserve">    ]]</w:t>
      </w:r>
    </w:p>
    <w:p w14:paraId="191ABEC7"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w:t>
      </w:r>
    </w:p>
    <w:p w14:paraId="321585ED"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7EBFA052"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 xml:space="preserve">FeaturePriority-r17 ::= </w:t>
      </w:r>
      <w:r w:rsidRPr="00412329">
        <w:rPr>
          <w:rFonts w:ascii="Courier New" w:eastAsia="Times New Roman" w:hAnsi="Courier New"/>
          <w:noProof/>
          <w:color w:val="993366"/>
          <w:sz w:val="16"/>
          <w:szCs w:val="20"/>
          <w:lang w:val="en-GB" w:eastAsia="en-GB"/>
        </w:rPr>
        <w:t>INTEGER</w:t>
      </w:r>
      <w:r w:rsidRPr="00412329">
        <w:rPr>
          <w:rFonts w:ascii="Courier New" w:eastAsia="Times New Roman" w:hAnsi="Courier New"/>
          <w:noProof/>
          <w:sz w:val="16"/>
          <w:szCs w:val="20"/>
          <w:lang w:val="en-GB" w:eastAsia="en-GB"/>
        </w:rPr>
        <w:t xml:space="preserve"> (0..7)</w:t>
      </w:r>
    </w:p>
    <w:p w14:paraId="18767815"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13E96EB6"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 xml:space="preserve">MT-SDT-ConfigCommonSIB-r18 ::=       </w:t>
      </w:r>
      <w:r w:rsidRPr="00412329">
        <w:rPr>
          <w:rFonts w:ascii="Courier New" w:eastAsia="Times New Roman" w:hAnsi="Courier New"/>
          <w:noProof/>
          <w:color w:val="993366"/>
          <w:sz w:val="16"/>
          <w:szCs w:val="20"/>
          <w:lang w:val="en-GB" w:eastAsia="en-GB"/>
        </w:rPr>
        <w:t>SEQUENCE</w:t>
      </w:r>
      <w:r w:rsidRPr="00412329">
        <w:rPr>
          <w:rFonts w:ascii="Courier New" w:eastAsia="Times New Roman" w:hAnsi="Courier New"/>
          <w:noProof/>
          <w:sz w:val="16"/>
          <w:szCs w:val="20"/>
          <w:lang w:val="en-GB" w:eastAsia="en-GB"/>
        </w:rPr>
        <w:t xml:space="preserve"> {</w:t>
      </w:r>
    </w:p>
    <w:p w14:paraId="7D48EE9E"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sdt-RSRP-ThresholdMT-r18             RSRP-Range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Need S</w:t>
      </w:r>
    </w:p>
    <w:p w14:paraId="71F70D92"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sdt-LogicalChannelSR-DelayTimer-r18  </w:t>
      </w:r>
      <w:r w:rsidRPr="00412329">
        <w:rPr>
          <w:rFonts w:ascii="Courier New" w:eastAsia="Times New Roman" w:hAnsi="Courier New"/>
          <w:noProof/>
          <w:color w:val="993366"/>
          <w:sz w:val="16"/>
          <w:szCs w:val="20"/>
          <w:lang w:val="en-GB" w:eastAsia="en-GB"/>
        </w:rPr>
        <w:t>ENUMERATED</w:t>
      </w:r>
      <w:r w:rsidRPr="00412329">
        <w:rPr>
          <w:rFonts w:ascii="Courier New" w:eastAsia="Times New Roman" w:hAnsi="Courier New"/>
          <w:noProof/>
          <w:sz w:val="16"/>
          <w:szCs w:val="20"/>
          <w:lang w:val="en-GB" w:eastAsia="en-GB"/>
        </w:rPr>
        <w:t xml:space="preserve"> { sf20, sf40, sf64, sf128, sf512, sf1024, sf2560, spare1}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Cond MT-SDT1</w:t>
      </w:r>
    </w:p>
    <w:p w14:paraId="2DD082B7"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 xml:space="preserve">    t319a-r18                            </w:t>
      </w:r>
      <w:r w:rsidRPr="00412329">
        <w:rPr>
          <w:rFonts w:ascii="Courier New" w:eastAsia="Times New Roman" w:hAnsi="Courier New"/>
          <w:noProof/>
          <w:color w:val="993366"/>
          <w:sz w:val="16"/>
          <w:szCs w:val="20"/>
          <w:lang w:val="en-GB" w:eastAsia="en-GB"/>
        </w:rPr>
        <w:t>ENUMERATED</w:t>
      </w:r>
      <w:r w:rsidRPr="00412329">
        <w:rPr>
          <w:rFonts w:ascii="Courier New" w:eastAsia="Times New Roman" w:hAnsi="Courier New"/>
          <w:noProof/>
          <w:sz w:val="16"/>
          <w:szCs w:val="20"/>
          <w:lang w:val="en-GB" w:eastAsia="en-GB"/>
        </w:rPr>
        <w:t xml:space="preserve"> { ms100, ms200, ms300, ms400, ms600, ms1000, ms2000,</w:t>
      </w:r>
    </w:p>
    <w:p w14:paraId="333376E1"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 xml:space="preserve">                                                      ms3000, ms4000, spare7, spare6, spare5, spare4,</w:t>
      </w:r>
    </w:p>
    <w:p w14:paraId="58646BC1"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sz w:val="16"/>
          <w:szCs w:val="20"/>
          <w:lang w:val="en-GB" w:eastAsia="en-GB"/>
        </w:rPr>
        <w:t xml:space="preserve">                                                      spare3, spare2, spare1}                                  </w:t>
      </w:r>
      <w:r w:rsidRPr="00412329">
        <w:rPr>
          <w:rFonts w:ascii="Courier New" w:eastAsia="Times New Roman" w:hAnsi="Courier New"/>
          <w:noProof/>
          <w:color w:val="993366"/>
          <w:sz w:val="16"/>
          <w:szCs w:val="20"/>
          <w:lang w:val="en-GB" w:eastAsia="en-GB"/>
        </w:rPr>
        <w:t>OPTIONAL</w:t>
      </w:r>
      <w:r w:rsidRPr="00412329">
        <w:rPr>
          <w:rFonts w:ascii="Courier New" w:eastAsia="Times New Roman" w:hAnsi="Courier New"/>
          <w:noProof/>
          <w:sz w:val="16"/>
          <w:szCs w:val="20"/>
          <w:lang w:val="en-GB" w:eastAsia="en-GB"/>
        </w:rPr>
        <w:t xml:space="preserve">  </w:t>
      </w:r>
      <w:r w:rsidRPr="00412329">
        <w:rPr>
          <w:rFonts w:ascii="Courier New" w:eastAsia="Times New Roman" w:hAnsi="Courier New"/>
          <w:noProof/>
          <w:color w:val="808080"/>
          <w:sz w:val="16"/>
          <w:szCs w:val="20"/>
          <w:lang w:val="en-GB" w:eastAsia="en-GB"/>
        </w:rPr>
        <w:t>-- Cond MT-SDT2</w:t>
      </w:r>
    </w:p>
    <w:p w14:paraId="1F86B909"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412329">
        <w:rPr>
          <w:rFonts w:ascii="Courier New" w:eastAsia="Times New Roman" w:hAnsi="Courier New"/>
          <w:noProof/>
          <w:sz w:val="16"/>
          <w:szCs w:val="20"/>
          <w:lang w:val="en-GB" w:eastAsia="en-GB"/>
        </w:rPr>
        <w:t>}</w:t>
      </w:r>
    </w:p>
    <w:p w14:paraId="0E7553A8"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46170F26"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color w:val="808080"/>
          <w:sz w:val="16"/>
          <w:szCs w:val="20"/>
          <w:lang w:val="en-GB" w:eastAsia="en-GB"/>
        </w:rPr>
        <w:t>-- TAG-SIB1-STOP</w:t>
      </w:r>
    </w:p>
    <w:p w14:paraId="7DAD0AB4" w14:textId="77777777" w:rsidR="00412329" w:rsidRPr="00412329" w:rsidRDefault="00412329" w:rsidP="0041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412329">
        <w:rPr>
          <w:rFonts w:ascii="Courier New" w:eastAsia="Times New Roman" w:hAnsi="Courier New"/>
          <w:noProof/>
          <w:color w:val="808080"/>
          <w:sz w:val="16"/>
          <w:szCs w:val="20"/>
          <w:lang w:val="en-GB" w:eastAsia="en-GB"/>
        </w:rPr>
        <w:t>-- ASN1STOP</w:t>
      </w:r>
    </w:p>
    <w:p w14:paraId="72809CCA" w14:textId="77777777" w:rsidR="00412329" w:rsidRPr="00412329" w:rsidRDefault="00412329" w:rsidP="00412329">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2329" w:rsidRPr="00412329" w14:paraId="227F6D6A" w14:textId="77777777" w:rsidTr="00DF344C">
        <w:tc>
          <w:tcPr>
            <w:tcW w:w="14173" w:type="dxa"/>
            <w:tcBorders>
              <w:top w:val="single" w:sz="4" w:space="0" w:color="auto"/>
              <w:left w:val="single" w:sz="4" w:space="0" w:color="auto"/>
              <w:bottom w:val="single" w:sz="4" w:space="0" w:color="auto"/>
              <w:right w:val="single" w:sz="4" w:space="0" w:color="auto"/>
            </w:tcBorders>
            <w:hideMark/>
          </w:tcPr>
          <w:p w14:paraId="4B0BE5E5" w14:textId="77777777" w:rsidR="00412329" w:rsidRPr="00412329" w:rsidRDefault="00412329" w:rsidP="00412329">
            <w:pPr>
              <w:keepNext/>
              <w:keepLines/>
              <w:overflowPunct w:val="0"/>
              <w:autoSpaceDE w:val="0"/>
              <w:autoSpaceDN w:val="0"/>
              <w:adjustRightInd w:val="0"/>
              <w:spacing w:before="0"/>
              <w:ind w:left="0" w:firstLine="0"/>
              <w:jc w:val="center"/>
              <w:textAlignment w:val="baseline"/>
              <w:rPr>
                <w:rFonts w:eastAsia="Times New Roman"/>
                <w:b/>
                <w:sz w:val="18"/>
                <w:szCs w:val="22"/>
                <w:lang w:val="en-GB" w:eastAsia="sv-SE"/>
              </w:rPr>
            </w:pPr>
            <w:r w:rsidRPr="00412329">
              <w:rPr>
                <w:rFonts w:eastAsia="Times New Roman"/>
                <w:b/>
                <w:i/>
                <w:sz w:val="18"/>
                <w:szCs w:val="22"/>
                <w:lang w:val="en-GB" w:eastAsia="sv-SE"/>
              </w:rPr>
              <w:lastRenderedPageBreak/>
              <w:t xml:space="preserve">SIB1 </w:t>
            </w:r>
            <w:r w:rsidRPr="00412329">
              <w:rPr>
                <w:rFonts w:eastAsia="Times New Roman"/>
                <w:b/>
                <w:sz w:val="18"/>
                <w:szCs w:val="22"/>
                <w:lang w:val="en-GB" w:eastAsia="sv-SE"/>
              </w:rPr>
              <w:t>field descriptions</w:t>
            </w:r>
          </w:p>
        </w:tc>
      </w:tr>
      <w:tr w:rsidR="00412329" w:rsidRPr="00412329" w14:paraId="3A50F6CD" w14:textId="77777777" w:rsidTr="00DF344C">
        <w:tblPrEx>
          <w:tblLook w:val="0000" w:firstRow="0" w:lastRow="0" w:firstColumn="0" w:lastColumn="0" w:noHBand="0" w:noVBand="0"/>
        </w:tblPrEx>
        <w:trPr>
          <w:ins w:id="319" w:author="Linhai He" w:date="2024-01-31T15:44:00Z"/>
        </w:trPr>
        <w:tc>
          <w:tcPr>
            <w:tcW w:w="14173" w:type="dxa"/>
            <w:tcBorders>
              <w:top w:val="single" w:sz="4" w:space="0" w:color="auto"/>
              <w:left w:val="single" w:sz="4" w:space="0" w:color="auto"/>
              <w:bottom w:val="single" w:sz="4" w:space="0" w:color="auto"/>
              <w:right w:val="single" w:sz="4" w:space="0" w:color="auto"/>
            </w:tcBorders>
          </w:tcPr>
          <w:p w14:paraId="0D955294" w14:textId="619EFA0B" w:rsidR="00412329" w:rsidRPr="00412329" w:rsidRDefault="00412329" w:rsidP="00412329">
            <w:pPr>
              <w:keepNext/>
              <w:keepLines/>
              <w:overflowPunct w:val="0"/>
              <w:autoSpaceDE w:val="0"/>
              <w:autoSpaceDN w:val="0"/>
              <w:adjustRightInd w:val="0"/>
              <w:spacing w:before="0"/>
              <w:ind w:left="0" w:firstLine="0"/>
              <w:textAlignment w:val="baseline"/>
              <w:rPr>
                <w:ins w:id="320" w:author="Linhai He" w:date="2024-01-31T15:45:00Z"/>
                <w:rFonts w:eastAsia="Times New Roman"/>
                <w:b/>
                <w:bCs/>
                <w:i/>
                <w:iCs/>
                <w:sz w:val="18"/>
                <w:szCs w:val="20"/>
                <w:lang w:val="en-GB" w:eastAsia="sv-SE"/>
              </w:rPr>
            </w:pPr>
            <w:ins w:id="321" w:author="Linhai He" w:date="2024-01-31T15:44:00Z">
              <w:r w:rsidRPr="00412329">
                <w:rPr>
                  <w:rFonts w:eastAsia="Times New Roman"/>
                  <w:b/>
                  <w:bCs/>
                  <w:i/>
                  <w:iCs/>
                  <w:sz w:val="18"/>
                  <w:szCs w:val="20"/>
                  <w:lang w:val="en-GB" w:eastAsia="sv-SE"/>
                </w:rPr>
                <w:t>cellBarred2RxNon</w:t>
              </w:r>
            </w:ins>
            <w:ins w:id="322" w:author="Linhai He" w:date="2024-01-31T15:45:00Z">
              <w:r w:rsidRPr="00412329">
                <w:rPr>
                  <w:rFonts w:eastAsia="Times New Roman"/>
                  <w:b/>
                  <w:bCs/>
                  <w:i/>
                  <w:iCs/>
                  <w:sz w:val="18"/>
                  <w:szCs w:val="20"/>
                  <w:lang w:val="en-GB" w:eastAsia="sv-SE"/>
                </w:rPr>
                <w:t>RedCap</w:t>
              </w:r>
            </w:ins>
            <w:ins w:id="323" w:author="Linhai He" w:date="2024-02-08T17:04:00Z">
              <w:r w:rsidR="00882446">
                <w:rPr>
                  <w:rFonts w:eastAsia="Times New Roman"/>
                  <w:b/>
                  <w:bCs/>
                  <w:i/>
                  <w:iCs/>
                  <w:sz w:val="18"/>
                  <w:szCs w:val="20"/>
                  <w:lang w:val="en-GB" w:eastAsia="sv-SE"/>
                </w:rPr>
                <w:t>XR</w:t>
              </w:r>
            </w:ins>
          </w:p>
          <w:p w14:paraId="348DADCA" w14:textId="47E92F3E" w:rsidR="00412329" w:rsidRPr="00412329" w:rsidRDefault="00412329" w:rsidP="00412329">
            <w:pPr>
              <w:keepNext/>
              <w:keepLines/>
              <w:overflowPunct w:val="0"/>
              <w:autoSpaceDE w:val="0"/>
              <w:autoSpaceDN w:val="0"/>
              <w:adjustRightInd w:val="0"/>
              <w:spacing w:before="0"/>
              <w:ind w:left="0" w:firstLine="0"/>
              <w:textAlignment w:val="baseline"/>
              <w:rPr>
                <w:ins w:id="324" w:author="Linhai He" w:date="2024-01-31T15:44:00Z"/>
                <w:rFonts w:eastAsia="Times New Roman"/>
                <w:sz w:val="18"/>
                <w:szCs w:val="20"/>
                <w:lang w:val="en-GB" w:eastAsia="sv-SE"/>
              </w:rPr>
            </w:pPr>
            <w:ins w:id="325" w:author="Linhai He" w:date="2024-01-31T15:45:00Z">
              <w:r w:rsidRPr="00412329">
                <w:rPr>
                  <w:rFonts w:eastAsia="Times New Roman"/>
                  <w:sz w:val="18"/>
                  <w:szCs w:val="20"/>
                  <w:lang w:val="en-GB" w:eastAsia="sv-SE"/>
                </w:rPr>
                <w:t xml:space="preserve">Value </w:t>
              </w:r>
              <w:r w:rsidRPr="00412329">
                <w:rPr>
                  <w:rFonts w:eastAsia="Times New Roman"/>
                  <w:i/>
                  <w:iCs/>
                  <w:sz w:val="18"/>
                  <w:szCs w:val="20"/>
                  <w:lang w:val="en-GB" w:eastAsia="sv-SE"/>
                </w:rPr>
                <w:t>barred</w:t>
              </w:r>
              <w:r w:rsidRPr="00412329">
                <w:rPr>
                  <w:rFonts w:eastAsia="Times New Roman"/>
                  <w:sz w:val="18"/>
                  <w:szCs w:val="20"/>
                  <w:lang w:val="en-GB" w:eastAsia="sv-SE"/>
                </w:rPr>
                <w:t xml:space="preserve"> means that the cell is barred for a 2Rx non-RedCap </w:t>
              </w:r>
            </w:ins>
            <w:ins w:id="326" w:author="Linhai He" w:date="2024-02-08T17:04:00Z">
              <w:r w:rsidR="00882446">
                <w:rPr>
                  <w:rFonts w:eastAsia="Times New Roman"/>
                  <w:sz w:val="18"/>
                  <w:szCs w:val="20"/>
                  <w:lang w:val="en-GB" w:eastAsia="sv-SE"/>
                </w:rPr>
                <w:t xml:space="preserve">XR </w:t>
              </w:r>
            </w:ins>
            <w:ins w:id="327" w:author="Linhai He" w:date="2024-01-31T15:47:00Z">
              <w:r w:rsidRPr="00412329">
                <w:rPr>
                  <w:rFonts w:eastAsia="Times New Roman"/>
                  <w:sz w:val="18"/>
                  <w:szCs w:val="20"/>
                  <w:lang w:val="en-GB" w:eastAsia="sv-SE"/>
                </w:rPr>
                <w:t>UE</w:t>
              </w:r>
            </w:ins>
            <w:ins w:id="328" w:author="Linhai He" w:date="2024-01-31T16:03:00Z">
              <w:r w:rsidRPr="00412329">
                <w:rPr>
                  <w:rFonts w:eastAsia="Times New Roman"/>
                  <w:sz w:val="18"/>
                  <w:szCs w:val="20"/>
                  <w:lang w:val="en-GB" w:eastAsia="sv-SE"/>
                </w:rPr>
                <w:t xml:space="preserve">, as specified in TS 38.304 [20]. </w:t>
              </w:r>
            </w:ins>
            <w:ins w:id="329" w:author="Linhai He" w:date="2024-01-31T16:04:00Z">
              <w:r w:rsidRPr="00412329">
                <w:rPr>
                  <w:rFonts w:eastAsia="Times New Roman"/>
                  <w:sz w:val="18"/>
                  <w:szCs w:val="20"/>
                  <w:lang w:val="en-GB" w:eastAsia="sv-SE"/>
                </w:rPr>
                <w:t xml:space="preserve">This field </w:t>
              </w:r>
            </w:ins>
            <w:ins w:id="330" w:author="Linhai He" w:date="2024-02-16T15:39:00Z">
              <w:r w:rsidR="00F34FE5">
                <w:rPr>
                  <w:rFonts w:eastAsia="Times New Roman"/>
                  <w:sz w:val="18"/>
                  <w:szCs w:val="20"/>
                  <w:lang w:val="en-GB" w:eastAsia="sv-SE"/>
                </w:rPr>
                <w:t>is configure</w:t>
              </w:r>
              <w:r w:rsidR="00DB6739">
                <w:rPr>
                  <w:rFonts w:eastAsia="Times New Roman"/>
                  <w:sz w:val="18"/>
                  <w:szCs w:val="20"/>
                  <w:lang w:val="en-GB" w:eastAsia="sv-SE"/>
                </w:rPr>
                <w:t xml:space="preserve">d only </w:t>
              </w:r>
            </w:ins>
            <w:ins w:id="331" w:author="Linhai He" w:date="2024-02-16T15:40:00Z">
              <w:r w:rsidR="000C60E5">
                <w:rPr>
                  <w:rFonts w:eastAsia="Times New Roman"/>
                  <w:sz w:val="18"/>
                  <w:szCs w:val="20"/>
                  <w:lang w:val="en-GB" w:eastAsia="sv-SE"/>
                </w:rPr>
                <w:t xml:space="preserve">if the cell is a frequency band where 4Rx is mandated (as specified in TS 38.101-1 </w:t>
              </w:r>
              <w:r w:rsidR="0059320C">
                <w:rPr>
                  <w:rFonts w:eastAsia="Times New Roman"/>
                  <w:sz w:val="18"/>
                  <w:szCs w:val="20"/>
                  <w:lang w:val="en-GB" w:eastAsia="sv-SE"/>
                </w:rPr>
                <w:t>[</w:t>
              </w:r>
            </w:ins>
            <w:ins w:id="332" w:author="Linhai He" w:date="2024-02-16T15:41:00Z">
              <w:r w:rsidR="00C02516">
                <w:rPr>
                  <w:rFonts w:eastAsia="Times New Roman"/>
                  <w:sz w:val="18"/>
                  <w:szCs w:val="20"/>
                  <w:lang w:val="en-GB" w:eastAsia="sv-SE"/>
                </w:rPr>
                <w:t>15</w:t>
              </w:r>
            </w:ins>
            <w:ins w:id="333" w:author="Linhai He" w:date="2024-02-16T15:40:00Z">
              <w:r w:rsidR="0059320C">
                <w:rPr>
                  <w:rFonts w:eastAsia="Times New Roman"/>
                  <w:sz w:val="18"/>
                  <w:szCs w:val="20"/>
                  <w:lang w:val="en-GB" w:eastAsia="sv-SE"/>
                </w:rPr>
                <w:t xml:space="preserve">]). This field </w:t>
              </w:r>
            </w:ins>
            <w:ins w:id="334" w:author="Linhai He" w:date="2024-01-31T16:04:00Z">
              <w:r w:rsidRPr="00412329">
                <w:rPr>
                  <w:rFonts w:eastAsia="Times New Roman"/>
                  <w:sz w:val="18"/>
                  <w:szCs w:val="20"/>
                  <w:lang w:val="en-GB" w:eastAsia="sv-SE"/>
                </w:rPr>
                <w:t xml:space="preserve">is ignored by all UEs </w:t>
              </w:r>
            </w:ins>
            <w:ins w:id="335" w:author="Linhai He" w:date="2024-02-08T17:04:00Z">
              <w:r w:rsidR="00882446">
                <w:rPr>
                  <w:rFonts w:eastAsia="Times New Roman"/>
                  <w:sz w:val="18"/>
                  <w:szCs w:val="20"/>
                  <w:lang w:val="en-GB" w:eastAsia="sv-SE"/>
                </w:rPr>
                <w:t>that</w:t>
              </w:r>
            </w:ins>
            <w:ins w:id="336" w:author="Linhai He" w:date="2024-01-31T16:04:00Z">
              <w:r w:rsidRPr="00412329">
                <w:rPr>
                  <w:rFonts w:eastAsia="Times New Roman"/>
                  <w:sz w:val="18"/>
                  <w:szCs w:val="20"/>
                  <w:lang w:val="en-GB" w:eastAsia="sv-SE"/>
                </w:rPr>
                <w:t xml:space="preserve"> </w:t>
              </w:r>
            </w:ins>
            <w:ins w:id="337" w:author="Linhai He" w:date="2024-01-31T16:05:00Z">
              <w:r w:rsidRPr="00412329">
                <w:rPr>
                  <w:rFonts w:eastAsia="Times New Roman"/>
                  <w:sz w:val="18"/>
                  <w:szCs w:val="20"/>
                  <w:lang w:val="en-GB" w:eastAsia="sv-SE"/>
                </w:rPr>
                <w:t xml:space="preserve">are not 2Rx non-RedCap </w:t>
              </w:r>
            </w:ins>
            <w:ins w:id="338" w:author="Linhai He" w:date="2024-02-08T17:04:00Z">
              <w:r w:rsidR="00882446">
                <w:rPr>
                  <w:rFonts w:eastAsia="Times New Roman"/>
                  <w:sz w:val="18"/>
                  <w:szCs w:val="20"/>
                  <w:lang w:val="en-GB" w:eastAsia="sv-SE"/>
                </w:rPr>
                <w:t xml:space="preserve">XR </w:t>
              </w:r>
            </w:ins>
            <w:ins w:id="339" w:author="Linhai He" w:date="2024-01-31T16:05:00Z">
              <w:r w:rsidRPr="00412329">
                <w:rPr>
                  <w:rFonts w:eastAsia="Times New Roman"/>
                  <w:sz w:val="18"/>
                  <w:szCs w:val="20"/>
                  <w:lang w:val="en-GB" w:eastAsia="sv-SE"/>
                </w:rPr>
                <w:t>UEs.</w:t>
              </w:r>
            </w:ins>
          </w:p>
        </w:tc>
      </w:tr>
      <w:tr w:rsidR="00412329" w:rsidRPr="00412329" w14:paraId="3FFFA8DC" w14:textId="77777777" w:rsidTr="00DF344C">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F18D6D6"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sv-SE"/>
              </w:rPr>
            </w:pPr>
            <w:proofErr w:type="spellStart"/>
            <w:r w:rsidRPr="00412329">
              <w:rPr>
                <w:rFonts w:eastAsia="Times New Roman"/>
                <w:b/>
                <w:bCs/>
                <w:i/>
                <w:iCs/>
                <w:sz w:val="18"/>
                <w:szCs w:val="20"/>
                <w:lang w:val="en-GB" w:eastAsia="sv-SE"/>
              </w:rPr>
              <w:t>cellBarred</w:t>
            </w:r>
            <w:r w:rsidRPr="00412329">
              <w:rPr>
                <w:rFonts w:eastAsia="SimSun"/>
                <w:b/>
                <w:bCs/>
                <w:i/>
                <w:iCs/>
                <w:sz w:val="18"/>
                <w:szCs w:val="20"/>
                <w:lang w:val="en-GB"/>
              </w:rPr>
              <w:t>ATG</w:t>
            </w:r>
            <w:proofErr w:type="spellEnd"/>
          </w:p>
          <w:p w14:paraId="06F6AAB5"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sz w:val="18"/>
                <w:szCs w:val="22"/>
                <w:lang w:val="en-GB" w:eastAsia="sv-SE"/>
              </w:rPr>
            </w:pPr>
            <w:r w:rsidRPr="00412329">
              <w:rPr>
                <w:rFonts w:eastAsia="Times New Roman"/>
                <w:sz w:val="18"/>
                <w:szCs w:val="20"/>
                <w:lang w:val="en-GB" w:eastAsia="sv-SE"/>
              </w:rPr>
              <w:t xml:space="preserve">Value </w:t>
            </w:r>
            <w:r w:rsidRPr="00412329">
              <w:rPr>
                <w:rFonts w:eastAsia="Times New Roman"/>
                <w:i/>
                <w:iCs/>
                <w:sz w:val="18"/>
                <w:szCs w:val="20"/>
                <w:lang w:val="en-GB" w:eastAsia="sv-SE"/>
              </w:rPr>
              <w:t>barred</w:t>
            </w:r>
            <w:r w:rsidRPr="00412329">
              <w:rPr>
                <w:rFonts w:eastAsia="Times New Roman"/>
                <w:sz w:val="18"/>
                <w:szCs w:val="20"/>
                <w:lang w:val="en-GB" w:eastAsia="sv-SE"/>
              </w:rPr>
              <w:t xml:space="preserve"> means that the cell is barred for connectivity to ATG, as defined in TS 38.304 [20]. Value </w:t>
            </w:r>
            <w:proofErr w:type="spellStart"/>
            <w:r w:rsidRPr="00412329">
              <w:rPr>
                <w:rFonts w:eastAsia="Times New Roman"/>
                <w:i/>
                <w:iCs/>
                <w:sz w:val="18"/>
                <w:szCs w:val="20"/>
                <w:lang w:val="en-GB" w:eastAsia="sv-SE"/>
              </w:rPr>
              <w:t>notBarred</w:t>
            </w:r>
            <w:proofErr w:type="spellEnd"/>
            <w:r w:rsidRPr="00412329">
              <w:rPr>
                <w:rFonts w:eastAsia="Times New Roman"/>
                <w:sz w:val="18"/>
                <w:szCs w:val="20"/>
                <w:lang w:val="en-GB" w:eastAsia="sv-SE"/>
              </w:rPr>
              <w:t xml:space="preserve"> means that the cell is allowed for connectivity to ATG. If not present, the UE considers the cell is not allowed for connectivity to ATG, as defined in TS 38.304 [20]. This field is only applicable to ATG-capable UEs.</w:t>
            </w:r>
          </w:p>
        </w:tc>
      </w:tr>
      <w:tr w:rsidR="00412329" w:rsidRPr="00412329" w14:paraId="667C52E0" w14:textId="77777777" w:rsidTr="00DF344C">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DFDE839"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bCs/>
                <w:i/>
                <w:sz w:val="18"/>
                <w:szCs w:val="22"/>
                <w:lang w:val="en-GB" w:eastAsia="en-GB"/>
              </w:rPr>
            </w:pPr>
            <w:r w:rsidRPr="00412329">
              <w:rPr>
                <w:rFonts w:eastAsia="Times New Roman"/>
                <w:b/>
                <w:bCs/>
                <w:i/>
                <w:sz w:val="18"/>
                <w:szCs w:val="22"/>
                <w:lang w:val="en-GB" w:eastAsia="en-GB"/>
              </w:rPr>
              <w:t>cellBarred-eRedCap1Rx</w:t>
            </w:r>
          </w:p>
          <w:p w14:paraId="20C2A68E"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sv-SE"/>
              </w:rPr>
            </w:pPr>
            <w:r w:rsidRPr="00412329">
              <w:rPr>
                <w:rFonts w:eastAsia="Times New Roman"/>
                <w:iCs/>
                <w:sz w:val="18"/>
                <w:szCs w:val="22"/>
                <w:lang w:val="en-GB" w:eastAsia="en-GB"/>
              </w:rPr>
              <w:t xml:space="preserve">Value </w:t>
            </w:r>
            <w:r w:rsidRPr="00412329">
              <w:rPr>
                <w:rFonts w:eastAsia="Times New Roman"/>
                <w:i/>
                <w:sz w:val="18"/>
                <w:szCs w:val="22"/>
                <w:lang w:val="en-GB" w:eastAsia="en-GB"/>
              </w:rPr>
              <w:t>barred</w:t>
            </w:r>
            <w:r w:rsidRPr="00412329">
              <w:rPr>
                <w:rFonts w:eastAsia="Times New Roman"/>
                <w:iCs/>
                <w:sz w:val="18"/>
                <w:szCs w:val="22"/>
                <w:lang w:val="en-GB" w:eastAsia="en-GB"/>
              </w:rPr>
              <w:t xml:space="preserve"> means that the cell is barred for an </w:t>
            </w:r>
            <w:proofErr w:type="spellStart"/>
            <w:r w:rsidRPr="00412329">
              <w:rPr>
                <w:rFonts w:eastAsia="Times New Roman"/>
                <w:iCs/>
                <w:sz w:val="18"/>
                <w:szCs w:val="22"/>
                <w:lang w:val="en-GB" w:eastAsia="en-GB"/>
              </w:rPr>
              <w:t>eRedCap</w:t>
            </w:r>
            <w:proofErr w:type="spellEnd"/>
            <w:r w:rsidRPr="00412329">
              <w:rPr>
                <w:rFonts w:eastAsia="Times New Roman"/>
                <w:iCs/>
                <w:sz w:val="18"/>
                <w:szCs w:val="22"/>
                <w:lang w:val="en-GB" w:eastAsia="en-GB"/>
              </w:rPr>
              <w:t xml:space="preserve"> UE with 1 Rx branch, </w:t>
            </w:r>
            <w:r w:rsidRPr="00412329">
              <w:rPr>
                <w:rFonts w:eastAsia="Times New Roman"/>
                <w:sz w:val="18"/>
                <w:szCs w:val="22"/>
                <w:lang w:val="en-GB" w:eastAsia="sv-SE"/>
              </w:rPr>
              <w:t xml:space="preserve">as defined </w:t>
            </w:r>
            <w:r w:rsidRPr="00412329">
              <w:rPr>
                <w:rFonts w:eastAsia="Times New Roman"/>
                <w:sz w:val="18"/>
                <w:szCs w:val="22"/>
                <w:lang w:val="en-GB" w:eastAsia="en-GB"/>
              </w:rPr>
              <w:t>in TS 38.304 [20]. This field is ignored by non-</w:t>
            </w:r>
            <w:proofErr w:type="spellStart"/>
            <w:r w:rsidRPr="00412329">
              <w:rPr>
                <w:rFonts w:eastAsia="Times New Roman"/>
                <w:sz w:val="18"/>
                <w:szCs w:val="22"/>
                <w:lang w:val="en-GB" w:eastAsia="en-GB"/>
              </w:rPr>
              <w:t>eRedCap</w:t>
            </w:r>
            <w:proofErr w:type="spellEnd"/>
            <w:r w:rsidRPr="00412329">
              <w:rPr>
                <w:rFonts w:eastAsia="Times New Roman"/>
                <w:sz w:val="18"/>
                <w:szCs w:val="22"/>
                <w:lang w:val="en-GB" w:eastAsia="en-GB"/>
              </w:rPr>
              <w:t xml:space="preserve"> UEs.</w:t>
            </w:r>
          </w:p>
        </w:tc>
      </w:tr>
      <w:tr w:rsidR="00412329" w:rsidRPr="00412329" w14:paraId="17EC337A" w14:textId="77777777" w:rsidTr="00DF344C">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A844B8B"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bCs/>
                <w:i/>
                <w:sz w:val="18"/>
                <w:szCs w:val="22"/>
                <w:lang w:val="en-GB" w:eastAsia="en-GB"/>
              </w:rPr>
            </w:pPr>
            <w:r w:rsidRPr="00412329">
              <w:rPr>
                <w:rFonts w:eastAsia="Times New Roman"/>
                <w:b/>
                <w:bCs/>
                <w:i/>
                <w:sz w:val="18"/>
                <w:szCs w:val="22"/>
                <w:lang w:val="en-GB" w:eastAsia="en-GB"/>
              </w:rPr>
              <w:t>cellBarred-eRedCap2Rx</w:t>
            </w:r>
          </w:p>
          <w:p w14:paraId="5052EA1D"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sv-SE"/>
              </w:rPr>
            </w:pPr>
            <w:r w:rsidRPr="00412329">
              <w:rPr>
                <w:rFonts w:eastAsia="Times New Roman"/>
                <w:iCs/>
                <w:sz w:val="18"/>
                <w:szCs w:val="22"/>
                <w:lang w:val="en-GB" w:eastAsia="en-GB"/>
              </w:rPr>
              <w:t xml:space="preserve">Value </w:t>
            </w:r>
            <w:r w:rsidRPr="00412329">
              <w:rPr>
                <w:rFonts w:eastAsia="Times New Roman"/>
                <w:i/>
                <w:sz w:val="18"/>
                <w:szCs w:val="22"/>
                <w:lang w:val="en-GB" w:eastAsia="en-GB"/>
              </w:rPr>
              <w:t>barred</w:t>
            </w:r>
            <w:r w:rsidRPr="00412329">
              <w:rPr>
                <w:rFonts w:eastAsia="Times New Roman"/>
                <w:iCs/>
                <w:sz w:val="18"/>
                <w:szCs w:val="22"/>
                <w:lang w:val="en-GB" w:eastAsia="en-GB"/>
              </w:rPr>
              <w:t xml:space="preserve"> means that the cell is barred for an </w:t>
            </w:r>
            <w:proofErr w:type="spellStart"/>
            <w:r w:rsidRPr="00412329">
              <w:rPr>
                <w:rFonts w:eastAsia="Times New Roman"/>
                <w:iCs/>
                <w:sz w:val="18"/>
                <w:szCs w:val="22"/>
                <w:lang w:val="en-GB" w:eastAsia="en-GB"/>
              </w:rPr>
              <w:t>eRedCap</w:t>
            </w:r>
            <w:proofErr w:type="spellEnd"/>
            <w:r w:rsidRPr="00412329">
              <w:rPr>
                <w:rFonts w:eastAsia="Times New Roman"/>
                <w:iCs/>
                <w:sz w:val="18"/>
                <w:szCs w:val="22"/>
                <w:lang w:val="en-GB" w:eastAsia="en-GB"/>
              </w:rPr>
              <w:t xml:space="preserve"> UE with 2 Rx branches, </w:t>
            </w:r>
            <w:r w:rsidRPr="00412329">
              <w:rPr>
                <w:rFonts w:eastAsia="Times New Roman"/>
                <w:sz w:val="18"/>
                <w:szCs w:val="22"/>
                <w:lang w:val="en-GB" w:eastAsia="sv-SE"/>
              </w:rPr>
              <w:t xml:space="preserve">as defined </w:t>
            </w:r>
            <w:r w:rsidRPr="00412329">
              <w:rPr>
                <w:rFonts w:eastAsia="Times New Roman"/>
                <w:sz w:val="18"/>
                <w:szCs w:val="22"/>
                <w:lang w:val="en-GB" w:eastAsia="en-GB"/>
              </w:rPr>
              <w:t>in TS 38.304 [20]. This field is ignored by non-</w:t>
            </w:r>
            <w:proofErr w:type="spellStart"/>
            <w:r w:rsidRPr="00412329">
              <w:rPr>
                <w:rFonts w:eastAsia="Times New Roman"/>
                <w:sz w:val="18"/>
                <w:szCs w:val="22"/>
                <w:lang w:val="en-GB" w:eastAsia="en-GB"/>
              </w:rPr>
              <w:t>eRedCap</w:t>
            </w:r>
            <w:proofErr w:type="spellEnd"/>
            <w:r w:rsidRPr="00412329">
              <w:rPr>
                <w:rFonts w:eastAsia="Times New Roman"/>
                <w:sz w:val="18"/>
                <w:szCs w:val="22"/>
                <w:lang w:val="en-GB" w:eastAsia="en-GB"/>
              </w:rPr>
              <w:t xml:space="preserve"> UEs.</w:t>
            </w:r>
          </w:p>
        </w:tc>
      </w:tr>
      <w:tr w:rsidR="00412329" w:rsidRPr="00412329" w14:paraId="5A417F0A" w14:textId="77777777" w:rsidTr="00DF344C">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B7F9A19"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bCs/>
                <w:i/>
                <w:sz w:val="18"/>
                <w:szCs w:val="22"/>
                <w:lang w:val="en-GB" w:eastAsia="en-GB"/>
              </w:rPr>
            </w:pPr>
            <w:proofErr w:type="spellStart"/>
            <w:r w:rsidRPr="00412329">
              <w:rPr>
                <w:rFonts w:eastAsia="Times New Roman"/>
                <w:b/>
                <w:bCs/>
                <w:i/>
                <w:sz w:val="18"/>
                <w:szCs w:val="22"/>
                <w:lang w:val="en-GB" w:eastAsia="en-GB"/>
              </w:rPr>
              <w:t>cellBarredNES</w:t>
            </w:r>
            <w:proofErr w:type="spellEnd"/>
          </w:p>
          <w:p w14:paraId="49479590"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sv-SE"/>
              </w:rPr>
            </w:pPr>
            <w:r w:rsidRPr="00412329">
              <w:rPr>
                <w:rFonts w:eastAsia="Times New Roman"/>
                <w:sz w:val="18"/>
                <w:szCs w:val="20"/>
                <w:lang w:val="en-GB" w:eastAsia="sv-SE"/>
              </w:rPr>
              <w:t>The presence of this field indicates that the cell is allowed for UEs supporting NES cell DTX/DRX.</w:t>
            </w:r>
          </w:p>
        </w:tc>
      </w:tr>
      <w:tr w:rsidR="00412329" w:rsidRPr="00412329" w14:paraId="5D5923C4" w14:textId="77777777" w:rsidTr="00DF344C">
        <w:tc>
          <w:tcPr>
            <w:tcW w:w="14173" w:type="dxa"/>
            <w:tcBorders>
              <w:top w:val="single" w:sz="4" w:space="0" w:color="auto"/>
              <w:left w:val="single" w:sz="4" w:space="0" w:color="auto"/>
              <w:bottom w:val="single" w:sz="4" w:space="0" w:color="auto"/>
              <w:right w:val="single" w:sz="4" w:space="0" w:color="auto"/>
            </w:tcBorders>
          </w:tcPr>
          <w:p w14:paraId="1DB398A6"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sv-SE"/>
              </w:rPr>
            </w:pPr>
            <w:proofErr w:type="spellStart"/>
            <w:r w:rsidRPr="00412329">
              <w:rPr>
                <w:rFonts w:eastAsia="Times New Roman"/>
                <w:b/>
                <w:bCs/>
                <w:i/>
                <w:iCs/>
                <w:sz w:val="18"/>
                <w:szCs w:val="20"/>
                <w:lang w:val="en-GB" w:eastAsia="sv-SE"/>
              </w:rPr>
              <w:t>cellBarredNTN</w:t>
            </w:r>
            <w:proofErr w:type="spellEnd"/>
          </w:p>
          <w:p w14:paraId="0DF3CF01"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sz w:val="18"/>
                <w:szCs w:val="20"/>
                <w:lang w:val="en-GB" w:eastAsia="sv-SE"/>
              </w:rPr>
            </w:pPr>
            <w:r w:rsidRPr="00412329">
              <w:rPr>
                <w:rFonts w:eastAsia="Times New Roman"/>
                <w:sz w:val="18"/>
                <w:szCs w:val="20"/>
                <w:lang w:val="en-GB" w:eastAsia="sv-SE"/>
              </w:rPr>
              <w:t xml:space="preserve">Value </w:t>
            </w:r>
            <w:r w:rsidRPr="00412329">
              <w:rPr>
                <w:rFonts w:eastAsia="Times New Roman"/>
                <w:i/>
                <w:iCs/>
                <w:sz w:val="18"/>
                <w:szCs w:val="20"/>
                <w:lang w:val="en-GB" w:eastAsia="sv-SE"/>
              </w:rPr>
              <w:t>barred</w:t>
            </w:r>
            <w:r w:rsidRPr="00412329">
              <w:rPr>
                <w:rFonts w:eastAsia="Times New Roman"/>
                <w:sz w:val="18"/>
                <w:szCs w:val="20"/>
                <w:lang w:val="en-GB" w:eastAsia="sv-SE"/>
              </w:rPr>
              <w:t xml:space="preserve"> means that the cell is barred for connectivity to NTN, as defined in TS 38.304 [20]. Value </w:t>
            </w:r>
            <w:proofErr w:type="spellStart"/>
            <w:r w:rsidRPr="00412329">
              <w:rPr>
                <w:rFonts w:eastAsia="Times New Roman"/>
                <w:i/>
                <w:iCs/>
                <w:sz w:val="18"/>
                <w:szCs w:val="20"/>
                <w:lang w:val="en-GB" w:eastAsia="sv-SE"/>
              </w:rPr>
              <w:t>notBarred</w:t>
            </w:r>
            <w:proofErr w:type="spellEnd"/>
            <w:r w:rsidRPr="00412329">
              <w:rPr>
                <w:rFonts w:eastAsia="Times New Roman"/>
                <w:sz w:val="18"/>
                <w:szCs w:val="20"/>
                <w:lang w:val="en-GB" w:eastAsia="sv-SE"/>
              </w:rPr>
              <w:t xml:space="preserve"> means that the cell is allowed for connectivity to NTN. If not present, the UE considers the cell is not allowed for connectivity to NTN, as defined in TS 38.304 [20]. This field is only applicable to NTN-capable UEs.</w:t>
            </w:r>
          </w:p>
        </w:tc>
      </w:tr>
      <w:tr w:rsidR="00412329" w:rsidRPr="00412329" w14:paraId="555F51D8" w14:textId="77777777" w:rsidTr="00DF344C">
        <w:tc>
          <w:tcPr>
            <w:tcW w:w="14173" w:type="dxa"/>
            <w:tcBorders>
              <w:top w:val="single" w:sz="4" w:space="0" w:color="auto"/>
              <w:left w:val="single" w:sz="4" w:space="0" w:color="auto"/>
              <w:bottom w:val="single" w:sz="4" w:space="0" w:color="auto"/>
              <w:right w:val="single" w:sz="4" w:space="0" w:color="auto"/>
            </w:tcBorders>
            <w:hideMark/>
          </w:tcPr>
          <w:p w14:paraId="3FBDFE34"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bCs/>
                <w:i/>
                <w:sz w:val="18"/>
                <w:szCs w:val="22"/>
                <w:lang w:val="en-GB" w:eastAsia="en-GB"/>
              </w:rPr>
            </w:pPr>
            <w:r w:rsidRPr="00412329">
              <w:rPr>
                <w:rFonts w:eastAsia="Times New Roman"/>
                <w:b/>
                <w:bCs/>
                <w:i/>
                <w:sz w:val="18"/>
                <w:szCs w:val="22"/>
                <w:lang w:val="en-GB" w:eastAsia="en-GB"/>
              </w:rPr>
              <w:t>cellBarredRedCap1Rx</w:t>
            </w:r>
          </w:p>
          <w:p w14:paraId="76CDEF39"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Cs/>
                <w:sz w:val="18"/>
                <w:szCs w:val="22"/>
                <w:lang w:val="en-GB" w:eastAsia="en-GB"/>
              </w:rPr>
            </w:pPr>
            <w:r w:rsidRPr="00412329">
              <w:rPr>
                <w:rFonts w:eastAsia="Times New Roman"/>
                <w:iCs/>
                <w:sz w:val="18"/>
                <w:szCs w:val="22"/>
                <w:lang w:val="en-GB" w:eastAsia="en-GB"/>
              </w:rPr>
              <w:t xml:space="preserve">Value </w:t>
            </w:r>
            <w:r w:rsidRPr="00412329">
              <w:rPr>
                <w:rFonts w:eastAsia="Times New Roman"/>
                <w:i/>
                <w:sz w:val="18"/>
                <w:szCs w:val="22"/>
                <w:lang w:val="en-GB" w:eastAsia="en-GB"/>
              </w:rPr>
              <w:t>barred</w:t>
            </w:r>
            <w:r w:rsidRPr="00412329">
              <w:rPr>
                <w:rFonts w:eastAsia="Times New Roman"/>
                <w:iCs/>
                <w:sz w:val="18"/>
                <w:szCs w:val="22"/>
                <w:lang w:val="en-GB" w:eastAsia="en-GB"/>
              </w:rPr>
              <w:t xml:space="preserve"> means that the cell is barred for a RedCap UE with 1 Rx branch, </w:t>
            </w:r>
            <w:r w:rsidRPr="00412329">
              <w:rPr>
                <w:rFonts w:eastAsia="Times New Roman"/>
                <w:sz w:val="18"/>
                <w:szCs w:val="22"/>
                <w:lang w:val="en-GB" w:eastAsia="sv-SE"/>
              </w:rPr>
              <w:t xml:space="preserve">as defined </w:t>
            </w:r>
            <w:r w:rsidRPr="00412329">
              <w:rPr>
                <w:rFonts w:eastAsia="Times New Roman"/>
                <w:sz w:val="18"/>
                <w:szCs w:val="22"/>
                <w:lang w:val="en-GB" w:eastAsia="en-GB"/>
              </w:rPr>
              <w:t>in TS 38.304 [20]. This field is ignored by non-RedCap UEs.</w:t>
            </w:r>
          </w:p>
        </w:tc>
      </w:tr>
      <w:tr w:rsidR="00412329" w:rsidRPr="00412329" w14:paraId="1F017C4A" w14:textId="77777777" w:rsidTr="00DF344C">
        <w:tc>
          <w:tcPr>
            <w:tcW w:w="14173" w:type="dxa"/>
            <w:tcBorders>
              <w:top w:val="single" w:sz="4" w:space="0" w:color="auto"/>
              <w:left w:val="single" w:sz="4" w:space="0" w:color="auto"/>
              <w:bottom w:val="single" w:sz="4" w:space="0" w:color="auto"/>
              <w:right w:val="single" w:sz="4" w:space="0" w:color="auto"/>
            </w:tcBorders>
            <w:hideMark/>
          </w:tcPr>
          <w:p w14:paraId="44D3BA4A"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bCs/>
                <w:i/>
                <w:sz w:val="18"/>
                <w:szCs w:val="22"/>
                <w:lang w:val="en-GB" w:eastAsia="en-GB"/>
              </w:rPr>
            </w:pPr>
            <w:r w:rsidRPr="00412329">
              <w:rPr>
                <w:rFonts w:eastAsia="Times New Roman"/>
                <w:b/>
                <w:bCs/>
                <w:i/>
                <w:sz w:val="18"/>
                <w:szCs w:val="22"/>
                <w:lang w:val="en-GB" w:eastAsia="en-GB"/>
              </w:rPr>
              <w:t>cellBarredRedCap2Rx</w:t>
            </w:r>
          </w:p>
          <w:p w14:paraId="099E752A"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Cs/>
                <w:sz w:val="18"/>
                <w:szCs w:val="22"/>
                <w:lang w:val="en-GB" w:eastAsia="en-GB"/>
              </w:rPr>
            </w:pPr>
            <w:r w:rsidRPr="00412329">
              <w:rPr>
                <w:rFonts w:eastAsia="Times New Roman"/>
                <w:iCs/>
                <w:sz w:val="18"/>
                <w:szCs w:val="22"/>
                <w:lang w:val="en-GB" w:eastAsia="en-GB"/>
              </w:rPr>
              <w:t xml:space="preserve">Value </w:t>
            </w:r>
            <w:r w:rsidRPr="00412329">
              <w:rPr>
                <w:rFonts w:eastAsia="Times New Roman"/>
                <w:i/>
                <w:sz w:val="18"/>
                <w:szCs w:val="22"/>
                <w:lang w:val="en-GB" w:eastAsia="en-GB"/>
              </w:rPr>
              <w:t>barred</w:t>
            </w:r>
            <w:r w:rsidRPr="00412329">
              <w:rPr>
                <w:rFonts w:eastAsia="Times New Roman"/>
                <w:iCs/>
                <w:sz w:val="18"/>
                <w:szCs w:val="22"/>
                <w:lang w:val="en-GB" w:eastAsia="en-GB"/>
              </w:rPr>
              <w:t xml:space="preserve"> means that the cell is barred for a RedCap UE with 2 Rx branches, </w:t>
            </w:r>
            <w:r w:rsidRPr="00412329">
              <w:rPr>
                <w:rFonts w:eastAsia="Times New Roman"/>
                <w:sz w:val="18"/>
                <w:szCs w:val="22"/>
                <w:lang w:val="en-GB" w:eastAsia="sv-SE"/>
              </w:rPr>
              <w:t xml:space="preserve">as defined </w:t>
            </w:r>
            <w:r w:rsidRPr="00412329">
              <w:rPr>
                <w:rFonts w:eastAsia="Times New Roman"/>
                <w:sz w:val="18"/>
                <w:szCs w:val="22"/>
                <w:lang w:val="en-GB" w:eastAsia="en-GB"/>
              </w:rPr>
              <w:t>in TS 38.304 [20]. This field is ignored by non-RedCap UEs.</w:t>
            </w:r>
          </w:p>
        </w:tc>
      </w:tr>
      <w:tr w:rsidR="00412329" w:rsidRPr="00412329" w14:paraId="1D3D30F2" w14:textId="77777777" w:rsidTr="00DF344C">
        <w:tc>
          <w:tcPr>
            <w:tcW w:w="14173" w:type="dxa"/>
            <w:tcBorders>
              <w:top w:val="single" w:sz="4" w:space="0" w:color="auto"/>
              <w:left w:val="single" w:sz="4" w:space="0" w:color="auto"/>
              <w:bottom w:val="single" w:sz="4" w:space="0" w:color="auto"/>
              <w:right w:val="single" w:sz="4" w:space="0" w:color="auto"/>
            </w:tcBorders>
            <w:hideMark/>
          </w:tcPr>
          <w:p w14:paraId="1709E6EC"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bCs/>
                <w:i/>
                <w:sz w:val="18"/>
                <w:szCs w:val="22"/>
                <w:lang w:val="en-GB" w:eastAsia="en-GB"/>
              </w:rPr>
            </w:pPr>
            <w:proofErr w:type="spellStart"/>
            <w:r w:rsidRPr="00412329">
              <w:rPr>
                <w:rFonts w:eastAsia="Times New Roman"/>
                <w:b/>
                <w:bCs/>
                <w:i/>
                <w:sz w:val="18"/>
                <w:szCs w:val="22"/>
                <w:lang w:val="en-GB" w:eastAsia="en-GB"/>
              </w:rPr>
              <w:t>cellSelectionInfo</w:t>
            </w:r>
            <w:proofErr w:type="spellEnd"/>
          </w:p>
          <w:p w14:paraId="71EC9C83"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Cs/>
                <w:sz w:val="18"/>
                <w:szCs w:val="22"/>
                <w:lang w:val="en-GB" w:eastAsia="en-GB"/>
              </w:rPr>
            </w:pPr>
            <w:r w:rsidRPr="00412329">
              <w:rPr>
                <w:rFonts w:eastAsia="Times New Roman"/>
                <w:bCs/>
                <w:sz w:val="18"/>
                <w:szCs w:val="22"/>
                <w:lang w:val="en-GB" w:eastAsia="en-GB"/>
              </w:rPr>
              <w:t>Parameters for cell selection related to the serving cell.</w:t>
            </w:r>
          </w:p>
        </w:tc>
      </w:tr>
      <w:tr w:rsidR="00412329" w:rsidRPr="00412329" w14:paraId="563F8E48" w14:textId="77777777" w:rsidTr="00DF344C">
        <w:tc>
          <w:tcPr>
            <w:tcW w:w="14173" w:type="dxa"/>
            <w:tcBorders>
              <w:top w:val="single" w:sz="4" w:space="0" w:color="auto"/>
              <w:left w:val="single" w:sz="4" w:space="0" w:color="auto"/>
              <w:bottom w:val="single" w:sz="4" w:space="0" w:color="auto"/>
              <w:right w:val="single" w:sz="4" w:space="0" w:color="auto"/>
            </w:tcBorders>
          </w:tcPr>
          <w:p w14:paraId="4F8B885C"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bCs/>
                <w:i/>
                <w:sz w:val="18"/>
                <w:szCs w:val="22"/>
                <w:lang w:val="en-GB" w:eastAsia="en-GB"/>
              </w:rPr>
            </w:pPr>
            <w:proofErr w:type="spellStart"/>
            <w:r w:rsidRPr="00412329">
              <w:rPr>
                <w:rFonts w:eastAsia="Times New Roman"/>
                <w:b/>
                <w:bCs/>
                <w:i/>
                <w:sz w:val="18"/>
                <w:szCs w:val="22"/>
                <w:lang w:val="en-GB" w:eastAsia="en-GB"/>
              </w:rPr>
              <w:t>eCallOverIMS</w:t>
            </w:r>
            <w:proofErr w:type="spellEnd"/>
            <w:r w:rsidRPr="00412329">
              <w:rPr>
                <w:rFonts w:eastAsia="Times New Roman"/>
                <w:b/>
                <w:bCs/>
                <w:i/>
                <w:sz w:val="18"/>
                <w:szCs w:val="22"/>
                <w:lang w:val="en-GB" w:eastAsia="en-GB"/>
              </w:rPr>
              <w:t>-Support</w:t>
            </w:r>
          </w:p>
          <w:p w14:paraId="36FB0019"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bCs/>
                <w:i/>
                <w:sz w:val="18"/>
                <w:szCs w:val="22"/>
                <w:lang w:val="en-GB" w:eastAsia="en-GB"/>
              </w:rPr>
            </w:pPr>
            <w:r w:rsidRPr="00412329">
              <w:rPr>
                <w:rFonts w:eastAsia="Times New Roman"/>
                <w:sz w:val="18"/>
                <w:szCs w:val="22"/>
                <w:lang w:val="en-GB" w:eastAsia="en-GB"/>
              </w:rPr>
              <w:t xml:space="preserve">Indicates whether the cell supports </w:t>
            </w:r>
            <w:proofErr w:type="spellStart"/>
            <w:r w:rsidRPr="00412329">
              <w:rPr>
                <w:rFonts w:eastAsia="Times New Roman"/>
                <w:sz w:val="18"/>
                <w:szCs w:val="22"/>
                <w:lang w:val="en-GB" w:eastAsia="en-GB"/>
              </w:rPr>
              <w:t>eCall</w:t>
            </w:r>
            <w:proofErr w:type="spellEnd"/>
            <w:r w:rsidRPr="00412329">
              <w:rPr>
                <w:rFonts w:eastAsia="Times New Roman"/>
                <w:sz w:val="18"/>
                <w:szCs w:val="22"/>
                <w:lang w:val="en-GB" w:eastAsia="en-GB"/>
              </w:rPr>
              <w:t xml:space="preserve"> over IMS services as defined in TS 23.501 [32]. If absent, </w:t>
            </w:r>
            <w:proofErr w:type="spellStart"/>
            <w:r w:rsidRPr="00412329">
              <w:rPr>
                <w:rFonts w:eastAsia="Times New Roman"/>
                <w:sz w:val="18"/>
                <w:szCs w:val="22"/>
                <w:lang w:val="en-GB" w:eastAsia="en-GB"/>
              </w:rPr>
              <w:t>eCall</w:t>
            </w:r>
            <w:proofErr w:type="spellEnd"/>
            <w:r w:rsidRPr="00412329">
              <w:rPr>
                <w:rFonts w:eastAsia="Times New Roman"/>
                <w:sz w:val="18"/>
                <w:szCs w:val="22"/>
                <w:lang w:val="en-GB" w:eastAsia="en-GB"/>
              </w:rPr>
              <w:t xml:space="preserve"> over IMS is not supported by the network in the cell.</w:t>
            </w:r>
          </w:p>
        </w:tc>
      </w:tr>
      <w:tr w:rsidR="00412329" w:rsidRPr="00412329" w14:paraId="7B131B6A" w14:textId="77777777" w:rsidTr="00DF344C">
        <w:tc>
          <w:tcPr>
            <w:tcW w:w="14173" w:type="dxa"/>
            <w:tcBorders>
              <w:top w:val="single" w:sz="4" w:space="0" w:color="auto"/>
              <w:left w:val="single" w:sz="4" w:space="0" w:color="auto"/>
              <w:bottom w:val="single" w:sz="4" w:space="0" w:color="auto"/>
              <w:right w:val="single" w:sz="4" w:space="0" w:color="auto"/>
            </w:tcBorders>
          </w:tcPr>
          <w:p w14:paraId="5F4239C5"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bCs/>
                <w:i/>
                <w:sz w:val="18"/>
                <w:szCs w:val="22"/>
                <w:lang w:val="en-GB" w:eastAsia="en-GB"/>
              </w:rPr>
            </w:pPr>
            <w:r w:rsidRPr="00412329">
              <w:rPr>
                <w:rFonts w:eastAsia="Times New Roman"/>
                <w:b/>
                <w:bCs/>
                <w:i/>
                <w:sz w:val="18"/>
                <w:szCs w:val="22"/>
                <w:lang w:val="en-GB" w:eastAsia="en-GB"/>
              </w:rPr>
              <w:t>eDRX-</w:t>
            </w:r>
            <w:proofErr w:type="spellStart"/>
            <w:r w:rsidRPr="00412329">
              <w:rPr>
                <w:rFonts w:eastAsia="Times New Roman"/>
                <w:b/>
                <w:bCs/>
                <w:i/>
                <w:sz w:val="18"/>
                <w:szCs w:val="22"/>
                <w:lang w:val="en-GB" w:eastAsia="en-GB"/>
              </w:rPr>
              <w:t>AllowedIdle</w:t>
            </w:r>
            <w:proofErr w:type="spellEnd"/>
          </w:p>
          <w:p w14:paraId="0AAF1DB3"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bCs/>
                <w:i/>
                <w:sz w:val="18"/>
                <w:szCs w:val="22"/>
                <w:lang w:val="en-GB" w:eastAsia="en-GB"/>
              </w:rPr>
            </w:pPr>
            <w:r w:rsidRPr="00412329">
              <w:rPr>
                <w:rFonts w:eastAsia="Times New Roman"/>
                <w:iCs/>
                <w:sz w:val="18"/>
                <w:szCs w:val="22"/>
                <w:lang w:val="en-GB" w:eastAsia="en-GB"/>
              </w:rPr>
              <w:t xml:space="preserve">The presence of this field indicates that extended DRX for CN paging is allowed in the cell for UEs in RRC_IDLE or RRC_INACTIVE. </w:t>
            </w:r>
            <w:r w:rsidRPr="00412329">
              <w:rPr>
                <w:rFonts w:eastAsia="Times New Roman"/>
                <w:sz w:val="18"/>
                <w:szCs w:val="20"/>
                <w:lang w:val="en-GB" w:eastAsia="en-GB"/>
              </w:rPr>
              <w:t xml:space="preserve">The UE shall stop using extended DRX for CN paging in RRC_IDLE or RRC_INACTIVE if </w:t>
            </w:r>
            <w:r w:rsidRPr="00412329">
              <w:rPr>
                <w:rFonts w:eastAsia="Times New Roman"/>
                <w:i/>
                <w:sz w:val="18"/>
                <w:szCs w:val="20"/>
                <w:lang w:val="en-GB" w:eastAsia="en-GB"/>
              </w:rPr>
              <w:t>eDRX-</w:t>
            </w:r>
            <w:proofErr w:type="spellStart"/>
            <w:r w:rsidRPr="00412329">
              <w:rPr>
                <w:rFonts w:eastAsia="Times New Roman"/>
                <w:i/>
                <w:sz w:val="18"/>
                <w:szCs w:val="20"/>
                <w:lang w:val="en-GB" w:eastAsia="en-GB"/>
              </w:rPr>
              <w:t>AllowedIdle</w:t>
            </w:r>
            <w:proofErr w:type="spellEnd"/>
            <w:r w:rsidRPr="00412329">
              <w:rPr>
                <w:rFonts w:eastAsia="Times New Roman"/>
                <w:sz w:val="18"/>
                <w:szCs w:val="20"/>
                <w:lang w:val="en-GB" w:eastAsia="en-GB"/>
              </w:rPr>
              <w:t xml:space="preserve"> is not present.</w:t>
            </w:r>
          </w:p>
        </w:tc>
      </w:tr>
      <w:tr w:rsidR="00412329" w:rsidRPr="00412329" w14:paraId="0165013C" w14:textId="77777777" w:rsidTr="00DF344C">
        <w:tc>
          <w:tcPr>
            <w:tcW w:w="14173" w:type="dxa"/>
            <w:tcBorders>
              <w:top w:val="single" w:sz="4" w:space="0" w:color="auto"/>
              <w:left w:val="single" w:sz="4" w:space="0" w:color="auto"/>
              <w:bottom w:val="single" w:sz="4" w:space="0" w:color="auto"/>
              <w:right w:val="single" w:sz="4" w:space="0" w:color="auto"/>
            </w:tcBorders>
          </w:tcPr>
          <w:p w14:paraId="270FA4F9"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bCs/>
                <w:i/>
                <w:sz w:val="18"/>
                <w:szCs w:val="22"/>
                <w:lang w:val="en-GB" w:eastAsia="en-GB"/>
              </w:rPr>
            </w:pPr>
            <w:r w:rsidRPr="00412329">
              <w:rPr>
                <w:rFonts w:eastAsia="Times New Roman"/>
                <w:b/>
                <w:bCs/>
                <w:i/>
                <w:sz w:val="18"/>
                <w:szCs w:val="22"/>
                <w:lang w:val="en-GB" w:eastAsia="en-GB"/>
              </w:rPr>
              <w:t>eDRX-</w:t>
            </w:r>
            <w:proofErr w:type="spellStart"/>
            <w:r w:rsidRPr="00412329">
              <w:rPr>
                <w:rFonts w:eastAsia="Times New Roman"/>
                <w:b/>
                <w:bCs/>
                <w:i/>
                <w:sz w:val="18"/>
                <w:szCs w:val="22"/>
                <w:lang w:val="en-GB" w:eastAsia="en-GB"/>
              </w:rPr>
              <w:t>AllowedInactive</w:t>
            </w:r>
            <w:proofErr w:type="spellEnd"/>
          </w:p>
          <w:p w14:paraId="1E38BADA"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bCs/>
                <w:i/>
                <w:sz w:val="18"/>
                <w:szCs w:val="22"/>
                <w:lang w:val="en-GB" w:eastAsia="en-GB"/>
              </w:rPr>
            </w:pPr>
            <w:r w:rsidRPr="00412329">
              <w:rPr>
                <w:rFonts w:eastAsia="Times New Roman"/>
                <w:iCs/>
                <w:sz w:val="18"/>
                <w:szCs w:val="22"/>
                <w:lang w:val="en-GB" w:eastAsia="en-GB"/>
              </w:rPr>
              <w:t xml:space="preserve">The presence of </w:t>
            </w:r>
            <w:r w:rsidRPr="00412329">
              <w:rPr>
                <w:rFonts w:eastAsia="Times New Roman"/>
                <w:i/>
                <w:sz w:val="18"/>
                <w:szCs w:val="22"/>
                <w:lang w:val="en-GB" w:eastAsia="en-GB"/>
              </w:rPr>
              <w:t>eDRX-AllowedInactive-r17</w:t>
            </w:r>
            <w:r w:rsidRPr="00412329">
              <w:rPr>
                <w:rFonts w:eastAsia="Times New Roman"/>
                <w:iCs/>
                <w:sz w:val="18"/>
                <w:szCs w:val="22"/>
                <w:lang w:val="en-GB" w:eastAsia="en-GB"/>
              </w:rPr>
              <w:t xml:space="preserve"> this field indicates that extended DRX cycle equal to or shorter than 10.24 s for RAN paging is allowed in the cell for UEs in RRC_INACTIVE. The UE shall stop using extended DRX cycle equal to or shorter than 10.24 s for RAN paging in RRC_INACTIVE if </w:t>
            </w:r>
            <w:r w:rsidRPr="00412329">
              <w:rPr>
                <w:rFonts w:eastAsia="Times New Roman"/>
                <w:i/>
                <w:sz w:val="18"/>
                <w:szCs w:val="22"/>
                <w:lang w:val="en-GB" w:eastAsia="en-GB"/>
              </w:rPr>
              <w:t>eDRX-AllowedInactive-r17</w:t>
            </w:r>
            <w:r w:rsidRPr="00412329">
              <w:rPr>
                <w:rFonts w:eastAsia="Times New Roman"/>
                <w:iCs/>
                <w:sz w:val="18"/>
                <w:szCs w:val="22"/>
                <w:lang w:val="en-GB" w:eastAsia="en-GB"/>
              </w:rPr>
              <w:t xml:space="preserve"> is not present. The presence of </w:t>
            </w:r>
            <w:r w:rsidRPr="00412329">
              <w:rPr>
                <w:rFonts w:eastAsia="Times New Roman"/>
                <w:i/>
                <w:sz w:val="18"/>
                <w:szCs w:val="22"/>
                <w:lang w:val="en-GB" w:eastAsia="en-GB"/>
              </w:rPr>
              <w:t>eDRX-AllowedInactive-r18</w:t>
            </w:r>
            <w:r w:rsidRPr="00412329">
              <w:rPr>
                <w:rFonts w:eastAsia="Times New Roman"/>
                <w:iCs/>
                <w:sz w:val="18"/>
                <w:szCs w:val="22"/>
                <w:lang w:val="en-GB" w:eastAsia="en-GB"/>
              </w:rPr>
              <w:t xml:space="preserve"> indicates that extended DRX cycle longer than 10.24 s for RAN paging is allowed in the cell for UEs in RRC_INACTIVE. The UE shall stop using extended DRX cycle longer than 10.24 s for RAN paging in RRC_INACTIVE if </w:t>
            </w:r>
            <w:r w:rsidRPr="00412329">
              <w:rPr>
                <w:rFonts w:eastAsia="Times New Roman"/>
                <w:i/>
                <w:sz w:val="18"/>
                <w:szCs w:val="22"/>
                <w:lang w:val="en-GB" w:eastAsia="en-GB"/>
              </w:rPr>
              <w:t>eDRX-AllowedInactive-r18</w:t>
            </w:r>
            <w:r w:rsidRPr="00412329">
              <w:rPr>
                <w:rFonts w:eastAsia="Times New Roman"/>
                <w:iCs/>
                <w:sz w:val="18"/>
                <w:szCs w:val="22"/>
                <w:lang w:val="en-GB" w:eastAsia="en-GB"/>
              </w:rPr>
              <w:t xml:space="preserve"> is not present.</w:t>
            </w:r>
          </w:p>
        </w:tc>
      </w:tr>
      <w:tr w:rsidR="00412329" w:rsidRPr="00412329" w:rsidDel="00EA1F7F" w14:paraId="7FD19745" w14:textId="77777777" w:rsidTr="00DF344C">
        <w:tc>
          <w:tcPr>
            <w:tcW w:w="14173" w:type="dxa"/>
            <w:tcBorders>
              <w:top w:val="single" w:sz="4" w:space="0" w:color="auto"/>
              <w:left w:val="single" w:sz="4" w:space="0" w:color="auto"/>
              <w:bottom w:val="single" w:sz="4" w:space="0" w:color="auto"/>
              <w:right w:val="single" w:sz="4" w:space="0" w:color="auto"/>
            </w:tcBorders>
          </w:tcPr>
          <w:p w14:paraId="1AED0B94"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sz w:val="18"/>
                <w:szCs w:val="22"/>
                <w:lang w:val="en-GB" w:eastAsia="ja-JP"/>
              </w:rPr>
            </w:pPr>
            <w:proofErr w:type="spellStart"/>
            <w:r w:rsidRPr="00412329">
              <w:rPr>
                <w:rFonts w:eastAsia="Times New Roman"/>
                <w:b/>
                <w:i/>
                <w:sz w:val="18"/>
                <w:szCs w:val="22"/>
                <w:lang w:val="en-GB" w:eastAsia="ja-JP"/>
              </w:rPr>
              <w:t>featurePriorities</w:t>
            </w:r>
            <w:proofErr w:type="spellEnd"/>
          </w:p>
          <w:p w14:paraId="12E1E9C3" w14:textId="77777777" w:rsidR="00412329" w:rsidRPr="00412329" w:rsidDel="00EA1F7F" w:rsidRDefault="00412329" w:rsidP="00412329">
            <w:pPr>
              <w:keepNext/>
              <w:keepLines/>
              <w:overflowPunct w:val="0"/>
              <w:autoSpaceDE w:val="0"/>
              <w:autoSpaceDN w:val="0"/>
              <w:adjustRightInd w:val="0"/>
              <w:spacing w:before="0"/>
              <w:ind w:left="0" w:firstLine="0"/>
              <w:textAlignment w:val="baseline"/>
              <w:rPr>
                <w:rFonts w:eastAsia="Times New Roman"/>
                <w:b/>
                <w:i/>
                <w:sz w:val="18"/>
                <w:szCs w:val="22"/>
                <w:lang w:val="en-GB" w:eastAsia="sv-SE"/>
              </w:rPr>
            </w:pPr>
            <w:r w:rsidRPr="00412329">
              <w:rPr>
                <w:rFonts w:eastAsia="Times New Roman"/>
                <w:sz w:val="18"/>
                <w:szCs w:val="22"/>
                <w:lang w:val="en-GB" w:eastAsia="ja-JP"/>
              </w:rPr>
              <w:t xml:space="preserve">Indicates priorities for features, such as (e)RedCap, Slicing, SDT, MSG1-Repetitions and MSG3-Repetitions for Coverage Enhancements. These priorities are used to determine which </w:t>
            </w:r>
            <w:proofErr w:type="spellStart"/>
            <w:r w:rsidRPr="00412329">
              <w:rPr>
                <w:rFonts w:eastAsia="Times New Roman"/>
                <w:i/>
                <w:iCs/>
                <w:sz w:val="18"/>
                <w:szCs w:val="22"/>
                <w:lang w:val="en-GB" w:eastAsia="ja-JP"/>
              </w:rPr>
              <w:t>FeatureCombinationPreambles</w:t>
            </w:r>
            <w:proofErr w:type="spellEnd"/>
            <w:r w:rsidRPr="00412329">
              <w:rPr>
                <w:rFonts w:eastAsia="Times New Roman"/>
                <w:sz w:val="18"/>
                <w:szCs w:val="22"/>
                <w:lang w:val="en-GB" w:eastAsia="ja-JP"/>
              </w:rPr>
              <w:t xml:space="preserve"> the UE shall use when a feature maps to more than one </w:t>
            </w:r>
            <w:proofErr w:type="spellStart"/>
            <w:r w:rsidRPr="00412329">
              <w:rPr>
                <w:rFonts w:eastAsia="Times New Roman"/>
                <w:i/>
                <w:iCs/>
                <w:sz w:val="18"/>
                <w:szCs w:val="22"/>
                <w:lang w:val="en-GB" w:eastAsia="ja-JP"/>
              </w:rPr>
              <w:t>FeatureCombinationPreambles</w:t>
            </w:r>
            <w:proofErr w:type="spellEnd"/>
            <w:r w:rsidRPr="00412329">
              <w:rPr>
                <w:rFonts w:eastAsia="Times New Roman"/>
                <w:sz w:val="18"/>
                <w:szCs w:val="22"/>
                <w:lang w:val="en-GB" w:eastAsia="ja-JP"/>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412329">
              <w:rPr>
                <w:rFonts w:eastAsia="Times New Roman"/>
                <w:i/>
                <w:iCs/>
                <w:sz w:val="18"/>
                <w:szCs w:val="22"/>
                <w:lang w:val="en-GB" w:eastAsia="ja-JP"/>
              </w:rPr>
              <w:t>FeatureCombinationPreambles</w:t>
            </w:r>
            <w:proofErr w:type="spellEnd"/>
            <w:r w:rsidRPr="00412329">
              <w:rPr>
                <w:rFonts w:eastAsia="Times New Roman"/>
                <w:sz w:val="18"/>
                <w:szCs w:val="22"/>
                <w:lang w:val="en-GB" w:eastAsia="ja-JP"/>
              </w:rPr>
              <w:t>.</w:t>
            </w:r>
          </w:p>
        </w:tc>
      </w:tr>
      <w:tr w:rsidR="00412329" w:rsidRPr="00412329" w14:paraId="66C3B23C" w14:textId="77777777" w:rsidTr="00DF344C">
        <w:tc>
          <w:tcPr>
            <w:tcW w:w="14173" w:type="dxa"/>
            <w:tcBorders>
              <w:top w:val="single" w:sz="4" w:space="0" w:color="auto"/>
              <w:left w:val="single" w:sz="4" w:space="0" w:color="auto"/>
              <w:bottom w:val="single" w:sz="4" w:space="0" w:color="auto"/>
              <w:right w:val="single" w:sz="4" w:space="0" w:color="auto"/>
            </w:tcBorders>
          </w:tcPr>
          <w:p w14:paraId="26A527D1"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bCs/>
                <w:i/>
                <w:sz w:val="18"/>
                <w:szCs w:val="22"/>
                <w:lang w:val="en-GB" w:eastAsia="en-GB"/>
              </w:rPr>
            </w:pPr>
            <w:proofErr w:type="spellStart"/>
            <w:r w:rsidRPr="00412329">
              <w:rPr>
                <w:rFonts w:eastAsia="Times New Roman"/>
                <w:b/>
                <w:bCs/>
                <w:i/>
                <w:sz w:val="18"/>
                <w:szCs w:val="22"/>
                <w:lang w:val="en-GB" w:eastAsia="en-GB"/>
              </w:rPr>
              <w:t>halfDuplexRedCap</w:t>
            </w:r>
            <w:proofErr w:type="spellEnd"/>
            <w:r w:rsidRPr="00412329">
              <w:rPr>
                <w:rFonts w:eastAsia="Times New Roman"/>
                <w:b/>
                <w:bCs/>
                <w:i/>
                <w:sz w:val="18"/>
                <w:szCs w:val="22"/>
                <w:lang w:val="en-GB" w:eastAsia="en-GB"/>
              </w:rPr>
              <w:t>-</w:t>
            </w:r>
            <w:proofErr w:type="gramStart"/>
            <w:r w:rsidRPr="00412329">
              <w:rPr>
                <w:rFonts w:eastAsia="Times New Roman"/>
                <w:b/>
                <w:bCs/>
                <w:i/>
                <w:sz w:val="18"/>
                <w:szCs w:val="22"/>
                <w:lang w:val="en-GB" w:eastAsia="en-GB"/>
              </w:rPr>
              <w:t>Allowed</w:t>
            </w:r>
            <w:proofErr w:type="gramEnd"/>
          </w:p>
          <w:p w14:paraId="28F554D2"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iCs/>
                <w:sz w:val="18"/>
                <w:szCs w:val="22"/>
                <w:lang w:val="en-GB" w:eastAsia="en-GB"/>
              </w:rPr>
            </w:pPr>
            <w:r w:rsidRPr="00412329">
              <w:rPr>
                <w:rFonts w:eastAsia="Times New Roman"/>
                <w:iCs/>
                <w:sz w:val="18"/>
                <w:szCs w:val="22"/>
                <w:lang w:val="en-GB" w:eastAsia="en-GB"/>
              </w:rPr>
              <w:t xml:space="preserve">The presence of this field indicates that the cell supports half-duplex FDD </w:t>
            </w:r>
            <w:r w:rsidRPr="00412329">
              <w:rPr>
                <w:rFonts w:eastAsia="Times New Roman"/>
                <w:sz w:val="18"/>
                <w:szCs w:val="22"/>
                <w:lang w:val="en-GB" w:eastAsia="ja-JP"/>
              </w:rPr>
              <w:t>(e)</w:t>
            </w:r>
            <w:r w:rsidRPr="00412329">
              <w:rPr>
                <w:rFonts w:eastAsia="Times New Roman"/>
                <w:iCs/>
                <w:sz w:val="18"/>
                <w:szCs w:val="22"/>
                <w:lang w:val="en-GB" w:eastAsia="en-GB"/>
              </w:rPr>
              <w:t>RedCap UEs.</w:t>
            </w:r>
          </w:p>
        </w:tc>
      </w:tr>
      <w:tr w:rsidR="00412329" w:rsidRPr="00412329" w14:paraId="34B32145" w14:textId="77777777" w:rsidTr="00DF344C">
        <w:tc>
          <w:tcPr>
            <w:tcW w:w="14173" w:type="dxa"/>
            <w:tcBorders>
              <w:top w:val="single" w:sz="4" w:space="0" w:color="auto"/>
              <w:left w:val="single" w:sz="4" w:space="0" w:color="auto"/>
              <w:bottom w:val="single" w:sz="4" w:space="0" w:color="auto"/>
              <w:right w:val="single" w:sz="4" w:space="0" w:color="auto"/>
            </w:tcBorders>
          </w:tcPr>
          <w:p w14:paraId="7C999F9B"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i/>
                <w:sz w:val="18"/>
                <w:szCs w:val="20"/>
                <w:lang w:val="en-GB" w:eastAsia="en-GB"/>
              </w:rPr>
            </w:pPr>
            <w:proofErr w:type="spellStart"/>
            <w:r w:rsidRPr="00412329">
              <w:rPr>
                <w:rFonts w:eastAsia="Times New Roman"/>
                <w:b/>
                <w:i/>
                <w:sz w:val="18"/>
                <w:szCs w:val="20"/>
                <w:lang w:val="en-GB"/>
              </w:rPr>
              <w:lastRenderedPageBreak/>
              <w:t>hsdn</w:t>
            </w:r>
            <w:proofErr w:type="spellEnd"/>
            <w:r w:rsidRPr="00412329">
              <w:rPr>
                <w:rFonts w:eastAsia="Times New Roman"/>
                <w:b/>
                <w:i/>
                <w:sz w:val="18"/>
                <w:szCs w:val="20"/>
                <w:lang w:val="en-GB"/>
              </w:rPr>
              <w:t>-</w:t>
            </w:r>
            <w:r w:rsidRPr="00412329">
              <w:rPr>
                <w:rFonts w:eastAsia="Times New Roman"/>
                <w:b/>
                <w:i/>
                <w:sz w:val="18"/>
                <w:szCs w:val="20"/>
                <w:lang w:val="en-GB" w:eastAsia="en-GB"/>
              </w:rPr>
              <w:t>Cell</w:t>
            </w:r>
          </w:p>
          <w:p w14:paraId="2C8CE828"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bCs/>
                <w:i/>
                <w:sz w:val="18"/>
                <w:szCs w:val="22"/>
                <w:lang w:val="en-GB" w:eastAsia="en-GB"/>
              </w:rPr>
            </w:pPr>
            <w:r w:rsidRPr="00412329">
              <w:rPr>
                <w:rFonts w:eastAsia="Times New Roman"/>
                <w:sz w:val="18"/>
                <w:szCs w:val="20"/>
                <w:lang w:val="en-GB" w:eastAsia="ja-JP"/>
              </w:rPr>
              <w:t>This field indicates this is a HSDN cell as specified in TS 38.304 [20].</w:t>
            </w:r>
          </w:p>
        </w:tc>
      </w:tr>
      <w:tr w:rsidR="00412329" w:rsidRPr="00412329" w14:paraId="18D7D7E4" w14:textId="77777777" w:rsidTr="00DF344C">
        <w:tc>
          <w:tcPr>
            <w:tcW w:w="14173" w:type="dxa"/>
            <w:tcBorders>
              <w:top w:val="single" w:sz="4" w:space="0" w:color="auto"/>
              <w:left w:val="single" w:sz="4" w:space="0" w:color="auto"/>
              <w:bottom w:val="single" w:sz="4" w:space="0" w:color="auto"/>
              <w:right w:val="single" w:sz="4" w:space="0" w:color="auto"/>
            </w:tcBorders>
          </w:tcPr>
          <w:p w14:paraId="57102CA1"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bCs/>
                <w:i/>
                <w:sz w:val="18"/>
                <w:szCs w:val="22"/>
                <w:lang w:val="en-GB" w:eastAsia="en-GB"/>
              </w:rPr>
            </w:pPr>
            <w:r w:rsidRPr="00412329">
              <w:rPr>
                <w:rFonts w:eastAsia="Times New Roman"/>
                <w:b/>
                <w:bCs/>
                <w:i/>
                <w:sz w:val="18"/>
                <w:szCs w:val="22"/>
                <w:lang w:val="en-GB" w:eastAsia="en-GB"/>
              </w:rPr>
              <w:t>hyperSFN</w:t>
            </w:r>
          </w:p>
          <w:p w14:paraId="228D1127"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bCs/>
                <w:i/>
                <w:sz w:val="18"/>
                <w:szCs w:val="22"/>
                <w:lang w:val="en-GB" w:eastAsia="en-GB"/>
              </w:rPr>
            </w:pPr>
            <w:r w:rsidRPr="00412329">
              <w:rPr>
                <w:rFonts w:eastAsia="Times New Roman"/>
                <w:bCs/>
                <w:iCs/>
                <w:sz w:val="18"/>
                <w:szCs w:val="22"/>
                <w:lang w:val="en-GB" w:eastAsia="en-GB"/>
              </w:rPr>
              <w:t>Indicates hyper SFN which increments by one when the SFN wraps around. This field is excluded when determining changes in system information, i.e. changes of hyper SFN should not result in system information change notifications.</w:t>
            </w:r>
          </w:p>
        </w:tc>
      </w:tr>
      <w:tr w:rsidR="00412329" w:rsidRPr="00412329" w14:paraId="25F26361" w14:textId="77777777" w:rsidTr="00DF344C">
        <w:tc>
          <w:tcPr>
            <w:tcW w:w="14173" w:type="dxa"/>
            <w:tcBorders>
              <w:top w:val="single" w:sz="4" w:space="0" w:color="auto"/>
              <w:left w:val="single" w:sz="4" w:space="0" w:color="auto"/>
              <w:bottom w:val="single" w:sz="4" w:space="0" w:color="auto"/>
              <w:right w:val="single" w:sz="4" w:space="0" w:color="auto"/>
            </w:tcBorders>
            <w:hideMark/>
          </w:tcPr>
          <w:p w14:paraId="2B820DB0"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sz w:val="18"/>
                <w:szCs w:val="20"/>
                <w:lang w:val="en-GB" w:eastAsia="en-GB"/>
              </w:rPr>
            </w:pPr>
            <w:proofErr w:type="spellStart"/>
            <w:r w:rsidRPr="00412329">
              <w:rPr>
                <w:rFonts w:eastAsia="Times New Roman"/>
                <w:b/>
                <w:i/>
                <w:sz w:val="18"/>
                <w:szCs w:val="20"/>
                <w:lang w:val="en-GB" w:eastAsia="sv-SE"/>
              </w:rPr>
              <w:t>idleModeMeasurements</w:t>
            </w:r>
            <w:r w:rsidRPr="00412329">
              <w:rPr>
                <w:rFonts w:eastAsia="Times New Roman"/>
                <w:b/>
                <w:i/>
                <w:sz w:val="18"/>
                <w:szCs w:val="20"/>
                <w:lang w:val="en-GB" w:eastAsia="ja-JP"/>
              </w:rPr>
              <w:t>EUTRA</w:t>
            </w:r>
            <w:proofErr w:type="spellEnd"/>
          </w:p>
          <w:p w14:paraId="3753D3D5"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bCs/>
                <w:i/>
                <w:sz w:val="18"/>
                <w:szCs w:val="22"/>
                <w:lang w:val="en-GB" w:eastAsia="en-GB"/>
              </w:rPr>
            </w:pPr>
            <w:r w:rsidRPr="00412329">
              <w:rPr>
                <w:rFonts w:eastAsia="Times New Roman"/>
                <w:sz w:val="18"/>
                <w:szCs w:val="20"/>
                <w:lang w:val="en-GB" w:eastAsia="ja-JP"/>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412329" w:rsidRPr="00412329" w14:paraId="457020C4" w14:textId="77777777" w:rsidTr="00DF344C">
        <w:tc>
          <w:tcPr>
            <w:tcW w:w="14173" w:type="dxa"/>
            <w:tcBorders>
              <w:top w:val="single" w:sz="4" w:space="0" w:color="auto"/>
              <w:left w:val="single" w:sz="4" w:space="0" w:color="auto"/>
              <w:bottom w:val="single" w:sz="4" w:space="0" w:color="auto"/>
              <w:right w:val="single" w:sz="4" w:space="0" w:color="auto"/>
            </w:tcBorders>
          </w:tcPr>
          <w:p w14:paraId="5EDB4146"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sz w:val="18"/>
                <w:szCs w:val="20"/>
                <w:lang w:val="en-GB" w:eastAsia="en-GB"/>
              </w:rPr>
            </w:pPr>
            <w:proofErr w:type="spellStart"/>
            <w:r w:rsidRPr="00412329">
              <w:rPr>
                <w:rFonts w:eastAsia="Times New Roman"/>
                <w:b/>
                <w:i/>
                <w:sz w:val="18"/>
                <w:szCs w:val="20"/>
                <w:lang w:val="en-GB" w:eastAsia="ja-JP"/>
              </w:rPr>
              <w:t>idleModeMeasurementsNR</w:t>
            </w:r>
            <w:proofErr w:type="spellEnd"/>
          </w:p>
          <w:p w14:paraId="1C640DBF"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i/>
                <w:sz w:val="18"/>
                <w:szCs w:val="20"/>
                <w:lang w:val="en-GB" w:eastAsia="sv-SE"/>
              </w:rPr>
            </w:pPr>
            <w:r w:rsidRPr="00412329">
              <w:rPr>
                <w:rFonts w:eastAsia="Times New Roman"/>
                <w:sz w:val="18"/>
                <w:szCs w:val="20"/>
                <w:lang w:val="en-GB" w:eastAsia="ja-JP"/>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412329" w:rsidRPr="00412329" w14:paraId="75F4877C" w14:textId="77777777" w:rsidTr="00DF344C">
        <w:tc>
          <w:tcPr>
            <w:tcW w:w="14173" w:type="dxa"/>
            <w:tcBorders>
              <w:top w:val="single" w:sz="4" w:space="0" w:color="auto"/>
              <w:left w:val="single" w:sz="4" w:space="0" w:color="auto"/>
              <w:bottom w:val="single" w:sz="4" w:space="0" w:color="auto"/>
              <w:right w:val="single" w:sz="4" w:space="0" w:color="auto"/>
            </w:tcBorders>
            <w:hideMark/>
          </w:tcPr>
          <w:p w14:paraId="79A5EADF"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bCs/>
                <w:i/>
                <w:sz w:val="18"/>
                <w:szCs w:val="22"/>
                <w:lang w:val="en-GB" w:eastAsia="en-GB"/>
              </w:rPr>
            </w:pPr>
            <w:proofErr w:type="spellStart"/>
            <w:r w:rsidRPr="00412329">
              <w:rPr>
                <w:rFonts w:eastAsia="Times New Roman"/>
                <w:b/>
                <w:bCs/>
                <w:i/>
                <w:sz w:val="18"/>
                <w:szCs w:val="22"/>
                <w:lang w:val="en-GB" w:eastAsia="en-GB"/>
              </w:rPr>
              <w:t>ims-EmergencySupport</w:t>
            </w:r>
            <w:proofErr w:type="spellEnd"/>
          </w:p>
          <w:p w14:paraId="6D306DE3"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bCs/>
                <w:i/>
                <w:sz w:val="18"/>
                <w:szCs w:val="22"/>
                <w:lang w:val="en-GB" w:eastAsia="en-GB"/>
              </w:rPr>
            </w:pPr>
            <w:r w:rsidRPr="00412329">
              <w:rPr>
                <w:rFonts w:eastAsia="Times New Roman"/>
                <w:sz w:val="18"/>
                <w:szCs w:val="22"/>
                <w:lang w:val="en-GB" w:eastAsia="en-GB"/>
              </w:rPr>
              <w:t>Indicates whether the cell supports IMS emergency bearer services for UEs in limited service mode. If absent, IMS emergency call is not supported by the network in the cell for UEs in limited service mode.</w:t>
            </w:r>
          </w:p>
        </w:tc>
      </w:tr>
      <w:tr w:rsidR="00412329" w:rsidRPr="00412329" w14:paraId="551F75AE" w14:textId="77777777" w:rsidTr="00DF344C">
        <w:trPr>
          <w:ins w:id="340" w:author="Linhai He" w:date="2024-01-31T16:05:00Z"/>
        </w:trPr>
        <w:tc>
          <w:tcPr>
            <w:tcW w:w="14173" w:type="dxa"/>
            <w:tcBorders>
              <w:top w:val="single" w:sz="4" w:space="0" w:color="auto"/>
              <w:left w:val="single" w:sz="4" w:space="0" w:color="auto"/>
              <w:bottom w:val="single" w:sz="4" w:space="0" w:color="auto"/>
              <w:right w:val="single" w:sz="4" w:space="0" w:color="auto"/>
            </w:tcBorders>
          </w:tcPr>
          <w:p w14:paraId="40FEA126" w14:textId="640BADF9" w:rsidR="00412329" w:rsidRPr="00412329" w:rsidRDefault="00412329" w:rsidP="00412329">
            <w:pPr>
              <w:keepNext/>
              <w:keepLines/>
              <w:overflowPunct w:val="0"/>
              <w:autoSpaceDE w:val="0"/>
              <w:autoSpaceDN w:val="0"/>
              <w:adjustRightInd w:val="0"/>
              <w:spacing w:before="0"/>
              <w:ind w:left="0" w:firstLine="0"/>
              <w:textAlignment w:val="baseline"/>
              <w:rPr>
                <w:ins w:id="341" w:author="Linhai He" w:date="2024-01-31T16:06:00Z"/>
                <w:rFonts w:eastAsia="Times New Roman"/>
                <w:b/>
                <w:bCs/>
                <w:i/>
                <w:iCs/>
                <w:sz w:val="18"/>
                <w:szCs w:val="20"/>
                <w:lang w:val="en-GB" w:eastAsia="ja-JP"/>
              </w:rPr>
            </w:pPr>
            <w:ins w:id="342" w:author="Linhai He" w:date="2024-01-31T16:06:00Z">
              <w:r w:rsidRPr="00412329">
                <w:rPr>
                  <w:rFonts w:eastAsia="Times New Roman"/>
                  <w:b/>
                  <w:bCs/>
                  <w:i/>
                  <w:iCs/>
                  <w:sz w:val="18"/>
                  <w:szCs w:val="20"/>
                  <w:lang w:val="en-GB" w:eastAsia="ja-JP"/>
                </w:rPr>
                <w:t>i</w:t>
              </w:r>
            </w:ins>
            <w:ins w:id="343" w:author="Linhai He" w:date="2024-01-31T16:05:00Z">
              <w:r w:rsidRPr="00412329">
                <w:rPr>
                  <w:rFonts w:eastAsia="Times New Roman"/>
                  <w:b/>
                  <w:bCs/>
                  <w:i/>
                  <w:iCs/>
                  <w:sz w:val="18"/>
                  <w:szCs w:val="20"/>
                  <w:lang w:val="en-GB" w:eastAsia="ja-JP"/>
                </w:rPr>
                <w:t>ntraFreqReselection2RxNon</w:t>
              </w:r>
            </w:ins>
            <w:ins w:id="344" w:author="Linhai He" w:date="2024-01-31T16:06:00Z">
              <w:r w:rsidRPr="00412329">
                <w:rPr>
                  <w:rFonts w:eastAsia="Times New Roman"/>
                  <w:b/>
                  <w:bCs/>
                  <w:i/>
                  <w:iCs/>
                  <w:sz w:val="18"/>
                  <w:szCs w:val="20"/>
                  <w:lang w:val="en-GB" w:eastAsia="ja-JP"/>
                </w:rPr>
                <w:t>RedCap</w:t>
              </w:r>
            </w:ins>
            <w:ins w:id="345" w:author="Linhai He" w:date="2024-02-08T17:04:00Z">
              <w:r w:rsidR="00882446">
                <w:rPr>
                  <w:rFonts w:eastAsia="Times New Roman"/>
                  <w:b/>
                  <w:bCs/>
                  <w:i/>
                  <w:iCs/>
                  <w:sz w:val="18"/>
                  <w:szCs w:val="20"/>
                  <w:lang w:val="en-GB" w:eastAsia="ja-JP"/>
                </w:rPr>
                <w:t>XR</w:t>
              </w:r>
            </w:ins>
          </w:p>
          <w:p w14:paraId="03790773" w14:textId="6D4B2CD2" w:rsidR="00412329" w:rsidRPr="00412329" w:rsidRDefault="00412329" w:rsidP="00412329">
            <w:pPr>
              <w:keepNext/>
              <w:keepLines/>
              <w:overflowPunct w:val="0"/>
              <w:autoSpaceDE w:val="0"/>
              <w:autoSpaceDN w:val="0"/>
              <w:adjustRightInd w:val="0"/>
              <w:spacing w:before="0"/>
              <w:ind w:left="0" w:firstLine="0"/>
              <w:textAlignment w:val="baseline"/>
              <w:rPr>
                <w:ins w:id="346" w:author="Linhai He" w:date="2024-01-31T16:05:00Z"/>
                <w:rFonts w:eastAsia="Times New Roman"/>
                <w:sz w:val="18"/>
                <w:szCs w:val="20"/>
                <w:lang w:val="en-GB" w:eastAsia="ja-JP"/>
              </w:rPr>
            </w:pPr>
            <w:ins w:id="347" w:author="Linhai He" w:date="2024-01-31T16:06:00Z">
              <w:r w:rsidRPr="00412329">
                <w:rPr>
                  <w:rFonts w:eastAsia="Times New Roman"/>
                  <w:sz w:val="18"/>
                  <w:szCs w:val="20"/>
                  <w:lang w:val="en-GB" w:eastAsia="ja-JP"/>
                </w:rPr>
                <w:t>This field controls cell selection/reselection to intra-frequency cells for 2</w:t>
              </w:r>
            </w:ins>
            <w:ins w:id="348" w:author="Linhai He" w:date="2024-01-31T16:07:00Z">
              <w:r w:rsidRPr="00412329">
                <w:rPr>
                  <w:rFonts w:eastAsia="Times New Roman"/>
                  <w:sz w:val="18"/>
                  <w:szCs w:val="20"/>
                  <w:lang w:val="en-GB" w:eastAsia="ja-JP"/>
                </w:rPr>
                <w:t>Rx non-</w:t>
              </w:r>
            </w:ins>
            <w:ins w:id="349" w:author="Linhai He" w:date="2024-01-31T16:06:00Z">
              <w:r w:rsidRPr="00412329">
                <w:rPr>
                  <w:rFonts w:eastAsia="Times New Roman"/>
                  <w:sz w:val="18"/>
                  <w:szCs w:val="20"/>
                  <w:lang w:val="en-GB" w:eastAsia="ja-JP"/>
                </w:rPr>
                <w:t xml:space="preserve">RedCap </w:t>
              </w:r>
            </w:ins>
            <w:ins w:id="350" w:author="Linhai He" w:date="2024-02-08T17:04:00Z">
              <w:r w:rsidR="00882446">
                <w:rPr>
                  <w:rFonts w:eastAsia="Times New Roman"/>
                  <w:sz w:val="18"/>
                  <w:szCs w:val="20"/>
                  <w:lang w:val="en-GB" w:eastAsia="ja-JP"/>
                </w:rPr>
                <w:t xml:space="preserve">XR </w:t>
              </w:r>
            </w:ins>
            <w:ins w:id="351" w:author="Linhai He" w:date="2024-01-31T16:06:00Z">
              <w:r w:rsidRPr="00412329">
                <w:rPr>
                  <w:rFonts w:eastAsia="Times New Roman"/>
                  <w:sz w:val="18"/>
                  <w:szCs w:val="20"/>
                  <w:lang w:val="en-GB" w:eastAsia="ja-JP"/>
                </w:rPr>
                <w:t xml:space="preserve">UEs when this cell is barred or treated as barred by the </w:t>
              </w:r>
            </w:ins>
            <w:ins w:id="352" w:author="Linhai He" w:date="2024-01-31T16:07:00Z">
              <w:r w:rsidRPr="00412329">
                <w:rPr>
                  <w:rFonts w:eastAsia="Times New Roman"/>
                  <w:sz w:val="18"/>
                  <w:szCs w:val="20"/>
                  <w:lang w:val="en-GB" w:eastAsia="ja-JP"/>
                </w:rPr>
                <w:t>2Rx non-</w:t>
              </w:r>
            </w:ins>
            <w:ins w:id="353" w:author="Linhai He" w:date="2024-01-31T16:06:00Z">
              <w:r w:rsidRPr="00412329">
                <w:rPr>
                  <w:rFonts w:eastAsia="Times New Roman"/>
                  <w:sz w:val="18"/>
                  <w:szCs w:val="20"/>
                  <w:lang w:val="en-GB" w:eastAsia="ja-JP"/>
                </w:rPr>
                <w:t xml:space="preserve">RedCap </w:t>
              </w:r>
            </w:ins>
            <w:ins w:id="354" w:author="Linhai He" w:date="2024-02-08T17:04:00Z">
              <w:r w:rsidR="00882446">
                <w:rPr>
                  <w:rFonts w:eastAsia="Times New Roman"/>
                  <w:sz w:val="18"/>
                  <w:szCs w:val="20"/>
                  <w:lang w:val="en-GB" w:eastAsia="ja-JP"/>
                </w:rPr>
                <w:t xml:space="preserve">XR </w:t>
              </w:r>
            </w:ins>
            <w:ins w:id="355" w:author="Linhai He" w:date="2024-01-31T16:06:00Z">
              <w:r w:rsidRPr="00412329">
                <w:rPr>
                  <w:rFonts w:eastAsia="Times New Roman"/>
                  <w:sz w:val="18"/>
                  <w:szCs w:val="20"/>
                  <w:lang w:val="en-GB" w:eastAsia="ja-JP"/>
                </w:rPr>
                <w:t>UE, as specified in TS 38.304 [20]. If not present, a</w:t>
              </w:r>
            </w:ins>
            <w:ins w:id="356" w:author="Linhai He" w:date="2024-01-31T16:07:00Z">
              <w:r w:rsidRPr="00412329">
                <w:rPr>
                  <w:rFonts w:eastAsia="Times New Roman"/>
                  <w:sz w:val="18"/>
                  <w:szCs w:val="20"/>
                  <w:lang w:val="en-GB" w:eastAsia="ja-JP"/>
                </w:rPr>
                <w:t xml:space="preserve"> 2Rx non-</w:t>
              </w:r>
            </w:ins>
            <w:ins w:id="357" w:author="Linhai He" w:date="2024-01-31T16:06:00Z">
              <w:r w:rsidRPr="00412329">
                <w:rPr>
                  <w:rFonts w:eastAsia="Times New Roman"/>
                  <w:sz w:val="18"/>
                  <w:szCs w:val="20"/>
                  <w:lang w:val="en-GB" w:eastAsia="ja-JP"/>
                </w:rPr>
                <w:t xml:space="preserve">RedCap </w:t>
              </w:r>
            </w:ins>
            <w:ins w:id="358" w:author="Linhai He" w:date="2024-02-08T17:04:00Z">
              <w:r w:rsidR="00882446">
                <w:rPr>
                  <w:rFonts w:eastAsia="Times New Roman"/>
                  <w:sz w:val="18"/>
                  <w:szCs w:val="20"/>
                  <w:lang w:val="en-GB" w:eastAsia="ja-JP"/>
                </w:rPr>
                <w:t xml:space="preserve">XR </w:t>
              </w:r>
            </w:ins>
            <w:ins w:id="359" w:author="Linhai He" w:date="2024-01-31T16:06:00Z">
              <w:r w:rsidRPr="00412329">
                <w:rPr>
                  <w:rFonts w:eastAsia="Times New Roman"/>
                  <w:sz w:val="18"/>
                  <w:szCs w:val="20"/>
                  <w:lang w:val="en-GB" w:eastAsia="ja-JP"/>
                </w:rPr>
                <w:t xml:space="preserve">UE treats the cell as barred, i.e., the UE considers that the cell does not support </w:t>
              </w:r>
            </w:ins>
            <w:ins w:id="360" w:author="Linhai He" w:date="2024-01-31T16:07:00Z">
              <w:r w:rsidRPr="00412329">
                <w:rPr>
                  <w:rFonts w:eastAsia="Times New Roman"/>
                  <w:sz w:val="18"/>
                  <w:szCs w:val="20"/>
                  <w:lang w:val="en-GB" w:eastAsia="ja-JP"/>
                </w:rPr>
                <w:t>2Rx non-</w:t>
              </w:r>
            </w:ins>
            <w:ins w:id="361" w:author="Linhai He" w:date="2024-01-31T16:06:00Z">
              <w:r w:rsidRPr="00412329">
                <w:rPr>
                  <w:rFonts w:eastAsia="Times New Roman"/>
                  <w:sz w:val="18"/>
                  <w:szCs w:val="20"/>
                  <w:lang w:val="en-GB" w:eastAsia="ja-JP"/>
                </w:rPr>
                <w:t>RedCap.</w:t>
              </w:r>
            </w:ins>
            <w:ins w:id="362" w:author="Linhai He" w:date="2024-02-16T15:42:00Z">
              <w:r w:rsidR="00C02516">
                <w:rPr>
                  <w:rFonts w:eastAsia="Times New Roman"/>
                  <w:sz w:val="18"/>
                  <w:szCs w:val="20"/>
                  <w:lang w:val="en-GB" w:eastAsia="ja-JP"/>
                </w:rPr>
                <w:t xml:space="preserve"> </w:t>
              </w:r>
              <w:r w:rsidR="00C02516" w:rsidRPr="00C02516">
                <w:rPr>
                  <w:rFonts w:eastAsia="Times New Roman"/>
                  <w:sz w:val="18"/>
                  <w:szCs w:val="20"/>
                  <w:lang w:val="en-GB" w:eastAsia="ja-JP"/>
                </w:rPr>
                <w:t>This field is configured only if the cell is a frequency band where 4Rx is mandated (as specified in TS 38.101-1 [15])</w:t>
              </w:r>
              <w:r w:rsidR="00C02516">
                <w:rPr>
                  <w:rFonts w:eastAsia="Times New Roman"/>
                  <w:sz w:val="18"/>
                  <w:szCs w:val="20"/>
                  <w:lang w:val="en-GB" w:eastAsia="ja-JP"/>
                </w:rPr>
                <w:t>.</w:t>
              </w:r>
            </w:ins>
          </w:p>
        </w:tc>
      </w:tr>
      <w:tr w:rsidR="00412329" w:rsidRPr="00412329" w14:paraId="1DB14A81" w14:textId="77777777" w:rsidTr="00DF344C">
        <w:tc>
          <w:tcPr>
            <w:tcW w:w="14173" w:type="dxa"/>
            <w:tcBorders>
              <w:top w:val="single" w:sz="4" w:space="0" w:color="auto"/>
              <w:left w:val="single" w:sz="4" w:space="0" w:color="auto"/>
              <w:bottom w:val="single" w:sz="4" w:space="0" w:color="auto"/>
              <w:right w:val="single" w:sz="4" w:space="0" w:color="auto"/>
            </w:tcBorders>
          </w:tcPr>
          <w:p w14:paraId="32F2892D"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ja-JP"/>
              </w:rPr>
            </w:pPr>
            <w:proofErr w:type="spellStart"/>
            <w:r w:rsidRPr="00412329">
              <w:rPr>
                <w:rFonts w:eastAsia="Times New Roman"/>
                <w:b/>
                <w:bCs/>
                <w:i/>
                <w:iCs/>
                <w:sz w:val="18"/>
                <w:szCs w:val="20"/>
                <w:lang w:val="en-GB" w:eastAsia="ja-JP"/>
              </w:rPr>
              <w:t>intraFreqReselection-eRedCap</w:t>
            </w:r>
            <w:proofErr w:type="spellEnd"/>
          </w:p>
          <w:p w14:paraId="1D854B95"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bCs/>
                <w:i/>
                <w:sz w:val="18"/>
                <w:szCs w:val="22"/>
                <w:lang w:val="en-GB" w:eastAsia="en-GB"/>
              </w:rPr>
            </w:pPr>
            <w:r w:rsidRPr="00412329">
              <w:rPr>
                <w:rFonts w:eastAsia="Times New Roman"/>
                <w:sz w:val="18"/>
                <w:szCs w:val="22"/>
                <w:lang w:val="en-GB" w:eastAsia="sv-SE"/>
              </w:rPr>
              <w:t xml:space="preserve">Controls cell selection/reselection to intra-frequency cells for </w:t>
            </w:r>
            <w:proofErr w:type="spellStart"/>
            <w:r w:rsidRPr="00412329">
              <w:rPr>
                <w:rFonts w:eastAsia="Times New Roman"/>
                <w:sz w:val="18"/>
                <w:szCs w:val="22"/>
                <w:lang w:val="en-GB" w:eastAsia="sv-SE"/>
              </w:rPr>
              <w:t>eRedCap</w:t>
            </w:r>
            <w:proofErr w:type="spellEnd"/>
            <w:r w:rsidRPr="00412329">
              <w:rPr>
                <w:rFonts w:eastAsia="Times New Roman"/>
                <w:sz w:val="18"/>
                <w:szCs w:val="22"/>
                <w:lang w:val="en-GB" w:eastAsia="sv-SE"/>
              </w:rPr>
              <w:t xml:space="preserve"> </w:t>
            </w:r>
            <w:proofErr w:type="spellStart"/>
            <w:r w:rsidRPr="00412329">
              <w:rPr>
                <w:rFonts w:eastAsia="Times New Roman"/>
                <w:sz w:val="18"/>
                <w:szCs w:val="22"/>
                <w:lang w:val="en-GB" w:eastAsia="sv-SE"/>
              </w:rPr>
              <w:t>Ues</w:t>
            </w:r>
            <w:proofErr w:type="spellEnd"/>
            <w:r w:rsidRPr="00412329">
              <w:rPr>
                <w:rFonts w:eastAsia="Times New Roman"/>
                <w:sz w:val="18"/>
                <w:szCs w:val="22"/>
                <w:lang w:val="en-GB" w:eastAsia="sv-SE"/>
              </w:rPr>
              <w:t xml:space="preserve"> when this cell is barred, or treated as barred by the </w:t>
            </w:r>
            <w:proofErr w:type="spellStart"/>
            <w:r w:rsidRPr="00412329">
              <w:rPr>
                <w:rFonts w:eastAsia="Times New Roman"/>
                <w:sz w:val="18"/>
                <w:szCs w:val="22"/>
                <w:lang w:val="en-GB" w:eastAsia="sv-SE"/>
              </w:rPr>
              <w:t>eRedCap</w:t>
            </w:r>
            <w:proofErr w:type="spellEnd"/>
            <w:r w:rsidRPr="00412329">
              <w:rPr>
                <w:rFonts w:eastAsia="Times New Roman"/>
                <w:sz w:val="18"/>
                <w:szCs w:val="22"/>
                <w:lang w:val="en-GB" w:eastAsia="sv-SE"/>
              </w:rPr>
              <w:t xml:space="preserve"> UE, as specified in TS 38.304 [20]. If not present, an </w:t>
            </w:r>
            <w:proofErr w:type="spellStart"/>
            <w:r w:rsidRPr="00412329">
              <w:rPr>
                <w:rFonts w:eastAsia="Times New Roman"/>
                <w:sz w:val="18"/>
                <w:szCs w:val="22"/>
                <w:lang w:val="en-GB" w:eastAsia="sv-SE"/>
              </w:rPr>
              <w:t>eRedCap</w:t>
            </w:r>
            <w:proofErr w:type="spellEnd"/>
            <w:r w:rsidRPr="00412329">
              <w:rPr>
                <w:rFonts w:eastAsia="Times New Roman"/>
                <w:sz w:val="18"/>
                <w:szCs w:val="22"/>
                <w:lang w:val="en-GB" w:eastAsia="sv-SE"/>
              </w:rPr>
              <w:t xml:space="preserve"> UE treats the cell as barred, i.e., the UE considers that the cell does not support </w:t>
            </w:r>
            <w:proofErr w:type="spellStart"/>
            <w:r w:rsidRPr="00412329">
              <w:rPr>
                <w:rFonts w:eastAsia="Times New Roman"/>
                <w:sz w:val="18"/>
                <w:szCs w:val="22"/>
                <w:lang w:val="en-GB" w:eastAsia="sv-SE"/>
              </w:rPr>
              <w:t>eRedCap</w:t>
            </w:r>
            <w:proofErr w:type="spellEnd"/>
            <w:r w:rsidRPr="00412329">
              <w:rPr>
                <w:rFonts w:eastAsia="Times New Roman"/>
                <w:sz w:val="18"/>
                <w:szCs w:val="22"/>
                <w:lang w:val="en-GB" w:eastAsia="sv-SE"/>
              </w:rPr>
              <w:t>.</w:t>
            </w:r>
          </w:p>
        </w:tc>
      </w:tr>
      <w:tr w:rsidR="00412329" w:rsidRPr="00412329" w14:paraId="0B0DFF2D" w14:textId="77777777" w:rsidTr="00DF344C">
        <w:tc>
          <w:tcPr>
            <w:tcW w:w="14173" w:type="dxa"/>
            <w:tcBorders>
              <w:top w:val="single" w:sz="4" w:space="0" w:color="auto"/>
              <w:left w:val="single" w:sz="4" w:space="0" w:color="auto"/>
              <w:bottom w:val="single" w:sz="4" w:space="0" w:color="auto"/>
              <w:right w:val="single" w:sz="4" w:space="0" w:color="auto"/>
            </w:tcBorders>
            <w:hideMark/>
          </w:tcPr>
          <w:p w14:paraId="3583F342"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ja-JP"/>
              </w:rPr>
            </w:pPr>
            <w:proofErr w:type="spellStart"/>
            <w:r w:rsidRPr="00412329">
              <w:rPr>
                <w:rFonts w:eastAsia="Times New Roman"/>
                <w:b/>
                <w:bCs/>
                <w:i/>
                <w:iCs/>
                <w:sz w:val="18"/>
                <w:szCs w:val="20"/>
                <w:lang w:val="en-GB" w:eastAsia="ja-JP"/>
              </w:rPr>
              <w:t>intraFreqReselectionRedCap</w:t>
            </w:r>
            <w:proofErr w:type="spellEnd"/>
          </w:p>
          <w:p w14:paraId="2217EDE4"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bCs/>
                <w:i/>
                <w:sz w:val="18"/>
                <w:szCs w:val="22"/>
                <w:lang w:val="en-GB" w:eastAsia="en-GB"/>
              </w:rPr>
            </w:pPr>
            <w:r w:rsidRPr="00412329">
              <w:rPr>
                <w:rFonts w:eastAsia="Times New Roman"/>
                <w:sz w:val="18"/>
                <w:szCs w:val="22"/>
                <w:lang w:val="en-GB" w:eastAsia="sv-SE"/>
              </w:rPr>
              <w:t xml:space="preserve">Controls cell selection/reselection to intra-frequency cells for RedCap </w:t>
            </w:r>
            <w:proofErr w:type="spellStart"/>
            <w:r w:rsidRPr="00412329">
              <w:rPr>
                <w:rFonts w:eastAsia="Times New Roman"/>
                <w:sz w:val="18"/>
                <w:szCs w:val="22"/>
                <w:lang w:val="en-GB" w:eastAsia="sv-SE"/>
              </w:rPr>
              <w:t>Ues</w:t>
            </w:r>
            <w:proofErr w:type="spellEnd"/>
            <w:r w:rsidRPr="00412329">
              <w:rPr>
                <w:rFonts w:eastAsia="Times New Roman"/>
                <w:sz w:val="18"/>
                <w:szCs w:val="22"/>
                <w:lang w:val="en-GB" w:eastAsia="sv-SE"/>
              </w:rPr>
              <w:t xml:space="preserve"> when this cell is barred, or treated as barred by the RedCap UE, as specified in TS 38.304 [20]. If not present, a RedCap UE treats the cell as barred, </w:t>
            </w:r>
            <w:proofErr w:type="spellStart"/>
            <w:proofErr w:type="gramStart"/>
            <w:r w:rsidRPr="00412329">
              <w:rPr>
                <w:rFonts w:eastAsia="Times New Roman"/>
                <w:sz w:val="18"/>
                <w:szCs w:val="22"/>
                <w:lang w:val="en-GB" w:eastAsia="sv-SE"/>
              </w:rPr>
              <w:t>i.e.,the</w:t>
            </w:r>
            <w:proofErr w:type="spellEnd"/>
            <w:proofErr w:type="gramEnd"/>
            <w:r w:rsidRPr="00412329">
              <w:rPr>
                <w:rFonts w:eastAsia="Times New Roman"/>
                <w:sz w:val="18"/>
                <w:szCs w:val="22"/>
                <w:lang w:val="en-GB" w:eastAsia="sv-SE"/>
              </w:rPr>
              <w:t xml:space="preserve"> UE considers that the cell does not support RedCap.</w:t>
            </w:r>
          </w:p>
        </w:tc>
      </w:tr>
      <w:tr w:rsidR="00412329" w:rsidRPr="00412329" w14:paraId="4E3EE56A" w14:textId="77777777" w:rsidTr="00DF344C">
        <w:tc>
          <w:tcPr>
            <w:tcW w:w="14173" w:type="dxa"/>
            <w:tcBorders>
              <w:top w:val="single" w:sz="4" w:space="0" w:color="auto"/>
              <w:left w:val="single" w:sz="4" w:space="0" w:color="auto"/>
              <w:bottom w:val="single" w:sz="4" w:space="0" w:color="auto"/>
              <w:right w:val="single" w:sz="4" w:space="0" w:color="auto"/>
            </w:tcBorders>
          </w:tcPr>
          <w:p w14:paraId="33030F6E"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x-none"/>
              </w:rPr>
            </w:pPr>
            <w:proofErr w:type="spellStart"/>
            <w:r w:rsidRPr="00412329">
              <w:rPr>
                <w:rFonts w:eastAsia="Times New Roman"/>
                <w:b/>
                <w:bCs/>
                <w:i/>
                <w:iCs/>
                <w:sz w:val="18"/>
                <w:szCs w:val="20"/>
                <w:lang w:val="en-GB" w:eastAsia="x-none"/>
              </w:rPr>
              <w:t>mobileIAB</w:t>
            </w:r>
            <w:proofErr w:type="spellEnd"/>
            <w:r w:rsidRPr="00412329">
              <w:rPr>
                <w:rFonts w:eastAsia="Times New Roman"/>
                <w:b/>
                <w:bCs/>
                <w:i/>
                <w:iCs/>
                <w:sz w:val="18"/>
                <w:szCs w:val="20"/>
                <w:lang w:val="en-GB" w:eastAsia="x-none"/>
              </w:rPr>
              <w:t>-Cell</w:t>
            </w:r>
          </w:p>
          <w:p w14:paraId="1773BDA3"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ja-JP"/>
              </w:rPr>
            </w:pPr>
            <w:r w:rsidRPr="00412329">
              <w:rPr>
                <w:rFonts w:eastAsia="Times New Roman"/>
                <w:sz w:val="18"/>
                <w:szCs w:val="20"/>
                <w:lang w:val="en-GB" w:eastAsia="sv-SE"/>
              </w:rPr>
              <w:t>The presence of this field indicates that this is a mobile IAB cell.</w:t>
            </w:r>
          </w:p>
        </w:tc>
      </w:tr>
      <w:tr w:rsidR="00412329" w:rsidRPr="00412329" w14:paraId="38285F15" w14:textId="77777777" w:rsidTr="00DF344C">
        <w:tc>
          <w:tcPr>
            <w:tcW w:w="14173" w:type="dxa"/>
            <w:tcBorders>
              <w:top w:val="single" w:sz="4" w:space="0" w:color="auto"/>
              <w:left w:val="single" w:sz="4" w:space="0" w:color="auto"/>
              <w:bottom w:val="single" w:sz="4" w:space="0" w:color="auto"/>
              <w:right w:val="single" w:sz="4" w:space="0" w:color="auto"/>
            </w:tcBorders>
          </w:tcPr>
          <w:p w14:paraId="5DF3ED1F"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i/>
                <w:sz w:val="18"/>
                <w:szCs w:val="20"/>
                <w:lang w:val="en-GB" w:eastAsia="ja-JP"/>
              </w:rPr>
            </w:pPr>
            <w:r w:rsidRPr="00412329">
              <w:rPr>
                <w:rFonts w:eastAsia="Times New Roman"/>
                <w:b/>
                <w:i/>
                <w:sz w:val="18"/>
                <w:szCs w:val="20"/>
                <w:lang w:val="en-GB" w:eastAsia="ja-JP"/>
              </w:rPr>
              <w:t>Musim-</w:t>
            </w:r>
            <w:proofErr w:type="spellStart"/>
            <w:r w:rsidRPr="00412329">
              <w:rPr>
                <w:rFonts w:eastAsia="Times New Roman"/>
                <w:b/>
                <w:i/>
                <w:sz w:val="18"/>
                <w:szCs w:val="20"/>
                <w:lang w:val="en-GB" w:eastAsia="ja-JP"/>
              </w:rPr>
              <w:t>CapRestrictionAllowed</w:t>
            </w:r>
            <w:proofErr w:type="spellEnd"/>
          </w:p>
          <w:p w14:paraId="71DCA164"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Cs/>
                <w:iCs/>
                <w:sz w:val="18"/>
                <w:szCs w:val="20"/>
                <w:lang w:val="en-GB" w:eastAsia="ja-JP"/>
              </w:rPr>
            </w:pPr>
            <w:r w:rsidRPr="00412329">
              <w:rPr>
                <w:rFonts w:eastAsia="Times New Roman"/>
                <w:bCs/>
                <w:iCs/>
                <w:sz w:val="18"/>
                <w:szCs w:val="20"/>
                <w:lang w:val="en-GB" w:eastAsia="ja-JP"/>
              </w:rPr>
              <w:t xml:space="preserve">Indicates the UE is allowed to send the </w:t>
            </w:r>
            <w:proofErr w:type="spellStart"/>
            <w:r w:rsidRPr="00412329">
              <w:rPr>
                <w:rFonts w:eastAsia="Times New Roman"/>
                <w:bCs/>
                <w:i/>
                <w:sz w:val="18"/>
                <w:szCs w:val="20"/>
                <w:lang w:val="en-GB" w:eastAsia="ja-JP"/>
              </w:rPr>
              <w:t>musim-CapRestrictionInd</w:t>
            </w:r>
            <w:proofErr w:type="spellEnd"/>
            <w:r w:rsidRPr="00412329">
              <w:rPr>
                <w:rFonts w:eastAsia="Times New Roman"/>
                <w:bCs/>
                <w:iCs/>
                <w:sz w:val="18"/>
                <w:szCs w:val="20"/>
                <w:lang w:val="en-GB" w:eastAsia="ja-JP"/>
              </w:rPr>
              <w:t xml:space="preserve"> in </w:t>
            </w:r>
            <w:proofErr w:type="spellStart"/>
            <w:r w:rsidRPr="00412329">
              <w:rPr>
                <w:rFonts w:eastAsia="Times New Roman"/>
                <w:bCs/>
                <w:i/>
                <w:sz w:val="18"/>
                <w:szCs w:val="20"/>
                <w:lang w:val="en-GB" w:eastAsia="ja-JP"/>
              </w:rPr>
              <w:t>RRCSetupComplete</w:t>
            </w:r>
            <w:proofErr w:type="spellEnd"/>
            <w:r w:rsidRPr="00412329">
              <w:rPr>
                <w:rFonts w:eastAsia="Times New Roman"/>
                <w:bCs/>
                <w:iCs/>
                <w:sz w:val="18"/>
                <w:szCs w:val="20"/>
                <w:lang w:val="en-GB" w:eastAsia="ja-JP"/>
              </w:rPr>
              <w:t xml:space="preserve"> and </w:t>
            </w:r>
            <w:proofErr w:type="spellStart"/>
            <w:r w:rsidRPr="00412329">
              <w:rPr>
                <w:rFonts w:eastAsia="Times New Roman"/>
                <w:bCs/>
                <w:i/>
                <w:sz w:val="18"/>
                <w:szCs w:val="20"/>
                <w:lang w:val="en-GB" w:eastAsia="ja-JP"/>
              </w:rPr>
              <w:t>RRCResumeComplete</w:t>
            </w:r>
            <w:proofErr w:type="spellEnd"/>
            <w:r w:rsidRPr="00412329">
              <w:rPr>
                <w:rFonts w:eastAsia="Times New Roman"/>
                <w:bCs/>
                <w:iCs/>
                <w:sz w:val="18"/>
                <w:szCs w:val="20"/>
                <w:lang w:val="en-GB" w:eastAsia="ja-JP"/>
              </w:rPr>
              <w:t xml:space="preserve"> messages.</w:t>
            </w:r>
          </w:p>
        </w:tc>
      </w:tr>
      <w:tr w:rsidR="00412329" w:rsidRPr="00412329" w14:paraId="6954179C" w14:textId="77777777" w:rsidTr="00DF344C">
        <w:tc>
          <w:tcPr>
            <w:tcW w:w="14173" w:type="dxa"/>
            <w:tcBorders>
              <w:top w:val="single" w:sz="4" w:space="0" w:color="auto"/>
              <w:left w:val="single" w:sz="4" w:space="0" w:color="auto"/>
              <w:bottom w:val="single" w:sz="4" w:space="0" w:color="auto"/>
              <w:right w:val="single" w:sz="4" w:space="0" w:color="auto"/>
            </w:tcBorders>
          </w:tcPr>
          <w:p w14:paraId="7FD475E0"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x-none"/>
              </w:rPr>
            </w:pPr>
            <w:proofErr w:type="spellStart"/>
            <w:r w:rsidRPr="00412329">
              <w:rPr>
                <w:rFonts w:eastAsia="Times New Roman"/>
                <w:b/>
                <w:bCs/>
                <w:i/>
                <w:iCs/>
                <w:sz w:val="18"/>
                <w:szCs w:val="20"/>
                <w:lang w:val="en-GB" w:eastAsia="x-none"/>
              </w:rPr>
              <w:t>Ncr</w:t>
            </w:r>
            <w:proofErr w:type="spellEnd"/>
            <w:r w:rsidRPr="00412329">
              <w:rPr>
                <w:rFonts w:eastAsia="Times New Roman"/>
                <w:b/>
                <w:bCs/>
                <w:i/>
                <w:iCs/>
                <w:sz w:val="18"/>
                <w:szCs w:val="20"/>
                <w:lang w:val="en-GB" w:eastAsia="x-none"/>
              </w:rPr>
              <w:t>-Support</w:t>
            </w:r>
          </w:p>
          <w:p w14:paraId="14BB1CFF"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ja-JP"/>
              </w:rPr>
            </w:pPr>
            <w:r w:rsidRPr="00412329">
              <w:rPr>
                <w:rFonts w:eastAsia="Times New Roman"/>
                <w:sz w:val="18"/>
                <w:szCs w:val="20"/>
                <w:lang w:val="en-GB" w:eastAsia="sv-SE"/>
              </w:rPr>
              <w:t>This field combines both the support of NCR and the cell status for NCR. If the field is present, the cell supports NCR and the cell is also considered as a candidate</w:t>
            </w:r>
            <w:r w:rsidRPr="00412329">
              <w:rPr>
                <w:rFonts w:eastAsia="Times New Roman"/>
                <w:sz w:val="18"/>
                <w:szCs w:val="20"/>
                <w:lang w:val="en-GB" w:eastAsia="ja-JP"/>
              </w:rPr>
              <w:t xml:space="preserve"> for cell (re)selection</w:t>
            </w:r>
            <w:r w:rsidRPr="00412329">
              <w:rPr>
                <w:rFonts w:eastAsia="Times New Roman"/>
                <w:sz w:val="18"/>
                <w:szCs w:val="20"/>
                <w:lang w:val="en-GB" w:eastAsia="sv-SE"/>
              </w:rPr>
              <w:t xml:space="preserve"> for NCR-node; if the field is absent, the cell does not support NCR and/or the cell is barred for NCR-node.</w:t>
            </w:r>
          </w:p>
        </w:tc>
      </w:tr>
      <w:tr w:rsidR="00412329" w:rsidRPr="00412329" w14:paraId="6DF59638" w14:textId="77777777" w:rsidTr="00DF344C">
        <w:tc>
          <w:tcPr>
            <w:tcW w:w="14173" w:type="dxa"/>
            <w:tcBorders>
              <w:top w:val="single" w:sz="4" w:space="0" w:color="auto"/>
              <w:left w:val="single" w:sz="4" w:space="0" w:color="auto"/>
              <w:bottom w:val="single" w:sz="4" w:space="0" w:color="auto"/>
              <w:right w:val="single" w:sz="4" w:space="0" w:color="auto"/>
            </w:tcBorders>
          </w:tcPr>
          <w:p w14:paraId="5A1AA59F"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en-GB"/>
              </w:rPr>
            </w:pPr>
            <w:proofErr w:type="spellStart"/>
            <w:r w:rsidRPr="00412329">
              <w:rPr>
                <w:rFonts w:eastAsia="Times New Roman"/>
                <w:b/>
                <w:bCs/>
                <w:i/>
                <w:iCs/>
                <w:sz w:val="18"/>
                <w:szCs w:val="20"/>
                <w:lang w:val="en-GB" w:eastAsia="en-GB"/>
              </w:rPr>
              <w:t>nonServingCellMII</w:t>
            </w:r>
            <w:proofErr w:type="spellEnd"/>
          </w:p>
          <w:p w14:paraId="4B509875"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x-none"/>
              </w:rPr>
            </w:pPr>
            <w:r w:rsidRPr="00412329">
              <w:rPr>
                <w:rFonts w:eastAsia="Times New Roman" w:cs="Arial"/>
                <w:sz w:val="18"/>
                <w:szCs w:val="18"/>
                <w:lang w:val="en-GB" w:eastAsia="sv-SE"/>
              </w:rPr>
              <w:t xml:space="preserve">Indicates whether the </w:t>
            </w:r>
            <w:proofErr w:type="spellStart"/>
            <w:r w:rsidRPr="00412329">
              <w:rPr>
                <w:rFonts w:eastAsia="Times New Roman" w:cs="Arial"/>
                <w:i/>
                <w:iCs/>
                <w:sz w:val="18"/>
                <w:szCs w:val="18"/>
                <w:lang w:val="en-GB" w:eastAsia="ja-JP"/>
              </w:rPr>
              <w:t>MBSInterestIndication</w:t>
            </w:r>
            <w:proofErr w:type="spellEnd"/>
            <w:r w:rsidRPr="00412329">
              <w:rPr>
                <w:rFonts w:eastAsia="Times New Roman" w:cs="Arial"/>
                <w:sz w:val="18"/>
                <w:szCs w:val="18"/>
                <w:lang w:val="en-GB" w:eastAsia="ja-JP"/>
              </w:rPr>
              <w:t xml:space="preserve"> message</w:t>
            </w:r>
            <w:r w:rsidRPr="00412329">
              <w:rPr>
                <w:rFonts w:eastAsia="Times New Roman" w:cs="Arial"/>
                <w:sz w:val="18"/>
                <w:szCs w:val="18"/>
                <w:lang w:val="en-GB" w:eastAsia="sv-SE"/>
              </w:rPr>
              <w:t xml:space="preserve"> for MBS broadcast reception on a non-serving cell is allowed to be transmitted to the serving gNB</w:t>
            </w:r>
            <w:r w:rsidRPr="00412329">
              <w:rPr>
                <w:rFonts w:eastAsia="Times New Roman"/>
                <w:sz w:val="18"/>
                <w:szCs w:val="22"/>
                <w:lang w:val="en-GB" w:eastAsia="sv-SE"/>
              </w:rPr>
              <w:t>.</w:t>
            </w:r>
          </w:p>
        </w:tc>
      </w:tr>
      <w:tr w:rsidR="00412329" w:rsidRPr="00412329" w14:paraId="7DB3A409" w14:textId="77777777" w:rsidTr="00DF344C">
        <w:tc>
          <w:tcPr>
            <w:tcW w:w="14173" w:type="dxa"/>
            <w:tcBorders>
              <w:top w:val="single" w:sz="4" w:space="0" w:color="auto"/>
              <w:left w:val="single" w:sz="4" w:space="0" w:color="auto"/>
              <w:bottom w:val="single" w:sz="4" w:space="0" w:color="auto"/>
              <w:right w:val="single" w:sz="4" w:space="0" w:color="auto"/>
            </w:tcBorders>
            <w:hideMark/>
          </w:tcPr>
          <w:p w14:paraId="0190DAC2"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bCs/>
                <w:i/>
                <w:sz w:val="18"/>
                <w:szCs w:val="22"/>
                <w:lang w:val="en-GB" w:eastAsia="en-GB"/>
              </w:rPr>
            </w:pPr>
            <w:r w:rsidRPr="00412329">
              <w:rPr>
                <w:rFonts w:eastAsia="Times New Roman"/>
                <w:b/>
                <w:bCs/>
                <w:i/>
                <w:sz w:val="18"/>
                <w:szCs w:val="22"/>
                <w:lang w:val="en-GB" w:eastAsia="en-GB"/>
              </w:rPr>
              <w:t>q-</w:t>
            </w:r>
            <w:proofErr w:type="spellStart"/>
            <w:r w:rsidRPr="00412329">
              <w:rPr>
                <w:rFonts w:eastAsia="Times New Roman"/>
                <w:b/>
                <w:bCs/>
                <w:i/>
                <w:sz w:val="18"/>
                <w:szCs w:val="22"/>
                <w:lang w:val="en-GB" w:eastAsia="en-GB"/>
              </w:rPr>
              <w:t>QualMin</w:t>
            </w:r>
            <w:proofErr w:type="spellEnd"/>
          </w:p>
          <w:p w14:paraId="2D24F40F"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bCs/>
                <w:i/>
                <w:sz w:val="18"/>
                <w:szCs w:val="22"/>
                <w:lang w:val="en-GB" w:eastAsia="en-GB"/>
              </w:rPr>
            </w:pPr>
            <w:r w:rsidRPr="00412329">
              <w:rPr>
                <w:rFonts w:eastAsia="Times New Roman"/>
                <w:sz w:val="18"/>
                <w:szCs w:val="22"/>
                <w:lang w:val="en-GB" w:eastAsia="en-GB"/>
              </w:rPr>
              <w:t>Parameter "Q</w:t>
            </w:r>
            <w:r w:rsidRPr="00412329">
              <w:rPr>
                <w:rFonts w:eastAsia="Times New Roman"/>
                <w:sz w:val="18"/>
                <w:szCs w:val="22"/>
                <w:vertAlign w:val="subscript"/>
                <w:lang w:val="en-GB" w:eastAsia="en-GB"/>
              </w:rPr>
              <w:t>qualmin</w:t>
            </w:r>
            <w:r w:rsidRPr="00412329">
              <w:rPr>
                <w:rFonts w:eastAsia="Times New Roman"/>
                <w:sz w:val="18"/>
                <w:szCs w:val="22"/>
                <w:lang w:val="en-GB" w:eastAsia="en-GB"/>
              </w:rPr>
              <w:t>" in TS 38.304 [20], applicable for serving cell. If the field is absent, the UE applies the (default) value of negative infinity for Q</w:t>
            </w:r>
            <w:r w:rsidRPr="00412329">
              <w:rPr>
                <w:rFonts w:eastAsia="Times New Roman"/>
                <w:sz w:val="18"/>
                <w:szCs w:val="22"/>
                <w:vertAlign w:val="subscript"/>
                <w:lang w:val="en-GB" w:eastAsia="en-GB"/>
              </w:rPr>
              <w:t>qualmin</w:t>
            </w:r>
            <w:r w:rsidRPr="00412329">
              <w:rPr>
                <w:rFonts w:eastAsia="Times New Roman"/>
                <w:sz w:val="18"/>
                <w:szCs w:val="22"/>
                <w:lang w:val="en-GB" w:eastAsia="en-GB"/>
              </w:rPr>
              <w:t xml:space="preserve">.  </w:t>
            </w:r>
          </w:p>
        </w:tc>
      </w:tr>
      <w:tr w:rsidR="00412329" w:rsidRPr="00412329" w14:paraId="7A56F7CF" w14:textId="77777777" w:rsidTr="00DF344C">
        <w:tc>
          <w:tcPr>
            <w:tcW w:w="14173" w:type="dxa"/>
            <w:tcBorders>
              <w:top w:val="single" w:sz="4" w:space="0" w:color="auto"/>
              <w:left w:val="single" w:sz="4" w:space="0" w:color="auto"/>
              <w:bottom w:val="single" w:sz="4" w:space="0" w:color="auto"/>
              <w:right w:val="single" w:sz="4" w:space="0" w:color="auto"/>
            </w:tcBorders>
            <w:hideMark/>
          </w:tcPr>
          <w:p w14:paraId="6FA8E8A3"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bCs/>
                <w:i/>
                <w:sz w:val="18"/>
                <w:szCs w:val="22"/>
                <w:lang w:val="en-GB" w:eastAsia="en-GB"/>
              </w:rPr>
            </w:pPr>
            <w:r w:rsidRPr="00412329">
              <w:rPr>
                <w:rFonts w:eastAsia="Times New Roman"/>
                <w:b/>
                <w:bCs/>
                <w:i/>
                <w:sz w:val="18"/>
                <w:szCs w:val="22"/>
                <w:lang w:val="en-GB" w:eastAsia="en-GB"/>
              </w:rPr>
              <w:t>q-</w:t>
            </w:r>
            <w:proofErr w:type="spellStart"/>
            <w:r w:rsidRPr="00412329">
              <w:rPr>
                <w:rFonts w:eastAsia="Times New Roman"/>
                <w:b/>
                <w:bCs/>
                <w:i/>
                <w:sz w:val="18"/>
                <w:szCs w:val="22"/>
                <w:lang w:val="en-GB" w:eastAsia="en-GB"/>
              </w:rPr>
              <w:t>QualMinOffset</w:t>
            </w:r>
            <w:proofErr w:type="spellEnd"/>
          </w:p>
          <w:p w14:paraId="3DF1A515"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sz w:val="18"/>
                <w:szCs w:val="20"/>
                <w:lang w:val="en-GB" w:eastAsia="sv-SE"/>
              </w:rPr>
            </w:pPr>
            <w:r w:rsidRPr="00412329">
              <w:rPr>
                <w:rFonts w:eastAsia="Times New Roman"/>
                <w:sz w:val="18"/>
                <w:szCs w:val="20"/>
                <w:lang w:val="en-GB" w:eastAsia="en-GB"/>
              </w:rPr>
              <w:t>Parameter "</w:t>
            </w:r>
            <w:proofErr w:type="spellStart"/>
            <w:r w:rsidRPr="00412329">
              <w:rPr>
                <w:rFonts w:eastAsia="Times New Roman"/>
                <w:sz w:val="18"/>
                <w:szCs w:val="20"/>
                <w:lang w:val="en-GB" w:eastAsia="en-GB"/>
              </w:rPr>
              <w:t>Q</w:t>
            </w:r>
            <w:r w:rsidRPr="00412329">
              <w:rPr>
                <w:rFonts w:eastAsia="Times New Roman"/>
                <w:sz w:val="18"/>
                <w:szCs w:val="20"/>
                <w:vertAlign w:val="subscript"/>
                <w:lang w:val="en-GB" w:eastAsia="en-GB"/>
              </w:rPr>
              <w:t>qualminoffset</w:t>
            </w:r>
            <w:proofErr w:type="spellEnd"/>
            <w:r w:rsidRPr="00412329">
              <w:rPr>
                <w:rFonts w:eastAsia="Times New Roman"/>
                <w:sz w:val="18"/>
                <w:szCs w:val="20"/>
                <w:lang w:val="en-GB" w:eastAsia="en-GB"/>
              </w:rPr>
              <w:t xml:space="preserve">" in TS 38.304 [20]. Actual value </w:t>
            </w:r>
            <w:proofErr w:type="spellStart"/>
            <w:r w:rsidRPr="00412329">
              <w:rPr>
                <w:rFonts w:eastAsia="Times New Roman"/>
                <w:sz w:val="18"/>
                <w:szCs w:val="20"/>
                <w:lang w:val="en-GB" w:eastAsia="en-GB"/>
              </w:rPr>
              <w:t>Q</w:t>
            </w:r>
            <w:r w:rsidRPr="00412329">
              <w:rPr>
                <w:rFonts w:eastAsia="Times New Roman"/>
                <w:sz w:val="18"/>
                <w:szCs w:val="20"/>
                <w:vertAlign w:val="subscript"/>
                <w:lang w:val="en-GB" w:eastAsia="en-GB"/>
              </w:rPr>
              <w:t>qualminoffset</w:t>
            </w:r>
            <w:proofErr w:type="spellEnd"/>
            <w:r w:rsidRPr="00412329">
              <w:rPr>
                <w:rFonts w:eastAsia="Times New Roman"/>
                <w:sz w:val="18"/>
                <w:szCs w:val="20"/>
                <w:lang w:val="en-GB" w:eastAsia="en-GB"/>
              </w:rPr>
              <w:t xml:space="preserve"> = field value [dB]. If the field is </w:t>
            </w:r>
            <w:r w:rsidRPr="00412329">
              <w:rPr>
                <w:rFonts w:eastAsia="Times New Roman"/>
                <w:sz w:val="18"/>
                <w:szCs w:val="22"/>
                <w:lang w:val="en-GB" w:eastAsia="en-GB"/>
              </w:rPr>
              <w:t>absent</w:t>
            </w:r>
            <w:r w:rsidRPr="00412329">
              <w:rPr>
                <w:rFonts w:eastAsia="Times New Roman"/>
                <w:sz w:val="18"/>
                <w:szCs w:val="20"/>
                <w:lang w:val="en-GB" w:eastAsia="en-GB"/>
              </w:rPr>
              <w:t xml:space="preserve">, the UE applies the (default) value of 0 dB for </w:t>
            </w:r>
            <w:proofErr w:type="spellStart"/>
            <w:r w:rsidRPr="00412329">
              <w:rPr>
                <w:rFonts w:eastAsia="Times New Roman"/>
                <w:sz w:val="18"/>
                <w:szCs w:val="20"/>
                <w:lang w:val="en-GB" w:eastAsia="en-GB"/>
              </w:rPr>
              <w:t>Q</w:t>
            </w:r>
            <w:r w:rsidRPr="00412329">
              <w:rPr>
                <w:rFonts w:eastAsia="Times New Roman"/>
                <w:sz w:val="18"/>
                <w:szCs w:val="20"/>
                <w:vertAlign w:val="subscript"/>
                <w:lang w:val="en-GB" w:eastAsia="en-GB"/>
              </w:rPr>
              <w:t>qualminoffset</w:t>
            </w:r>
            <w:proofErr w:type="spellEnd"/>
            <w:r w:rsidRPr="00412329">
              <w:rPr>
                <w:rFonts w:eastAsia="Times New Roman"/>
                <w:sz w:val="18"/>
                <w:szCs w:val="20"/>
                <w:lang w:val="en-GB" w:eastAsia="en-GB"/>
              </w:rPr>
              <w:t>.</w:t>
            </w:r>
            <w:r w:rsidRPr="00412329">
              <w:rPr>
                <w:rFonts w:eastAsia="Times New Roman"/>
                <w:i/>
                <w:noProof/>
                <w:sz w:val="18"/>
                <w:szCs w:val="20"/>
                <w:lang w:val="en-GB" w:eastAsia="en-GB"/>
              </w:rPr>
              <w:t xml:space="preserve"> </w:t>
            </w:r>
            <w:r w:rsidRPr="00412329">
              <w:rPr>
                <w:rFonts w:eastAsia="Times New Roman"/>
                <w:sz w:val="18"/>
                <w:szCs w:val="20"/>
                <w:lang w:val="en-GB" w:eastAsia="en-GB"/>
              </w:rPr>
              <w:t>Affects the minimum required quality level in the cell.</w:t>
            </w:r>
          </w:p>
        </w:tc>
      </w:tr>
      <w:tr w:rsidR="00412329" w:rsidRPr="00412329" w14:paraId="3BDC61E4" w14:textId="77777777" w:rsidTr="00DF344C">
        <w:tc>
          <w:tcPr>
            <w:tcW w:w="14173" w:type="dxa"/>
            <w:tcBorders>
              <w:top w:val="single" w:sz="4" w:space="0" w:color="auto"/>
              <w:left w:val="single" w:sz="4" w:space="0" w:color="auto"/>
              <w:bottom w:val="single" w:sz="4" w:space="0" w:color="auto"/>
              <w:right w:val="single" w:sz="4" w:space="0" w:color="auto"/>
            </w:tcBorders>
            <w:hideMark/>
          </w:tcPr>
          <w:p w14:paraId="756DB097"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bCs/>
                <w:i/>
                <w:sz w:val="18"/>
                <w:szCs w:val="22"/>
                <w:lang w:val="en-GB" w:eastAsia="en-GB"/>
              </w:rPr>
            </w:pPr>
            <w:r w:rsidRPr="00412329">
              <w:rPr>
                <w:rFonts w:eastAsia="Times New Roman"/>
                <w:b/>
                <w:bCs/>
                <w:i/>
                <w:sz w:val="18"/>
                <w:szCs w:val="22"/>
                <w:lang w:val="en-GB" w:eastAsia="en-GB"/>
              </w:rPr>
              <w:t>q-</w:t>
            </w:r>
            <w:proofErr w:type="spellStart"/>
            <w:r w:rsidRPr="00412329">
              <w:rPr>
                <w:rFonts w:eastAsia="Times New Roman"/>
                <w:b/>
                <w:bCs/>
                <w:i/>
                <w:sz w:val="18"/>
                <w:szCs w:val="22"/>
                <w:lang w:val="en-GB" w:eastAsia="en-GB"/>
              </w:rPr>
              <w:t>RxLevMin</w:t>
            </w:r>
            <w:proofErr w:type="spellEnd"/>
          </w:p>
          <w:p w14:paraId="0C1C7C62"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bCs/>
                <w:i/>
                <w:sz w:val="18"/>
                <w:szCs w:val="22"/>
                <w:lang w:val="en-GB" w:eastAsia="en-GB"/>
              </w:rPr>
            </w:pPr>
            <w:r w:rsidRPr="00412329">
              <w:rPr>
                <w:rFonts w:eastAsia="Times New Roman"/>
                <w:sz w:val="18"/>
                <w:szCs w:val="22"/>
                <w:lang w:val="en-GB" w:eastAsia="en-GB"/>
              </w:rPr>
              <w:t>Parameter "</w:t>
            </w:r>
            <w:proofErr w:type="spellStart"/>
            <w:r w:rsidRPr="00412329">
              <w:rPr>
                <w:rFonts w:eastAsia="Times New Roman"/>
                <w:sz w:val="18"/>
                <w:szCs w:val="22"/>
                <w:lang w:val="en-GB" w:eastAsia="en-GB"/>
              </w:rPr>
              <w:t>Q</w:t>
            </w:r>
            <w:r w:rsidRPr="00412329">
              <w:rPr>
                <w:rFonts w:eastAsia="Times New Roman"/>
                <w:sz w:val="18"/>
                <w:szCs w:val="22"/>
                <w:vertAlign w:val="subscript"/>
                <w:lang w:val="en-GB" w:eastAsia="en-GB"/>
              </w:rPr>
              <w:t>rxlevmin</w:t>
            </w:r>
            <w:proofErr w:type="spellEnd"/>
            <w:r w:rsidRPr="00412329">
              <w:rPr>
                <w:rFonts w:eastAsia="Times New Roman"/>
                <w:sz w:val="18"/>
                <w:szCs w:val="22"/>
                <w:lang w:val="en-GB" w:eastAsia="en-GB"/>
              </w:rPr>
              <w:t>" in TS 38.304 [20], applicable for serving cell.</w:t>
            </w:r>
          </w:p>
        </w:tc>
      </w:tr>
      <w:tr w:rsidR="00412329" w:rsidRPr="00412329" w14:paraId="7147E34D" w14:textId="77777777" w:rsidTr="00DF344C">
        <w:tc>
          <w:tcPr>
            <w:tcW w:w="14173" w:type="dxa"/>
            <w:tcBorders>
              <w:top w:val="single" w:sz="4" w:space="0" w:color="auto"/>
              <w:left w:val="single" w:sz="4" w:space="0" w:color="auto"/>
              <w:bottom w:val="single" w:sz="4" w:space="0" w:color="auto"/>
              <w:right w:val="single" w:sz="4" w:space="0" w:color="auto"/>
            </w:tcBorders>
            <w:hideMark/>
          </w:tcPr>
          <w:p w14:paraId="10A43AB4"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bCs/>
                <w:i/>
                <w:sz w:val="18"/>
                <w:szCs w:val="22"/>
                <w:lang w:val="en-GB" w:eastAsia="en-GB"/>
              </w:rPr>
            </w:pPr>
            <w:r w:rsidRPr="00412329">
              <w:rPr>
                <w:rFonts w:eastAsia="Times New Roman"/>
                <w:b/>
                <w:bCs/>
                <w:i/>
                <w:sz w:val="18"/>
                <w:szCs w:val="22"/>
                <w:lang w:val="en-GB" w:eastAsia="en-GB"/>
              </w:rPr>
              <w:lastRenderedPageBreak/>
              <w:t>q-</w:t>
            </w:r>
            <w:proofErr w:type="spellStart"/>
            <w:r w:rsidRPr="00412329">
              <w:rPr>
                <w:rFonts w:eastAsia="Times New Roman"/>
                <w:b/>
                <w:bCs/>
                <w:i/>
                <w:sz w:val="18"/>
                <w:szCs w:val="22"/>
                <w:lang w:val="en-GB" w:eastAsia="en-GB"/>
              </w:rPr>
              <w:t>RxLevMinOffset</w:t>
            </w:r>
            <w:proofErr w:type="spellEnd"/>
          </w:p>
          <w:p w14:paraId="076CBAD3"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bCs/>
                <w:i/>
                <w:sz w:val="18"/>
                <w:szCs w:val="22"/>
                <w:lang w:val="en-GB" w:eastAsia="en-GB"/>
              </w:rPr>
            </w:pPr>
            <w:r w:rsidRPr="00412329">
              <w:rPr>
                <w:rFonts w:eastAsia="Times New Roman"/>
                <w:sz w:val="18"/>
                <w:szCs w:val="20"/>
                <w:lang w:val="en-GB" w:eastAsia="en-GB"/>
              </w:rPr>
              <w:t>Parameter "</w:t>
            </w:r>
            <w:proofErr w:type="spellStart"/>
            <w:r w:rsidRPr="00412329">
              <w:rPr>
                <w:rFonts w:eastAsia="Times New Roman"/>
                <w:sz w:val="18"/>
                <w:szCs w:val="20"/>
                <w:lang w:val="en-GB" w:eastAsia="en-GB"/>
              </w:rPr>
              <w:t>Q</w:t>
            </w:r>
            <w:r w:rsidRPr="00412329">
              <w:rPr>
                <w:rFonts w:eastAsia="Times New Roman"/>
                <w:sz w:val="18"/>
                <w:szCs w:val="20"/>
                <w:vertAlign w:val="subscript"/>
                <w:lang w:val="en-GB" w:eastAsia="en-GB"/>
              </w:rPr>
              <w:t>rxlevminoffset</w:t>
            </w:r>
            <w:proofErr w:type="spellEnd"/>
            <w:r w:rsidRPr="00412329">
              <w:rPr>
                <w:rFonts w:eastAsia="Times New Roman"/>
                <w:sz w:val="18"/>
                <w:szCs w:val="20"/>
                <w:lang w:val="en-GB" w:eastAsia="en-GB"/>
              </w:rPr>
              <w:t xml:space="preserve">" in TS 38.304 [20]. Actual value </w:t>
            </w:r>
            <w:proofErr w:type="spellStart"/>
            <w:r w:rsidRPr="00412329">
              <w:rPr>
                <w:rFonts w:eastAsia="Times New Roman"/>
                <w:sz w:val="18"/>
                <w:szCs w:val="20"/>
                <w:lang w:val="en-GB" w:eastAsia="en-GB"/>
              </w:rPr>
              <w:t>Q</w:t>
            </w:r>
            <w:r w:rsidRPr="00412329">
              <w:rPr>
                <w:rFonts w:eastAsia="Times New Roman"/>
                <w:sz w:val="18"/>
                <w:szCs w:val="20"/>
                <w:vertAlign w:val="subscript"/>
                <w:lang w:val="en-GB" w:eastAsia="en-GB"/>
              </w:rPr>
              <w:t>rxlevminoffset</w:t>
            </w:r>
            <w:proofErr w:type="spellEnd"/>
            <w:r w:rsidRPr="00412329">
              <w:rPr>
                <w:rFonts w:eastAsia="Times New Roman"/>
                <w:sz w:val="18"/>
                <w:szCs w:val="20"/>
                <w:lang w:val="en-GB" w:eastAsia="en-GB"/>
              </w:rPr>
              <w:t xml:space="preserve"> = field value * 2 [dB]. If absent, the UE applies the (default) value of 0 dB for </w:t>
            </w:r>
            <w:proofErr w:type="spellStart"/>
            <w:r w:rsidRPr="00412329">
              <w:rPr>
                <w:rFonts w:eastAsia="Times New Roman"/>
                <w:sz w:val="18"/>
                <w:szCs w:val="20"/>
                <w:lang w:val="en-GB" w:eastAsia="en-GB"/>
              </w:rPr>
              <w:t>Q</w:t>
            </w:r>
            <w:r w:rsidRPr="00412329">
              <w:rPr>
                <w:rFonts w:eastAsia="Times New Roman"/>
                <w:sz w:val="18"/>
                <w:szCs w:val="20"/>
                <w:vertAlign w:val="subscript"/>
                <w:lang w:val="en-GB" w:eastAsia="en-GB"/>
              </w:rPr>
              <w:t>rxlevminoffset</w:t>
            </w:r>
            <w:proofErr w:type="spellEnd"/>
            <w:r w:rsidRPr="00412329">
              <w:rPr>
                <w:rFonts w:eastAsia="Times New Roman"/>
                <w:i/>
                <w:noProof/>
                <w:sz w:val="18"/>
                <w:szCs w:val="20"/>
                <w:lang w:val="en-GB" w:eastAsia="en-GB"/>
              </w:rPr>
              <w:t xml:space="preserve">. </w:t>
            </w:r>
            <w:r w:rsidRPr="00412329">
              <w:rPr>
                <w:rFonts w:eastAsia="Times New Roman"/>
                <w:sz w:val="18"/>
                <w:szCs w:val="20"/>
                <w:lang w:val="en-GB" w:eastAsia="en-GB"/>
              </w:rPr>
              <w:t>Affects the minimum required Rx level in the cell</w:t>
            </w:r>
            <w:r w:rsidRPr="00412329">
              <w:rPr>
                <w:rFonts w:eastAsia="Times New Roman"/>
                <w:sz w:val="18"/>
                <w:szCs w:val="22"/>
                <w:lang w:val="en-GB" w:eastAsia="en-GB"/>
              </w:rPr>
              <w:t>.</w:t>
            </w:r>
          </w:p>
        </w:tc>
      </w:tr>
      <w:tr w:rsidR="00412329" w:rsidRPr="00412329" w14:paraId="25BCE5F6" w14:textId="77777777" w:rsidTr="00DF344C">
        <w:tc>
          <w:tcPr>
            <w:tcW w:w="14173" w:type="dxa"/>
            <w:tcBorders>
              <w:top w:val="single" w:sz="4" w:space="0" w:color="auto"/>
              <w:left w:val="single" w:sz="4" w:space="0" w:color="auto"/>
              <w:bottom w:val="single" w:sz="4" w:space="0" w:color="auto"/>
              <w:right w:val="single" w:sz="4" w:space="0" w:color="auto"/>
            </w:tcBorders>
            <w:hideMark/>
          </w:tcPr>
          <w:p w14:paraId="6DE7F915"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bCs/>
                <w:i/>
                <w:sz w:val="18"/>
                <w:szCs w:val="22"/>
                <w:lang w:val="en-GB" w:eastAsia="en-GB"/>
              </w:rPr>
            </w:pPr>
            <w:r w:rsidRPr="00412329">
              <w:rPr>
                <w:rFonts w:eastAsia="Times New Roman"/>
                <w:b/>
                <w:bCs/>
                <w:i/>
                <w:sz w:val="18"/>
                <w:szCs w:val="22"/>
                <w:lang w:val="en-GB" w:eastAsia="en-GB"/>
              </w:rPr>
              <w:t>q-</w:t>
            </w:r>
            <w:proofErr w:type="spellStart"/>
            <w:r w:rsidRPr="00412329">
              <w:rPr>
                <w:rFonts w:eastAsia="Times New Roman"/>
                <w:b/>
                <w:bCs/>
                <w:i/>
                <w:sz w:val="18"/>
                <w:szCs w:val="22"/>
                <w:lang w:val="en-GB" w:eastAsia="en-GB"/>
              </w:rPr>
              <w:t>RxLevMinSUL</w:t>
            </w:r>
            <w:proofErr w:type="spellEnd"/>
          </w:p>
          <w:p w14:paraId="774B7B0F"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bCs/>
                <w:i/>
                <w:sz w:val="18"/>
                <w:szCs w:val="22"/>
                <w:lang w:val="en-GB" w:eastAsia="en-GB"/>
              </w:rPr>
            </w:pPr>
            <w:r w:rsidRPr="00412329">
              <w:rPr>
                <w:rFonts w:eastAsia="Times New Roman"/>
                <w:sz w:val="18"/>
                <w:szCs w:val="22"/>
                <w:lang w:val="en-GB" w:eastAsia="en-GB"/>
              </w:rPr>
              <w:t>Parameter "</w:t>
            </w:r>
            <w:proofErr w:type="spellStart"/>
            <w:r w:rsidRPr="00412329">
              <w:rPr>
                <w:rFonts w:eastAsia="Times New Roman"/>
                <w:sz w:val="18"/>
                <w:szCs w:val="22"/>
                <w:lang w:val="en-GB" w:eastAsia="en-GB"/>
              </w:rPr>
              <w:t>Q</w:t>
            </w:r>
            <w:r w:rsidRPr="00412329">
              <w:rPr>
                <w:rFonts w:eastAsia="Times New Roman"/>
                <w:sz w:val="18"/>
                <w:szCs w:val="22"/>
                <w:vertAlign w:val="subscript"/>
                <w:lang w:val="en-GB" w:eastAsia="en-GB"/>
              </w:rPr>
              <w:t>rxlevmin</w:t>
            </w:r>
            <w:proofErr w:type="spellEnd"/>
            <w:r w:rsidRPr="00412329">
              <w:rPr>
                <w:rFonts w:eastAsia="Times New Roman"/>
                <w:sz w:val="18"/>
                <w:szCs w:val="22"/>
                <w:lang w:val="en-GB" w:eastAsia="en-GB"/>
              </w:rPr>
              <w:t>" in TS 38.304 [20], applicable for serving cell.</w:t>
            </w:r>
          </w:p>
        </w:tc>
      </w:tr>
      <w:tr w:rsidR="00412329" w:rsidRPr="00412329" w14:paraId="24A76F3C" w14:textId="77777777" w:rsidTr="00DF344C">
        <w:tc>
          <w:tcPr>
            <w:tcW w:w="14173" w:type="dxa"/>
            <w:tcBorders>
              <w:top w:val="single" w:sz="4" w:space="0" w:color="auto"/>
              <w:left w:val="single" w:sz="4" w:space="0" w:color="auto"/>
              <w:bottom w:val="single" w:sz="4" w:space="0" w:color="auto"/>
              <w:right w:val="single" w:sz="4" w:space="0" w:color="auto"/>
            </w:tcBorders>
          </w:tcPr>
          <w:p w14:paraId="5ACEDD6A"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i/>
                <w:sz w:val="18"/>
                <w:szCs w:val="20"/>
                <w:lang w:val="en-GB" w:eastAsia="sv-SE"/>
              </w:rPr>
            </w:pPr>
            <w:proofErr w:type="spellStart"/>
            <w:r w:rsidRPr="00412329">
              <w:rPr>
                <w:rFonts w:eastAsia="Times New Roman"/>
                <w:b/>
                <w:i/>
                <w:sz w:val="18"/>
                <w:szCs w:val="20"/>
                <w:lang w:val="en-GB" w:eastAsia="sv-SE"/>
              </w:rPr>
              <w:t>Sdt-DataVolumeThreshold</w:t>
            </w:r>
            <w:proofErr w:type="spellEnd"/>
          </w:p>
          <w:p w14:paraId="4D111D8C"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sz w:val="18"/>
                <w:szCs w:val="20"/>
                <w:lang w:val="en-GB" w:eastAsia="sv-SE"/>
              </w:rPr>
            </w:pPr>
            <w:r w:rsidRPr="00412329">
              <w:rPr>
                <w:rFonts w:eastAsia="Times New Roman" w:cs="Arial"/>
                <w:sz w:val="18"/>
                <w:szCs w:val="20"/>
                <w:lang w:val="en-GB" w:eastAsia="sv-SE"/>
              </w:rPr>
              <w:t xml:space="preserve">Data volume threshold used to determine whether SDT can be initiated, as specified in TS 38.321 [3]. Value </w:t>
            </w:r>
            <w:r w:rsidRPr="00412329">
              <w:rPr>
                <w:rFonts w:eastAsia="Times New Roman"/>
                <w:i/>
                <w:iCs/>
                <w:sz w:val="18"/>
                <w:szCs w:val="20"/>
                <w:lang w:val="en-GB"/>
              </w:rPr>
              <w:t xml:space="preserve">byte32 </w:t>
            </w:r>
            <w:r w:rsidRPr="00412329">
              <w:rPr>
                <w:rFonts w:eastAsia="Times New Roman"/>
                <w:sz w:val="18"/>
                <w:szCs w:val="20"/>
                <w:lang w:val="en-GB"/>
              </w:rPr>
              <w:t xml:space="preserve">corresponds to 32 bytes, value </w:t>
            </w:r>
            <w:r w:rsidRPr="00412329">
              <w:rPr>
                <w:rFonts w:eastAsia="Times New Roman"/>
                <w:i/>
                <w:iCs/>
                <w:sz w:val="18"/>
                <w:szCs w:val="20"/>
                <w:lang w:val="en-GB"/>
              </w:rPr>
              <w:t xml:space="preserve">byte100 </w:t>
            </w:r>
            <w:r w:rsidRPr="00412329">
              <w:rPr>
                <w:rFonts w:eastAsia="Times New Roman"/>
                <w:sz w:val="18"/>
                <w:szCs w:val="20"/>
                <w:lang w:val="en-GB"/>
              </w:rPr>
              <w:t>corresponds to 100 bytes, and so on.</w:t>
            </w:r>
          </w:p>
        </w:tc>
      </w:tr>
      <w:tr w:rsidR="00412329" w:rsidRPr="00412329" w14:paraId="70F0378A" w14:textId="77777777" w:rsidTr="00DF344C">
        <w:tc>
          <w:tcPr>
            <w:tcW w:w="14173" w:type="dxa"/>
            <w:tcBorders>
              <w:top w:val="single" w:sz="4" w:space="0" w:color="auto"/>
              <w:left w:val="single" w:sz="4" w:space="0" w:color="auto"/>
              <w:bottom w:val="single" w:sz="4" w:space="0" w:color="auto"/>
              <w:right w:val="single" w:sz="4" w:space="0" w:color="auto"/>
            </w:tcBorders>
          </w:tcPr>
          <w:p w14:paraId="46630F70"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i/>
                <w:sz w:val="18"/>
                <w:szCs w:val="20"/>
                <w:lang w:val="en-GB" w:eastAsia="sv-SE"/>
              </w:rPr>
            </w:pPr>
            <w:proofErr w:type="spellStart"/>
            <w:r w:rsidRPr="00412329">
              <w:rPr>
                <w:rFonts w:eastAsia="Times New Roman"/>
                <w:b/>
                <w:i/>
                <w:sz w:val="18"/>
                <w:szCs w:val="20"/>
                <w:lang w:val="en-GB" w:eastAsia="sv-SE"/>
              </w:rPr>
              <w:t>Sdt-LogicalChannelSR-DelayTimer</w:t>
            </w:r>
            <w:proofErr w:type="spellEnd"/>
          </w:p>
          <w:p w14:paraId="61540FD5"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i/>
                <w:sz w:val="18"/>
                <w:szCs w:val="20"/>
                <w:lang w:val="en-GB" w:eastAsia="sv-SE"/>
              </w:rPr>
            </w:pPr>
            <w:r w:rsidRPr="00412329">
              <w:rPr>
                <w:rFonts w:eastAsia="Times New Roman"/>
                <w:sz w:val="18"/>
                <w:szCs w:val="22"/>
                <w:lang w:val="en-GB" w:eastAsia="sv-SE"/>
              </w:rPr>
              <w:t xml:space="preserve">The value of </w:t>
            </w:r>
            <w:proofErr w:type="spellStart"/>
            <w:r w:rsidRPr="00412329">
              <w:rPr>
                <w:rFonts w:eastAsia="Times New Roman"/>
                <w:i/>
                <w:iCs/>
                <w:sz w:val="18"/>
                <w:szCs w:val="22"/>
                <w:lang w:val="en-GB" w:eastAsia="sv-SE"/>
              </w:rPr>
              <w:t>logicalChannelSR-DelayTimer</w:t>
            </w:r>
            <w:proofErr w:type="spellEnd"/>
            <w:r w:rsidRPr="00412329">
              <w:rPr>
                <w:rFonts w:eastAsia="Times New Roman"/>
                <w:sz w:val="18"/>
                <w:szCs w:val="22"/>
                <w:lang w:val="en-GB" w:eastAsia="sv-SE"/>
              </w:rPr>
              <w:t xml:space="preserve"> applied during SDT for logical channels configured with SDT, as specified in TS 38.321 [3]. Value in number of subframes. Value </w:t>
            </w:r>
            <w:r w:rsidRPr="00412329">
              <w:rPr>
                <w:rFonts w:eastAsia="Times New Roman"/>
                <w:i/>
                <w:sz w:val="18"/>
                <w:szCs w:val="20"/>
                <w:lang w:val="en-GB" w:eastAsia="sv-SE"/>
              </w:rPr>
              <w:t>sf20</w:t>
            </w:r>
            <w:r w:rsidRPr="00412329">
              <w:rPr>
                <w:rFonts w:eastAsia="Times New Roman"/>
                <w:sz w:val="18"/>
                <w:szCs w:val="22"/>
                <w:lang w:val="en-GB" w:eastAsia="sv-SE"/>
              </w:rPr>
              <w:t xml:space="preserve"> corresponds to 20 subframes, </w:t>
            </w:r>
            <w:r w:rsidRPr="00412329">
              <w:rPr>
                <w:rFonts w:eastAsia="Times New Roman"/>
                <w:i/>
                <w:sz w:val="18"/>
                <w:szCs w:val="20"/>
                <w:lang w:val="en-GB" w:eastAsia="sv-SE"/>
              </w:rPr>
              <w:t>sf40</w:t>
            </w:r>
            <w:r w:rsidRPr="00412329">
              <w:rPr>
                <w:rFonts w:eastAsia="Times New Roman"/>
                <w:sz w:val="18"/>
                <w:szCs w:val="22"/>
                <w:lang w:val="en-GB" w:eastAsia="sv-SE"/>
              </w:rPr>
              <w:t xml:space="preserve"> corresponds to 40 subframes, and so on</w:t>
            </w:r>
            <w:r w:rsidRPr="00412329">
              <w:rPr>
                <w:rFonts w:eastAsia="Times New Roman" w:cs="Arial"/>
                <w:sz w:val="18"/>
                <w:szCs w:val="20"/>
                <w:lang w:val="en-GB" w:eastAsia="sv-SE"/>
              </w:rPr>
              <w:t xml:space="preserve">. If </w:t>
            </w:r>
            <w:r w:rsidRPr="00412329">
              <w:rPr>
                <w:rFonts w:eastAsia="Times New Roman"/>
                <w:i/>
                <w:iCs/>
                <w:sz w:val="18"/>
                <w:szCs w:val="20"/>
                <w:lang w:val="en-GB" w:eastAsia="ja-JP"/>
              </w:rPr>
              <w:t>sdt-LogicalChannelSR-DelayTimer-r18</w:t>
            </w:r>
            <w:r w:rsidRPr="00412329">
              <w:rPr>
                <w:rFonts w:eastAsia="Times New Roman"/>
                <w:sz w:val="18"/>
                <w:szCs w:val="20"/>
                <w:lang w:val="en-GB" w:eastAsia="ja-JP"/>
              </w:rPr>
              <w:t xml:space="preserve"> is absent and </w:t>
            </w:r>
            <w:r w:rsidRPr="00412329">
              <w:rPr>
                <w:rFonts w:eastAsia="Times New Roman"/>
                <w:i/>
                <w:iCs/>
                <w:sz w:val="18"/>
                <w:szCs w:val="20"/>
                <w:lang w:val="en-GB" w:eastAsia="ja-JP"/>
              </w:rPr>
              <w:t>sdt-LogicalChannelSR-DelayTimer-r17</w:t>
            </w:r>
            <w:r w:rsidRPr="00412329">
              <w:rPr>
                <w:rFonts w:eastAsia="Times New Roman"/>
                <w:sz w:val="18"/>
                <w:szCs w:val="20"/>
                <w:lang w:val="en-GB" w:eastAsia="ja-JP"/>
              </w:rPr>
              <w:t xml:space="preserve"> is present then, the UE applies the value configured in </w:t>
            </w:r>
            <w:r w:rsidRPr="00412329">
              <w:rPr>
                <w:rFonts w:eastAsia="Times New Roman"/>
                <w:i/>
                <w:iCs/>
                <w:sz w:val="18"/>
                <w:szCs w:val="20"/>
                <w:lang w:val="en-GB" w:eastAsia="ja-JP"/>
              </w:rPr>
              <w:t>sdt-LogicalChannelSR-DelayTimer-r17</w:t>
            </w:r>
            <w:r w:rsidRPr="00412329">
              <w:rPr>
                <w:rFonts w:eastAsia="Times New Roman"/>
                <w:sz w:val="18"/>
                <w:szCs w:val="20"/>
                <w:lang w:val="en-GB" w:eastAsia="ja-JP"/>
              </w:rPr>
              <w:t xml:space="preserve"> for this field.</w:t>
            </w:r>
            <w:r w:rsidRPr="00412329">
              <w:rPr>
                <w:rFonts w:eastAsia="Times New Roman" w:cs="Arial"/>
                <w:sz w:val="18"/>
                <w:szCs w:val="20"/>
                <w:lang w:val="en-GB" w:eastAsia="sv-SE"/>
              </w:rPr>
              <w:t xml:space="preserve"> If this field is not configured, then </w:t>
            </w:r>
            <w:proofErr w:type="spellStart"/>
            <w:r w:rsidRPr="00412329">
              <w:rPr>
                <w:rFonts w:eastAsia="Times New Roman"/>
                <w:sz w:val="18"/>
                <w:szCs w:val="22"/>
                <w:lang w:val="en-GB" w:eastAsia="sv-SE"/>
              </w:rPr>
              <w:t>logicalChannelSR-DelayTimer</w:t>
            </w:r>
            <w:proofErr w:type="spellEnd"/>
            <w:r w:rsidRPr="00412329">
              <w:rPr>
                <w:rFonts w:eastAsia="Times New Roman"/>
                <w:sz w:val="18"/>
                <w:szCs w:val="22"/>
                <w:lang w:val="en-GB" w:eastAsia="sv-SE"/>
              </w:rPr>
              <w:t xml:space="preserve"> is not applied for SDT logical channels.</w:t>
            </w:r>
          </w:p>
        </w:tc>
      </w:tr>
      <w:tr w:rsidR="00412329" w:rsidRPr="00412329" w14:paraId="0F4622BE" w14:textId="77777777" w:rsidTr="00DF344C">
        <w:tc>
          <w:tcPr>
            <w:tcW w:w="14173" w:type="dxa"/>
            <w:tcBorders>
              <w:top w:val="single" w:sz="4" w:space="0" w:color="auto"/>
              <w:left w:val="single" w:sz="4" w:space="0" w:color="auto"/>
              <w:bottom w:val="single" w:sz="4" w:space="0" w:color="auto"/>
              <w:right w:val="single" w:sz="4" w:space="0" w:color="auto"/>
            </w:tcBorders>
          </w:tcPr>
          <w:p w14:paraId="4A8FAF2E"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i/>
                <w:sz w:val="18"/>
                <w:szCs w:val="20"/>
                <w:lang w:val="en-GB" w:eastAsia="sv-SE"/>
              </w:rPr>
            </w:pPr>
            <w:proofErr w:type="spellStart"/>
            <w:r w:rsidRPr="00412329">
              <w:rPr>
                <w:rFonts w:eastAsia="Times New Roman"/>
                <w:b/>
                <w:i/>
                <w:sz w:val="18"/>
                <w:szCs w:val="20"/>
                <w:lang w:val="en-GB" w:eastAsia="sv-SE"/>
              </w:rPr>
              <w:t>Sdt</w:t>
            </w:r>
            <w:proofErr w:type="spellEnd"/>
            <w:r w:rsidRPr="00412329">
              <w:rPr>
                <w:rFonts w:eastAsia="Times New Roman"/>
                <w:b/>
                <w:i/>
                <w:sz w:val="18"/>
                <w:szCs w:val="20"/>
                <w:lang w:val="en-GB" w:eastAsia="sv-SE"/>
              </w:rPr>
              <w:t>-RSRP-Threshold</w:t>
            </w:r>
          </w:p>
          <w:p w14:paraId="05404FE8"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i/>
                <w:sz w:val="18"/>
                <w:szCs w:val="20"/>
                <w:lang w:val="en-GB" w:eastAsia="sv-SE"/>
              </w:rPr>
            </w:pPr>
            <w:r w:rsidRPr="00412329">
              <w:rPr>
                <w:rFonts w:eastAsia="Times New Roman" w:cs="Arial"/>
                <w:sz w:val="18"/>
                <w:szCs w:val="20"/>
                <w:lang w:val="en-GB" w:eastAsia="sv-SE"/>
              </w:rPr>
              <w:t>RSRP threshold used to determine whether SDT procedure can be initiated, as specified in TS 38.321 [3].</w:t>
            </w:r>
          </w:p>
        </w:tc>
      </w:tr>
      <w:tr w:rsidR="00412329" w:rsidRPr="00412329" w14:paraId="68F41BB1" w14:textId="77777777" w:rsidTr="00DF344C">
        <w:tc>
          <w:tcPr>
            <w:tcW w:w="14173" w:type="dxa"/>
            <w:tcBorders>
              <w:top w:val="single" w:sz="4" w:space="0" w:color="auto"/>
              <w:left w:val="single" w:sz="4" w:space="0" w:color="auto"/>
              <w:bottom w:val="single" w:sz="4" w:space="0" w:color="auto"/>
              <w:right w:val="single" w:sz="4" w:space="0" w:color="auto"/>
            </w:tcBorders>
          </w:tcPr>
          <w:p w14:paraId="10AF93FD"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bCs/>
                <w:i/>
                <w:sz w:val="18"/>
                <w:szCs w:val="22"/>
                <w:lang w:val="en-GB" w:eastAsia="en-GB"/>
              </w:rPr>
            </w:pPr>
            <w:proofErr w:type="spellStart"/>
            <w:r w:rsidRPr="00412329">
              <w:rPr>
                <w:rFonts w:eastAsia="Times New Roman"/>
                <w:b/>
                <w:bCs/>
                <w:i/>
                <w:sz w:val="18"/>
                <w:szCs w:val="22"/>
                <w:lang w:val="en-GB" w:eastAsia="en-GB"/>
              </w:rPr>
              <w:t>Sdt</w:t>
            </w:r>
            <w:proofErr w:type="spellEnd"/>
            <w:r w:rsidRPr="00412329">
              <w:rPr>
                <w:rFonts w:eastAsia="Times New Roman"/>
                <w:b/>
                <w:bCs/>
                <w:i/>
                <w:sz w:val="18"/>
                <w:szCs w:val="22"/>
                <w:lang w:val="en-GB" w:eastAsia="en-GB"/>
              </w:rPr>
              <w:t>-RSRP-ThresholdMT</w:t>
            </w:r>
          </w:p>
          <w:p w14:paraId="3ACD16E5"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i/>
                <w:sz w:val="18"/>
                <w:szCs w:val="20"/>
                <w:lang w:val="en-GB" w:eastAsia="sv-SE"/>
              </w:rPr>
            </w:pPr>
            <w:r w:rsidRPr="00412329">
              <w:rPr>
                <w:rFonts w:eastAsia="Times New Roman"/>
                <w:sz w:val="18"/>
                <w:szCs w:val="22"/>
                <w:lang w:val="en-GB" w:eastAsia="en-GB"/>
              </w:rPr>
              <w:t xml:space="preserve">RSRP threshold used to determine whether MT-SDT procedure can be initiated, as specified in TS 38.321 [3]. If the field is absent, and the field </w:t>
            </w:r>
            <w:proofErr w:type="spellStart"/>
            <w:r w:rsidRPr="00412329">
              <w:rPr>
                <w:rFonts w:eastAsia="Times New Roman"/>
                <w:i/>
                <w:iCs/>
                <w:sz w:val="18"/>
                <w:szCs w:val="22"/>
                <w:lang w:val="en-GB" w:eastAsia="en-GB"/>
              </w:rPr>
              <w:t>sdt</w:t>
            </w:r>
            <w:proofErr w:type="spellEnd"/>
            <w:r w:rsidRPr="00412329">
              <w:rPr>
                <w:rFonts w:eastAsia="Times New Roman"/>
                <w:i/>
                <w:iCs/>
                <w:sz w:val="18"/>
                <w:szCs w:val="22"/>
                <w:lang w:val="en-GB" w:eastAsia="en-GB"/>
              </w:rPr>
              <w:t>-RSRP-Threshold</w:t>
            </w:r>
            <w:r w:rsidRPr="00412329">
              <w:rPr>
                <w:rFonts w:eastAsia="Times New Roman"/>
                <w:sz w:val="18"/>
                <w:szCs w:val="22"/>
                <w:lang w:val="en-GB" w:eastAsia="en-GB"/>
              </w:rPr>
              <w:t xml:space="preserve"> is present, the UE applies the value in the field </w:t>
            </w:r>
            <w:proofErr w:type="spellStart"/>
            <w:r w:rsidRPr="00412329">
              <w:rPr>
                <w:rFonts w:eastAsia="Times New Roman"/>
                <w:i/>
                <w:iCs/>
                <w:sz w:val="18"/>
                <w:szCs w:val="22"/>
                <w:lang w:val="en-GB" w:eastAsia="en-GB"/>
              </w:rPr>
              <w:t>sdt</w:t>
            </w:r>
            <w:proofErr w:type="spellEnd"/>
            <w:r w:rsidRPr="00412329">
              <w:rPr>
                <w:rFonts w:eastAsia="Times New Roman"/>
                <w:i/>
                <w:iCs/>
                <w:sz w:val="18"/>
                <w:szCs w:val="22"/>
                <w:lang w:val="en-GB" w:eastAsia="en-GB"/>
              </w:rPr>
              <w:t>-RSRP-Threshold</w:t>
            </w:r>
            <w:r w:rsidRPr="00412329">
              <w:rPr>
                <w:rFonts w:eastAsia="Times New Roman"/>
                <w:sz w:val="18"/>
                <w:szCs w:val="22"/>
                <w:lang w:val="en-GB" w:eastAsia="en-GB"/>
              </w:rPr>
              <w:t>.</w:t>
            </w:r>
          </w:p>
        </w:tc>
      </w:tr>
      <w:tr w:rsidR="00412329" w:rsidRPr="00412329" w14:paraId="098884BE" w14:textId="77777777" w:rsidTr="00DF344C">
        <w:tc>
          <w:tcPr>
            <w:tcW w:w="14173" w:type="dxa"/>
            <w:tcBorders>
              <w:top w:val="single" w:sz="4" w:space="0" w:color="auto"/>
              <w:left w:val="single" w:sz="4" w:space="0" w:color="auto"/>
              <w:bottom w:val="single" w:sz="4" w:space="0" w:color="auto"/>
              <w:right w:val="single" w:sz="4" w:space="0" w:color="auto"/>
            </w:tcBorders>
            <w:hideMark/>
          </w:tcPr>
          <w:p w14:paraId="77D74098"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Calibri"/>
                <w:b/>
                <w:i/>
                <w:sz w:val="18"/>
                <w:szCs w:val="22"/>
                <w:lang w:val="en-GB" w:eastAsia="sv-SE"/>
              </w:rPr>
            </w:pPr>
            <w:proofErr w:type="spellStart"/>
            <w:r w:rsidRPr="00412329">
              <w:rPr>
                <w:rFonts w:eastAsia="Calibri"/>
                <w:b/>
                <w:i/>
                <w:sz w:val="18"/>
                <w:szCs w:val="22"/>
                <w:lang w:val="en-GB" w:eastAsia="sv-SE"/>
              </w:rPr>
              <w:t>servingCellConfigCommon</w:t>
            </w:r>
            <w:proofErr w:type="spellEnd"/>
          </w:p>
          <w:p w14:paraId="17D60B9F"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Calibri"/>
                <w:sz w:val="18"/>
                <w:szCs w:val="22"/>
                <w:lang w:val="en-GB" w:eastAsia="sv-SE"/>
              </w:rPr>
            </w:pPr>
            <w:r w:rsidRPr="00412329">
              <w:rPr>
                <w:rFonts w:eastAsia="Calibri"/>
                <w:sz w:val="18"/>
                <w:szCs w:val="22"/>
                <w:lang w:val="en-GB" w:eastAsia="sv-SE"/>
              </w:rPr>
              <w:t>Configuration of the serving cell.</w:t>
            </w:r>
          </w:p>
        </w:tc>
      </w:tr>
      <w:tr w:rsidR="00412329" w:rsidRPr="00412329" w14:paraId="6D083EBC" w14:textId="77777777" w:rsidTr="00DF344C">
        <w:tc>
          <w:tcPr>
            <w:tcW w:w="14173" w:type="dxa"/>
            <w:tcBorders>
              <w:top w:val="single" w:sz="4" w:space="0" w:color="auto"/>
              <w:left w:val="single" w:sz="4" w:space="0" w:color="auto"/>
              <w:bottom w:val="single" w:sz="4" w:space="0" w:color="auto"/>
              <w:right w:val="single" w:sz="4" w:space="0" w:color="auto"/>
            </w:tcBorders>
          </w:tcPr>
          <w:p w14:paraId="5559266B"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i/>
                <w:sz w:val="18"/>
                <w:szCs w:val="20"/>
                <w:lang w:val="en-GB" w:eastAsia="sv-SE"/>
              </w:rPr>
            </w:pPr>
            <w:r w:rsidRPr="00412329">
              <w:rPr>
                <w:rFonts w:eastAsia="Times New Roman"/>
                <w:b/>
                <w:i/>
                <w:sz w:val="18"/>
                <w:szCs w:val="20"/>
                <w:lang w:val="en-GB" w:eastAsia="sv-SE"/>
              </w:rPr>
              <w:t>T319a</w:t>
            </w:r>
          </w:p>
          <w:p w14:paraId="5823B5F4"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i/>
                <w:sz w:val="18"/>
                <w:szCs w:val="20"/>
                <w:lang w:val="en-GB" w:eastAsia="sv-SE"/>
              </w:rPr>
            </w:pPr>
            <w:r w:rsidRPr="00412329">
              <w:rPr>
                <w:rFonts w:eastAsia="Times New Roman" w:cs="Arial"/>
                <w:sz w:val="18"/>
                <w:szCs w:val="20"/>
                <w:lang w:val="en-GB" w:eastAsia="sv-SE"/>
              </w:rPr>
              <w:t xml:space="preserve">Initial value of the timer T319a used for detection of SDT failure. Value </w:t>
            </w:r>
            <w:r w:rsidRPr="00412329">
              <w:rPr>
                <w:rFonts w:eastAsia="Times New Roman"/>
                <w:i/>
                <w:iCs/>
                <w:sz w:val="18"/>
                <w:szCs w:val="20"/>
                <w:lang w:val="en-GB" w:eastAsia="ja-JP"/>
              </w:rPr>
              <w:t>ms100</w:t>
            </w:r>
            <w:r w:rsidRPr="00412329">
              <w:rPr>
                <w:rFonts w:eastAsia="Times New Roman"/>
                <w:sz w:val="18"/>
                <w:szCs w:val="20"/>
                <w:lang w:val="en-GB" w:eastAsia="ja-JP"/>
              </w:rPr>
              <w:t xml:space="preserve"> corresponds to 100 milliseconds, value </w:t>
            </w:r>
            <w:r w:rsidRPr="00412329">
              <w:rPr>
                <w:rFonts w:eastAsia="Times New Roman"/>
                <w:i/>
                <w:iCs/>
                <w:sz w:val="18"/>
                <w:szCs w:val="20"/>
                <w:lang w:val="en-GB" w:eastAsia="ja-JP"/>
              </w:rPr>
              <w:t>ms200</w:t>
            </w:r>
            <w:r w:rsidRPr="00412329">
              <w:rPr>
                <w:rFonts w:eastAsia="Times New Roman"/>
                <w:sz w:val="18"/>
                <w:szCs w:val="20"/>
                <w:lang w:val="en-GB" w:eastAsia="ja-JP"/>
              </w:rPr>
              <w:t xml:space="preserve"> corresponds to 200 milliseconds and so on. If </w:t>
            </w:r>
            <w:r w:rsidRPr="00412329">
              <w:rPr>
                <w:rFonts w:eastAsia="Times New Roman"/>
                <w:i/>
                <w:iCs/>
                <w:sz w:val="18"/>
                <w:szCs w:val="20"/>
                <w:lang w:val="en-GB" w:eastAsia="ja-JP"/>
              </w:rPr>
              <w:t>t319a-r18</w:t>
            </w:r>
            <w:r w:rsidRPr="00412329">
              <w:rPr>
                <w:rFonts w:eastAsia="Times New Roman"/>
                <w:sz w:val="18"/>
                <w:szCs w:val="20"/>
                <w:lang w:val="en-GB" w:eastAsia="ja-JP"/>
              </w:rPr>
              <w:t xml:space="preserve"> is absent, the UE applies the value configured in </w:t>
            </w:r>
            <w:r w:rsidRPr="00412329">
              <w:rPr>
                <w:rFonts w:eastAsia="Times New Roman"/>
                <w:i/>
                <w:iCs/>
                <w:sz w:val="18"/>
                <w:szCs w:val="20"/>
                <w:lang w:val="en-GB" w:eastAsia="ja-JP"/>
              </w:rPr>
              <w:t>t319a-r17.</w:t>
            </w:r>
          </w:p>
        </w:tc>
      </w:tr>
      <w:tr w:rsidR="00412329" w:rsidRPr="00412329" w14:paraId="434E910F" w14:textId="77777777" w:rsidTr="00DF344C">
        <w:tc>
          <w:tcPr>
            <w:tcW w:w="14173" w:type="dxa"/>
            <w:tcBorders>
              <w:top w:val="single" w:sz="4" w:space="0" w:color="auto"/>
              <w:left w:val="single" w:sz="4" w:space="0" w:color="auto"/>
              <w:bottom w:val="single" w:sz="4" w:space="0" w:color="auto"/>
              <w:right w:val="single" w:sz="4" w:space="0" w:color="auto"/>
            </w:tcBorders>
            <w:hideMark/>
          </w:tcPr>
          <w:p w14:paraId="705B9E1E"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i/>
                <w:sz w:val="18"/>
                <w:szCs w:val="20"/>
                <w:lang w:val="en-GB" w:eastAsia="sv-SE"/>
              </w:rPr>
            </w:pPr>
            <w:r w:rsidRPr="00412329">
              <w:rPr>
                <w:rFonts w:eastAsia="Times New Roman"/>
                <w:b/>
                <w:i/>
                <w:sz w:val="18"/>
                <w:szCs w:val="20"/>
                <w:lang w:val="en-GB" w:eastAsia="sv-SE"/>
              </w:rPr>
              <w:t>Uac-AccessCategory1-SelectionAssistanceInfo</w:t>
            </w:r>
          </w:p>
          <w:p w14:paraId="05CDCD6D"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i/>
                <w:sz w:val="18"/>
                <w:szCs w:val="20"/>
                <w:lang w:val="en-GB" w:eastAsia="sv-SE"/>
              </w:rPr>
            </w:pPr>
            <w:r w:rsidRPr="00412329">
              <w:rPr>
                <w:rFonts w:eastAsia="Times New Roman"/>
                <w:sz w:val="18"/>
                <w:szCs w:val="20"/>
                <w:lang w:val="en-GB" w:eastAsia="sv-SE"/>
              </w:rPr>
              <w:t>Information used to determine whether Access Category 1 applies to the UE, as defined in TS 22.261 [25].</w:t>
            </w:r>
            <w:r w:rsidRPr="00412329">
              <w:rPr>
                <w:rFonts w:eastAsia="Times New Roman"/>
                <w:sz w:val="18"/>
                <w:szCs w:val="20"/>
                <w:lang w:val="en-GB" w:eastAsia="ja-JP"/>
              </w:rPr>
              <w:t xml:space="preserve"> If</w:t>
            </w:r>
            <w:r w:rsidRPr="00412329">
              <w:rPr>
                <w:rFonts w:eastAsia="Times New Roman"/>
                <w:i/>
                <w:sz w:val="18"/>
                <w:szCs w:val="20"/>
                <w:lang w:val="en-GB" w:eastAsia="ja-JP"/>
              </w:rPr>
              <w:t xml:space="preserve"> </w:t>
            </w:r>
            <w:proofErr w:type="spellStart"/>
            <w:r w:rsidRPr="00412329">
              <w:rPr>
                <w:rFonts w:eastAsia="Times New Roman"/>
                <w:i/>
                <w:sz w:val="18"/>
                <w:szCs w:val="20"/>
                <w:lang w:val="en-GB" w:eastAsia="ja-JP"/>
              </w:rPr>
              <w:t>plmnCommon</w:t>
            </w:r>
            <w:proofErr w:type="spellEnd"/>
            <w:r w:rsidRPr="00412329">
              <w:rPr>
                <w:rFonts w:eastAsia="Times New Roman"/>
                <w:sz w:val="18"/>
                <w:szCs w:val="20"/>
                <w:lang w:val="en-GB" w:eastAsia="ja-JP"/>
              </w:rPr>
              <w:t xml:space="preserve"> is chosen,</w:t>
            </w:r>
            <w:r w:rsidRPr="00412329">
              <w:rPr>
                <w:rFonts w:ascii="Yu Mincho" w:eastAsia="Times New Roman" w:hAnsi="Yu Mincho"/>
                <w:sz w:val="18"/>
                <w:szCs w:val="20"/>
                <w:lang w:val="en-GB"/>
              </w:rPr>
              <w:t xml:space="preserve"> </w:t>
            </w:r>
            <w:r w:rsidRPr="00412329">
              <w:rPr>
                <w:rFonts w:eastAsia="Times New Roman"/>
                <w:sz w:val="18"/>
                <w:szCs w:val="20"/>
                <w:lang w:val="en-GB" w:eastAsia="ja-JP"/>
              </w:rPr>
              <w:t xml:space="preserve">the </w:t>
            </w:r>
            <w:r w:rsidRPr="00412329">
              <w:rPr>
                <w:rFonts w:eastAsia="Times New Roman"/>
                <w:i/>
                <w:sz w:val="18"/>
                <w:szCs w:val="20"/>
                <w:lang w:val="en-GB" w:eastAsia="ja-JP"/>
              </w:rPr>
              <w:t>UAC-AccessCategory1-SelectionAssistanceInfo</w:t>
            </w:r>
            <w:r w:rsidRPr="00412329">
              <w:rPr>
                <w:rFonts w:eastAsia="Times New Roman"/>
                <w:sz w:val="18"/>
                <w:szCs w:val="20"/>
                <w:lang w:val="en-GB" w:eastAsia="ja-JP"/>
              </w:rPr>
              <w:t xml:space="preserve"> is applicable to all the PLMNs and SNPNs in</w:t>
            </w:r>
            <w:r w:rsidRPr="00412329">
              <w:rPr>
                <w:rFonts w:eastAsia="Times New Roman"/>
                <w:i/>
                <w:sz w:val="18"/>
                <w:szCs w:val="20"/>
                <w:lang w:val="en-GB" w:eastAsia="sv-SE"/>
              </w:rPr>
              <w:t xml:space="preserve"> </w:t>
            </w:r>
            <w:proofErr w:type="spellStart"/>
            <w:r w:rsidRPr="00412329">
              <w:rPr>
                <w:rFonts w:eastAsia="Times New Roman"/>
                <w:i/>
                <w:sz w:val="18"/>
                <w:szCs w:val="20"/>
                <w:lang w:val="en-GB" w:eastAsia="sv-SE"/>
              </w:rPr>
              <w:t>plmn-IdentityInfoList</w:t>
            </w:r>
            <w:proofErr w:type="spellEnd"/>
            <w:r w:rsidRPr="00412329">
              <w:rPr>
                <w:rFonts w:eastAsia="Times New Roman"/>
                <w:i/>
                <w:sz w:val="18"/>
                <w:szCs w:val="20"/>
                <w:lang w:val="en-GB" w:eastAsia="sv-SE"/>
              </w:rPr>
              <w:t xml:space="preserve"> </w:t>
            </w:r>
            <w:r w:rsidRPr="00412329">
              <w:rPr>
                <w:rFonts w:eastAsia="Times New Roman"/>
                <w:iCs/>
                <w:sz w:val="18"/>
                <w:szCs w:val="20"/>
                <w:lang w:val="en-GB" w:eastAsia="sv-SE"/>
              </w:rPr>
              <w:t>and</w:t>
            </w:r>
            <w:r w:rsidRPr="00412329">
              <w:rPr>
                <w:rFonts w:eastAsia="Times New Roman"/>
                <w:i/>
                <w:sz w:val="18"/>
                <w:szCs w:val="20"/>
                <w:lang w:val="en-GB" w:eastAsia="sv-SE"/>
              </w:rPr>
              <w:t xml:space="preserve"> </w:t>
            </w:r>
            <w:proofErr w:type="spellStart"/>
            <w:r w:rsidRPr="00412329">
              <w:rPr>
                <w:rFonts w:eastAsia="Times New Roman"/>
                <w:i/>
                <w:sz w:val="18"/>
                <w:szCs w:val="20"/>
                <w:lang w:val="en-GB" w:eastAsia="sv-SE"/>
              </w:rPr>
              <w:t>npn-IdentityInfoList</w:t>
            </w:r>
            <w:proofErr w:type="spellEnd"/>
            <w:r w:rsidRPr="00412329">
              <w:rPr>
                <w:rFonts w:eastAsia="Times New Roman"/>
                <w:sz w:val="18"/>
                <w:szCs w:val="20"/>
                <w:lang w:val="en-GB" w:eastAsia="sv-SE"/>
              </w:rPr>
              <w:t>.</w:t>
            </w:r>
            <w:r w:rsidRPr="00412329">
              <w:rPr>
                <w:rFonts w:eastAsia="Times New Roman"/>
                <w:sz w:val="18"/>
                <w:szCs w:val="20"/>
                <w:lang w:val="en-GB" w:eastAsia="ja-JP"/>
              </w:rPr>
              <w:t xml:space="preserve"> </w:t>
            </w:r>
            <w:r w:rsidRPr="00412329">
              <w:rPr>
                <w:rFonts w:eastAsia="Times New Roman"/>
                <w:sz w:val="18"/>
                <w:szCs w:val="20"/>
                <w:lang w:val="en-GB" w:eastAsia="sv-SE"/>
              </w:rPr>
              <w:t xml:space="preserve">If </w:t>
            </w:r>
            <w:proofErr w:type="spellStart"/>
            <w:r w:rsidRPr="00412329">
              <w:rPr>
                <w:rFonts w:eastAsia="Times New Roman"/>
                <w:i/>
                <w:sz w:val="18"/>
                <w:szCs w:val="20"/>
                <w:lang w:val="en-GB" w:eastAsia="sv-SE"/>
              </w:rPr>
              <w:t>individualPLMNList</w:t>
            </w:r>
            <w:proofErr w:type="spellEnd"/>
            <w:r w:rsidRPr="00412329">
              <w:rPr>
                <w:rFonts w:eastAsia="Times New Roman"/>
                <w:sz w:val="18"/>
                <w:szCs w:val="20"/>
                <w:lang w:val="en-GB" w:eastAsia="sv-SE"/>
              </w:rPr>
              <w:t xml:space="preserve"> is chosen, the 1</w:t>
            </w:r>
            <w:r w:rsidRPr="00412329">
              <w:rPr>
                <w:rFonts w:eastAsia="Times New Roman"/>
                <w:sz w:val="18"/>
                <w:szCs w:val="20"/>
                <w:vertAlign w:val="superscript"/>
                <w:lang w:val="en-GB" w:eastAsia="sv-SE"/>
              </w:rPr>
              <w:t>st</w:t>
            </w:r>
            <w:r w:rsidRPr="00412329">
              <w:rPr>
                <w:rFonts w:eastAsia="Times New Roman"/>
                <w:sz w:val="18"/>
                <w:szCs w:val="20"/>
                <w:lang w:val="en-GB" w:eastAsia="sv-SE"/>
              </w:rPr>
              <w:t xml:space="preserve"> entry in the list corresponds to the first network within all of the PLMNs and SNPNs across the </w:t>
            </w:r>
            <w:proofErr w:type="spellStart"/>
            <w:r w:rsidRPr="00412329">
              <w:rPr>
                <w:rFonts w:eastAsia="Times New Roman"/>
                <w:i/>
                <w:sz w:val="18"/>
                <w:szCs w:val="20"/>
                <w:lang w:val="en-GB" w:eastAsia="sv-SE"/>
              </w:rPr>
              <w:t>plmn-IdentityList</w:t>
            </w:r>
            <w:proofErr w:type="spellEnd"/>
            <w:r w:rsidRPr="00412329">
              <w:rPr>
                <w:rFonts w:eastAsia="Times New Roman"/>
                <w:i/>
                <w:sz w:val="18"/>
                <w:szCs w:val="20"/>
                <w:lang w:val="en-GB" w:eastAsia="sv-SE"/>
              </w:rPr>
              <w:t xml:space="preserve"> </w:t>
            </w:r>
            <w:r w:rsidRPr="00412329">
              <w:rPr>
                <w:rFonts w:eastAsia="Times New Roman"/>
                <w:iCs/>
                <w:sz w:val="18"/>
                <w:szCs w:val="20"/>
                <w:lang w:val="en-GB" w:eastAsia="sv-SE"/>
              </w:rPr>
              <w:t>and the</w:t>
            </w:r>
            <w:r w:rsidRPr="00412329">
              <w:rPr>
                <w:rFonts w:eastAsia="Times New Roman"/>
                <w:i/>
                <w:sz w:val="18"/>
                <w:szCs w:val="20"/>
                <w:lang w:val="en-GB" w:eastAsia="sv-SE"/>
              </w:rPr>
              <w:t xml:space="preserve"> </w:t>
            </w:r>
            <w:proofErr w:type="spellStart"/>
            <w:r w:rsidRPr="00412329">
              <w:rPr>
                <w:rFonts w:eastAsia="Times New Roman"/>
                <w:i/>
                <w:sz w:val="18"/>
                <w:szCs w:val="20"/>
                <w:lang w:val="en-GB" w:eastAsia="sv-SE"/>
              </w:rPr>
              <w:t>npn-IdentityInfoList</w:t>
            </w:r>
            <w:proofErr w:type="spellEnd"/>
            <w:r w:rsidRPr="00412329">
              <w:rPr>
                <w:rFonts w:eastAsia="Times New Roman"/>
                <w:sz w:val="18"/>
                <w:szCs w:val="20"/>
                <w:lang w:val="en-GB" w:eastAsia="sv-SE"/>
              </w:rPr>
              <w:t>, the 2</w:t>
            </w:r>
            <w:r w:rsidRPr="00412329">
              <w:rPr>
                <w:rFonts w:eastAsia="Times New Roman"/>
                <w:sz w:val="18"/>
                <w:szCs w:val="20"/>
                <w:vertAlign w:val="superscript"/>
                <w:lang w:val="en-GB" w:eastAsia="sv-SE"/>
              </w:rPr>
              <w:t>nd</w:t>
            </w:r>
            <w:r w:rsidRPr="00412329">
              <w:rPr>
                <w:rFonts w:eastAsia="Times New Roman"/>
                <w:sz w:val="18"/>
                <w:szCs w:val="20"/>
                <w:lang w:val="en-GB" w:eastAsia="sv-SE"/>
              </w:rPr>
              <w:t xml:space="preserve"> entry in the list corresponds to the second network within all of the PLMNs and SNPNs across the </w:t>
            </w:r>
            <w:proofErr w:type="spellStart"/>
            <w:r w:rsidRPr="00412329">
              <w:rPr>
                <w:rFonts w:eastAsia="Times New Roman"/>
                <w:i/>
                <w:sz w:val="18"/>
                <w:szCs w:val="20"/>
                <w:lang w:val="en-GB" w:eastAsia="sv-SE"/>
              </w:rPr>
              <w:t>plmn-IdentityList</w:t>
            </w:r>
            <w:proofErr w:type="spellEnd"/>
            <w:r w:rsidRPr="00412329">
              <w:rPr>
                <w:rFonts w:eastAsia="Times New Roman"/>
                <w:sz w:val="18"/>
                <w:szCs w:val="20"/>
                <w:lang w:val="en-GB" w:eastAsia="sv-SE"/>
              </w:rPr>
              <w:t xml:space="preserve"> </w:t>
            </w:r>
            <w:r w:rsidRPr="00412329">
              <w:rPr>
                <w:rFonts w:eastAsia="Times New Roman"/>
                <w:iCs/>
                <w:sz w:val="18"/>
                <w:szCs w:val="20"/>
                <w:lang w:val="en-GB" w:eastAsia="sv-SE"/>
              </w:rPr>
              <w:t>and the</w:t>
            </w:r>
            <w:r w:rsidRPr="00412329">
              <w:rPr>
                <w:rFonts w:eastAsia="Times New Roman"/>
                <w:i/>
                <w:sz w:val="18"/>
                <w:szCs w:val="20"/>
                <w:lang w:val="en-GB" w:eastAsia="sv-SE"/>
              </w:rPr>
              <w:t xml:space="preserve"> </w:t>
            </w:r>
            <w:proofErr w:type="spellStart"/>
            <w:r w:rsidRPr="00412329">
              <w:rPr>
                <w:rFonts w:eastAsia="Times New Roman"/>
                <w:i/>
                <w:sz w:val="18"/>
                <w:szCs w:val="20"/>
                <w:lang w:val="en-GB" w:eastAsia="sv-SE"/>
              </w:rPr>
              <w:t>npn-IdentityInfoList</w:t>
            </w:r>
            <w:proofErr w:type="spellEnd"/>
            <w:r w:rsidRPr="00412329">
              <w:rPr>
                <w:rFonts w:eastAsia="Times New Roman"/>
                <w:sz w:val="18"/>
                <w:szCs w:val="20"/>
                <w:lang w:val="en-GB" w:eastAsia="sv-SE"/>
              </w:rPr>
              <w:t xml:space="preserve"> and so on.</w:t>
            </w:r>
            <w:r w:rsidRPr="00412329">
              <w:rPr>
                <w:rFonts w:eastAsia="Times New Roman"/>
                <w:sz w:val="18"/>
                <w:szCs w:val="20"/>
                <w:lang w:val="en-GB" w:eastAsia="ja-JP"/>
              </w:rPr>
              <w:t xml:space="preserve"> </w:t>
            </w:r>
            <w:r w:rsidRPr="00412329">
              <w:rPr>
                <w:rFonts w:eastAsia="Times New Roman"/>
                <w:sz w:val="18"/>
                <w:szCs w:val="20"/>
                <w:lang w:val="en-GB" w:eastAsia="sv-SE"/>
              </w:rPr>
              <w:t>If</w:t>
            </w:r>
            <w:r w:rsidRPr="00412329">
              <w:rPr>
                <w:rFonts w:eastAsia="Times New Roman"/>
                <w:i/>
                <w:sz w:val="18"/>
                <w:szCs w:val="20"/>
                <w:lang w:val="en-GB" w:eastAsia="sv-SE"/>
              </w:rPr>
              <w:t xml:space="preserve"> uac-AC1-SelectAssistInfo-r16</w:t>
            </w:r>
            <w:r w:rsidRPr="00412329">
              <w:rPr>
                <w:rFonts w:eastAsia="Times New Roman"/>
                <w:sz w:val="18"/>
                <w:szCs w:val="20"/>
                <w:lang w:val="en-GB" w:eastAsia="sv-SE"/>
              </w:rPr>
              <w:t xml:space="preserve"> is present, the UE shall ignore the </w:t>
            </w:r>
            <w:r w:rsidRPr="00412329">
              <w:rPr>
                <w:rFonts w:eastAsia="Times New Roman"/>
                <w:i/>
                <w:sz w:val="18"/>
                <w:szCs w:val="20"/>
                <w:lang w:val="en-GB" w:eastAsia="sv-SE"/>
              </w:rPr>
              <w:t>uac-AccessCategory1-SelectionAssistanceInfo</w:t>
            </w:r>
            <w:r w:rsidRPr="00412329">
              <w:rPr>
                <w:rFonts w:eastAsia="Times New Roman"/>
                <w:sz w:val="18"/>
                <w:szCs w:val="20"/>
                <w:lang w:val="en-GB" w:eastAsia="sv-SE"/>
              </w:rPr>
              <w:t>.</w:t>
            </w:r>
          </w:p>
        </w:tc>
      </w:tr>
      <w:tr w:rsidR="00412329" w:rsidRPr="00412329" w14:paraId="299C4687" w14:textId="77777777" w:rsidTr="00DF344C">
        <w:tc>
          <w:tcPr>
            <w:tcW w:w="14173" w:type="dxa"/>
            <w:tcBorders>
              <w:top w:val="single" w:sz="4" w:space="0" w:color="auto"/>
              <w:left w:val="single" w:sz="4" w:space="0" w:color="auto"/>
              <w:bottom w:val="single" w:sz="4" w:space="0" w:color="auto"/>
              <w:right w:val="single" w:sz="4" w:space="0" w:color="auto"/>
            </w:tcBorders>
          </w:tcPr>
          <w:p w14:paraId="381FCAB6"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sv-SE"/>
              </w:rPr>
            </w:pPr>
            <w:r w:rsidRPr="00412329">
              <w:rPr>
                <w:rFonts w:eastAsia="Times New Roman"/>
                <w:b/>
                <w:bCs/>
                <w:i/>
                <w:iCs/>
                <w:sz w:val="18"/>
                <w:szCs w:val="20"/>
                <w:lang w:val="en-GB" w:eastAsia="sv-SE"/>
              </w:rPr>
              <w:t>Uac-AC1-SelectAssistInfo</w:t>
            </w:r>
          </w:p>
          <w:p w14:paraId="36B06EED"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i/>
                <w:sz w:val="18"/>
                <w:szCs w:val="20"/>
                <w:lang w:val="en-GB" w:eastAsia="sv-SE"/>
              </w:rPr>
            </w:pPr>
            <w:r w:rsidRPr="00412329">
              <w:rPr>
                <w:rFonts w:eastAsia="Times New Roman"/>
                <w:sz w:val="18"/>
                <w:szCs w:val="20"/>
                <w:lang w:val="en-GB" w:eastAsia="sv-SE"/>
              </w:rPr>
              <w:t>Information used to determine whether Access Category 1 applies to the UE, as defined in TS 22.261 [25]. The 1</w:t>
            </w:r>
            <w:r w:rsidRPr="00412329">
              <w:rPr>
                <w:rFonts w:eastAsia="Times New Roman"/>
                <w:sz w:val="18"/>
                <w:szCs w:val="20"/>
                <w:vertAlign w:val="superscript"/>
                <w:lang w:val="en-GB" w:eastAsia="sv-SE"/>
              </w:rPr>
              <w:t>st</w:t>
            </w:r>
            <w:r w:rsidRPr="00412329">
              <w:rPr>
                <w:rFonts w:eastAsia="Times New Roman"/>
                <w:sz w:val="18"/>
                <w:szCs w:val="20"/>
                <w:lang w:val="en-GB" w:eastAsia="sv-SE"/>
              </w:rPr>
              <w:t xml:space="preserve"> entry in the list corresponds to the first network within all of the PLMNs and SNPNs across the </w:t>
            </w:r>
            <w:proofErr w:type="spellStart"/>
            <w:r w:rsidRPr="00412329">
              <w:rPr>
                <w:rFonts w:eastAsia="Times New Roman"/>
                <w:i/>
                <w:sz w:val="18"/>
                <w:szCs w:val="20"/>
                <w:lang w:val="en-GB" w:eastAsia="sv-SE"/>
              </w:rPr>
              <w:t>plmn-IdentityList</w:t>
            </w:r>
            <w:proofErr w:type="spellEnd"/>
            <w:r w:rsidRPr="00412329">
              <w:rPr>
                <w:rFonts w:eastAsia="Times New Roman"/>
                <w:i/>
                <w:sz w:val="18"/>
                <w:szCs w:val="20"/>
                <w:lang w:val="en-GB" w:eastAsia="sv-SE"/>
              </w:rPr>
              <w:t xml:space="preserve"> </w:t>
            </w:r>
            <w:r w:rsidRPr="00412329">
              <w:rPr>
                <w:rFonts w:eastAsia="Times New Roman"/>
                <w:iCs/>
                <w:sz w:val="18"/>
                <w:szCs w:val="20"/>
                <w:lang w:val="en-GB" w:eastAsia="sv-SE"/>
              </w:rPr>
              <w:t>and</w:t>
            </w:r>
            <w:r w:rsidRPr="00412329">
              <w:rPr>
                <w:rFonts w:eastAsia="Times New Roman"/>
                <w:i/>
                <w:sz w:val="18"/>
                <w:szCs w:val="20"/>
                <w:lang w:val="en-GB" w:eastAsia="sv-SE"/>
              </w:rPr>
              <w:t xml:space="preserve"> </w:t>
            </w:r>
            <w:proofErr w:type="spellStart"/>
            <w:r w:rsidRPr="00412329">
              <w:rPr>
                <w:rFonts w:eastAsia="Times New Roman"/>
                <w:i/>
                <w:sz w:val="18"/>
                <w:szCs w:val="20"/>
                <w:lang w:val="en-GB" w:eastAsia="sv-SE"/>
              </w:rPr>
              <w:t>npn-IdentityInfoList</w:t>
            </w:r>
            <w:proofErr w:type="spellEnd"/>
            <w:r w:rsidRPr="00412329">
              <w:rPr>
                <w:rFonts w:eastAsia="Times New Roman"/>
                <w:sz w:val="18"/>
                <w:szCs w:val="20"/>
                <w:lang w:val="en-GB" w:eastAsia="sv-SE"/>
              </w:rPr>
              <w:t>, the 2</w:t>
            </w:r>
            <w:r w:rsidRPr="00412329">
              <w:rPr>
                <w:rFonts w:eastAsia="Times New Roman"/>
                <w:sz w:val="18"/>
                <w:szCs w:val="20"/>
                <w:vertAlign w:val="superscript"/>
                <w:lang w:val="en-GB" w:eastAsia="sv-SE"/>
              </w:rPr>
              <w:t>nd</w:t>
            </w:r>
            <w:r w:rsidRPr="00412329">
              <w:rPr>
                <w:rFonts w:eastAsia="Times New Roman"/>
                <w:sz w:val="18"/>
                <w:szCs w:val="20"/>
                <w:lang w:val="en-GB" w:eastAsia="sv-SE"/>
              </w:rPr>
              <w:t xml:space="preserve"> entry in the list corresponds to the second network within all of the PLMNs and SNPNs across the </w:t>
            </w:r>
            <w:proofErr w:type="spellStart"/>
            <w:r w:rsidRPr="00412329">
              <w:rPr>
                <w:rFonts w:eastAsia="Times New Roman"/>
                <w:i/>
                <w:sz w:val="18"/>
                <w:szCs w:val="20"/>
                <w:lang w:val="en-GB" w:eastAsia="sv-SE"/>
              </w:rPr>
              <w:t>plmn-IdentityList</w:t>
            </w:r>
            <w:proofErr w:type="spellEnd"/>
            <w:r w:rsidRPr="00412329">
              <w:rPr>
                <w:rFonts w:eastAsia="Times New Roman"/>
                <w:sz w:val="18"/>
                <w:szCs w:val="20"/>
                <w:lang w:val="en-GB" w:eastAsia="sv-SE"/>
              </w:rPr>
              <w:t xml:space="preserve"> </w:t>
            </w:r>
            <w:r w:rsidRPr="00412329">
              <w:rPr>
                <w:rFonts w:eastAsia="Times New Roman"/>
                <w:iCs/>
                <w:sz w:val="18"/>
                <w:szCs w:val="20"/>
                <w:lang w:val="en-GB" w:eastAsia="sv-SE"/>
              </w:rPr>
              <w:t xml:space="preserve">and the </w:t>
            </w:r>
            <w:proofErr w:type="spellStart"/>
            <w:r w:rsidRPr="00412329">
              <w:rPr>
                <w:rFonts w:eastAsia="Times New Roman"/>
                <w:i/>
                <w:sz w:val="18"/>
                <w:szCs w:val="20"/>
                <w:lang w:val="en-GB" w:eastAsia="sv-SE"/>
              </w:rPr>
              <w:t>npn-IdentityInfoList</w:t>
            </w:r>
            <w:proofErr w:type="spellEnd"/>
            <w:r w:rsidRPr="00412329">
              <w:rPr>
                <w:rFonts w:eastAsia="Times New Roman"/>
                <w:sz w:val="18"/>
                <w:szCs w:val="20"/>
                <w:lang w:val="en-GB" w:eastAsia="sv-SE"/>
              </w:rPr>
              <w:t xml:space="preserve"> and so on.</w:t>
            </w:r>
            <w:r w:rsidRPr="00412329">
              <w:rPr>
                <w:rFonts w:ascii="Yu Mincho" w:eastAsia="Times New Roman" w:hAnsi="Yu Mincho"/>
                <w:sz w:val="18"/>
                <w:szCs w:val="20"/>
                <w:lang w:val="en-GB"/>
              </w:rPr>
              <w:t xml:space="preserve"> </w:t>
            </w:r>
            <w:r w:rsidRPr="00412329">
              <w:rPr>
                <w:rFonts w:eastAsia="Times New Roman"/>
                <w:sz w:val="18"/>
                <w:szCs w:val="20"/>
                <w:lang w:val="en-GB" w:eastAsia="sv-SE"/>
              </w:rPr>
              <w:t xml:space="preserve">Value </w:t>
            </w:r>
            <w:proofErr w:type="spellStart"/>
            <w:r w:rsidRPr="00412329">
              <w:rPr>
                <w:rFonts w:eastAsia="Times New Roman"/>
                <w:i/>
                <w:sz w:val="18"/>
                <w:szCs w:val="20"/>
                <w:lang w:val="en-GB" w:eastAsia="sv-SE"/>
              </w:rPr>
              <w:t>notConfigured</w:t>
            </w:r>
            <w:proofErr w:type="spellEnd"/>
            <w:r w:rsidRPr="00412329">
              <w:rPr>
                <w:rFonts w:eastAsia="Times New Roman"/>
                <w:sz w:val="18"/>
                <w:szCs w:val="20"/>
                <w:lang w:val="en-GB" w:eastAsia="sv-SE"/>
              </w:rPr>
              <w:t xml:space="preserve"> indicates that Access Category1 is</w:t>
            </w:r>
            <w:r w:rsidRPr="00412329">
              <w:rPr>
                <w:rFonts w:ascii="Yu Mincho" w:eastAsia="Times New Roman" w:hAnsi="Yu Mincho"/>
                <w:sz w:val="18"/>
                <w:szCs w:val="20"/>
                <w:lang w:val="en-GB"/>
              </w:rPr>
              <w:t xml:space="preserve"> </w:t>
            </w:r>
            <w:r w:rsidRPr="00412329">
              <w:rPr>
                <w:rFonts w:eastAsia="Times New Roman"/>
                <w:sz w:val="18"/>
                <w:szCs w:val="20"/>
                <w:lang w:val="en-GB" w:eastAsia="sv-SE"/>
              </w:rPr>
              <w:t>not configured for the corresponding PLMN/SNPN.</w:t>
            </w:r>
          </w:p>
        </w:tc>
      </w:tr>
      <w:tr w:rsidR="00412329" w:rsidRPr="00412329" w14:paraId="68424B24" w14:textId="77777777" w:rsidTr="00DF344C">
        <w:tc>
          <w:tcPr>
            <w:tcW w:w="14173" w:type="dxa"/>
            <w:tcBorders>
              <w:top w:val="single" w:sz="4" w:space="0" w:color="auto"/>
              <w:left w:val="single" w:sz="4" w:space="0" w:color="auto"/>
              <w:bottom w:val="single" w:sz="4" w:space="0" w:color="auto"/>
              <w:right w:val="single" w:sz="4" w:space="0" w:color="auto"/>
            </w:tcBorders>
            <w:hideMark/>
          </w:tcPr>
          <w:p w14:paraId="6B4A6702"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Calibri"/>
                <w:b/>
                <w:i/>
                <w:sz w:val="18"/>
                <w:szCs w:val="22"/>
                <w:lang w:val="en-GB" w:eastAsia="sv-SE"/>
              </w:rPr>
            </w:pPr>
            <w:proofErr w:type="spellStart"/>
            <w:r w:rsidRPr="00412329">
              <w:rPr>
                <w:rFonts w:eastAsia="Calibri"/>
                <w:b/>
                <w:i/>
                <w:sz w:val="18"/>
                <w:szCs w:val="22"/>
                <w:lang w:val="en-GB" w:eastAsia="sv-SE"/>
              </w:rPr>
              <w:t>Uac-BarringForCommon</w:t>
            </w:r>
            <w:proofErr w:type="spellEnd"/>
          </w:p>
          <w:p w14:paraId="205E99E3"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bCs/>
                <w:i/>
                <w:sz w:val="18"/>
                <w:szCs w:val="22"/>
                <w:lang w:val="en-GB" w:eastAsia="en-GB"/>
              </w:rPr>
            </w:pPr>
            <w:r w:rsidRPr="00412329">
              <w:rPr>
                <w:rFonts w:eastAsia="Calibri"/>
                <w:sz w:val="18"/>
                <w:szCs w:val="22"/>
                <w:lang w:val="en-GB" w:eastAsia="sv-SE"/>
              </w:rPr>
              <w:t xml:space="preserve">Common access control parameters for each access category. Common values are used for all PLMNs/SNPNs, unless overwritten by the PLMN/SNPN specific configuration provided in </w:t>
            </w:r>
            <w:proofErr w:type="spellStart"/>
            <w:r w:rsidRPr="00412329">
              <w:rPr>
                <w:rFonts w:eastAsia="Calibri"/>
                <w:i/>
                <w:sz w:val="18"/>
                <w:szCs w:val="22"/>
                <w:lang w:val="en-GB" w:eastAsia="sv-SE"/>
              </w:rPr>
              <w:t>uac</w:t>
            </w:r>
            <w:proofErr w:type="spellEnd"/>
            <w:r w:rsidRPr="00412329">
              <w:rPr>
                <w:rFonts w:eastAsia="Calibri"/>
                <w:i/>
                <w:sz w:val="18"/>
                <w:szCs w:val="22"/>
                <w:lang w:val="en-GB" w:eastAsia="sv-SE"/>
              </w:rPr>
              <w:t>-</w:t>
            </w:r>
            <w:proofErr w:type="spellStart"/>
            <w:r w:rsidRPr="00412329">
              <w:rPr>
                <w:rFonts w:eastAsia="Calibri"/>
                <w:i/>
                <w:sz w:val="18"/>
                <w:szCs w:val="22"/>
                <w:lang w:val="en-GB" w:eastAsia="sv-SE"/>
              </w:rPr>
              <w:t>BarringPerPLMN</w:t>
            </w:r>
            <w:proofErr w:type="spellEnd"/>
            <w:r w:rsidRPr="00412329">
              <w:rPr>
                <w:rFonts w:eastAsia="Calibri"/>
                <w:i/>
                <w:sz w:val="18"/>
                <w:szCs w:val="22"/>
                <w:lang w:val="en-GB" w:eastAsia="sv-SE"/>
              </w:rPr>
              <w:t>-List</w:t>
            </w:r>
            <w:r w:rsidRPr="00412329">
              <w:rPr>
                <w:rFonts w:eastAsia="Calibri"/>
                <w:sz w:val="18"/>
                <w:szCs w:val="22"/>
                <w:lang w:val="en-GB" w:eastAsia="sv-SE"/>
              </w:rPr>
              <w:t>. The parameters are specified by providing an index to the set of configurations (</w:t>
            </w:r>
            <w:proofErr w:type="spellStart"/>
            <w:r w:rsidRPr="00412329">
              <w:rPr>
                <w:rFonts w:eastAsia="Calibri"/>
                <w:i/>
                <w:sz w:val="18"/>
                <w:szCs w:val="22"/>
                <w:lang w:val="en-GB" w:eastAsia="sv-SE"/>
              </w:rPr>
              <w:t>uac-BarringInfoSetList</w:t>
            </w:r>
            <w:proofErr w:type="spellEnd"/>
            <w:r w:rsidRPr="00412329">
              <w:rPr>
                <w:rFonts w:eastAsia="Calibri"/>
                <w:sz w:val="18"/>
                <w:szCs w:val="22"/>
                <w:lang w:val="en-GB" w:eastAsia="sv-SE"/>
              </w:rPr>
              <w:t>). UE behaviour upon absence of this field is specified in clause 5.3.14.2.</w:t>
            </w:r>
          </w:p>
        </w:tc>
      </w:tr>
      <w:tr w:rsidR="00412329" w:rsidRPr="00412329" w14:paraId="13107F72" w14:textId="77777777" w:rsidTr="00DF344C">
        <w:tc>
          <w:tcPr>
            <w:tcW w:w="14173" w:type="dxa"/>
            <w:tcBorders>
              <w:top w:val="single" w:sz="4" w:space="0" w:color="auto"/>
              <w:left w:val="single" w:sz="4" w:space="0" w:color="auto"/>
              <w:bottom w:val="single" w:sz="4" w:space="0" w:color="auto"/>
              <w:right w:val="single" w:sz="4" w:space="0" w:color="auto"/>
            </w:tcBorders>
            <w:hideMark/>
          </w:tcPr>
          <w:p w14:paraId="52498E53"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i/>
                <w:sz w:val="18"/>
                <w:szCs w:val="20"/>
                <w:lang w:val="en-GB" w:eastAsia="sv-SE"/>
              </w:rPr>
            </w:pPr>
            <w:proofErr w:type="spellStart"/>
            <w:r w:rsidRPr="00412329">
              <w:rPr>
                <w:rFonts w:eastAsia="Times New Roman"/>
                <w:b/>
                <w:i/>
                <w:sz w:val="18"/>
                <w:szCs w:val="20"/>
                <w:lang w:val="en-GB" w:eastAsia="sv-SE"/>
              </w:rPr>
              <w:t>ue-TimersAndConstants</w:t>
            </w:r>
            <w:proofErr w:type="spellEnd"/>
          </w:p>
          <w:p w14:paraId="6AE5F5B8"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sz w:val="18"/>
                <w:szCs w:val="20"/>
                <w:lang w:val="en-GB" w:eastAsia="sv-SE"/>
              </w:rPr>
            </w:pPr>
            <w:r w:rsidRPr="00412329">
              <w:rPr>
                <w:rFonts w:eastAsia="Times New Roman"/>
                <w:sz w:val="18"/>
                <w:szCs w:val="20"/>
                <w:lang w:val="en-GB" w:eastAsia="sv-SE"/>
              </w:rPr>
              <w:t>Timer and constant values to be used by the UE.</w:t>
            </w:r>
            <w:r w:rsidRPr="00412329">
              <w:rPr>
                <w:rFonts w:eastAsia="Calibri"/>
                <w:sz w:val="18"/>
                <w:szCs w:val="22"/>
                <w:lang w:val="en-GB" w:eastAsia="sv-SE"/>
              </w:rPr>
              <w:t xml:space="preserve"> Th</w:t>
            </w:r>
            <w:r w:rsidRPr="00412329">
              <w:rPr>
                <w:rFonts w:eastAsia="Calibri" w:cs="Arial"/>
                <w:sz w:val="18"/>
                <w:szCs w:val="22"/>
                <w:lang w:val="en-GB" w:eastAsia="sv-SE"/>
              </w:rPr>
              <w:t>e cell operating as Pcell always provides th</w:t>
            </w:r>
            <w:r w:rsidRPr="00412329">
              <w:rPr>
                <w:rFonts w:eastAsia="Calibri"/>
                <w:sz w:val="18"/>
                <w:szCs w:val="22"/>
                <w:lang w:val="en-GB" w:eastAsia="sv-SE"/>
              </w:rPr>
              <w:t>is field.</w:t>
            </w:r>
          </w:p>
        </w:tc>
      </w:tr>
      <w:tr w:rsidR="00412329" w:rsidRPr="00412329" w14:paraId="3413583A" w14:textId="77777777" w:rsidTr="00DF344C">
        <w:tc>
          <w:tcPr>
            <w:tcW w:w="14173" w:type="dxa"/>
            <w:tcBorders>
              <w:top w:val="single" w:sz="4" w:space="0" w:color="auto"/>
              <w:left w:val="single" w:sz="4" w:space="0" w:color="auto"/>
              <w:bottom w:val="single" w:sz="4" w:space="0" w:color="auto"/>
              <w:right w:val="single" w:sz="4" w:space="0" w:color="auto"/>
            </w:tcBorders>
            <w:hideMark/>
          </w:tcPr>
          <w:p w14:paraId="7AF5E598"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b/>
                <w:i/>
                <w:sz w:val="18"/>
                <w:szCs w:val="20"/>
                <w:lang w:val="en-GB" w:eastAsia="sv-SE"/>
              </w:rPr>
            </w:pPr>
            <w:proofErr w:type="spellStart"/>
            <w:r w:rsidRPr="00412329">
              <w:rPr>
                <w:rFonts w:eastAsia="Times New Roman"/>
                <w:b/>
                <w:i/>
                <w:sz w:val="18"/>
                <w:szCs w:val="20"/>
                <w:lang w:val="en-GB" w:eastAsia="sv-SE"/>
              </w:rPr>
              <w:lastRenderedPageBreak/>
              <w:t>useFullResumeID</w:t>
            </w:r>
            <w:proofErr w:type="spellEnd"/>
          </w:p>
          <w:p w14:paraId="4675E65D"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Calibri"/>
                <w:b/>
                <w:i/>
                <w:sz w:val="18"/>
                <w:szCs w:val="22"/>
                <w:lang w:val="en-GB" w:eastAsia="sv-SE"/>
              </w:rPr>
            </w:pPr>
            <w:r w:rsidRPr="00412329">
              <w:rPr>
                <w:rFonts w:eastAsia="Times New Roman"/>
                <w:sz w:val="18"/>
                <w:szCs w:val="20"/>
                <w:lang w:val="en-GB" w:eastAsia="sv-SE"/>
              </w:rPr>
              <w:t xml:space="preserve">Indicates which resume identifier and Resume request message should be used. UE uses </w:t>
            </w:r>
            <w:proofErr w:type="spellStart"/>
            <w:r w:rsidRPr="00412329">
              <w:rPr>
                <w:rFonts w:eastAsia="Times New Roman"/>
                <w:i/>
                <w:sz w:val="18"/>
                <w:szCs w:val="20"/>
                <w:lang w:val="en-GB" w:eastAsia="sv-SE"/>
              </w:rPr>
              <w:t>fullI</w:t>
            </w:r>
            <w:proofErr w:type="spellEnd"/>
            <w:r w:rsidRPr="00412329">
              <w:rPr>
                <w:rFonts w:eastAsia="Times New Roman"/>
                <w:i/>
                <w:sz w:val="18"/>
                <w:szCs w:val="20"/>
                <w:lang w:val="en-GB" w:eastAsia="sv-SE"/>
              </w:rPr>
              <w:t>-RNTI</w:t>
            </w:r>
            <w:r w:rsidRPr="00412329">
              <w:rPr>
                <w:rFonts w:eastAsia="Times New Roman"/>
                <w:sz w:val="18"/>
                <w:szCs w:val="20"/>
                <w:lang w:val="en-GB" w:eastAsia="sv-SE"/>
              </w:rPr>
              <w:t xml:space="preserve"> and </w:t>
            </w:r>
            <w:r w:rsidRPr="00412329">
              <w:rPr>
                <w:rFonts w:eastAsia="Times New Roman"/>
                <w:i/>
                <w:sz w:val="18"/>
                <w:szCs w:val="20"/>
                <w:lang w:val="en-GB" w:eastAsia="sv-SE"/>
              </w:rPr>
              <w:t>RRCResumeRequest1</w:t>
            </w:r>
            <w:r w:rsidRPr="00412329">
              <w:rPr>
                <w:rFonts w:eastAsia="Times New Roman"/>
                <w:sz w:val="18"/>
                <w:szCs w:val="20"/>
                <w:lang w:val="en-GB" w:eastAsia="sv-SE"/>
              </w:rPr>
              <w:t xml:space="preserve"> if the field is present, or </w:t>
            </w:r>
            <w:proofErr w:type="spellStart"/>
            <w:r w:rsidRPr="00412329">
              <w:rPr>
                <w:rFonts w:eastAsia="Times New Roman"/>
                <w:i/>
                <w:sz w:val="18"/>
                <w:szCs w:val="20"/>
                <w:lang w:val="en-GB" w:eastAsia="sv-SE"/>
              </w:rPr>
              <w:t>shortI</w:t>
            </w:r>
            <w:proofErr w:type="spellEnd"/>
            <w:r w:rsidRPr="00412329">
              <w:rPr>
                <w:rFonts w:eastAsia="Times New Roman"/>
                <w:i/>
                <w:sz w:val="18"/>
                <w:szCs w:val="20"/>
                <w:lang w:val="en-GB" w:eastAsia="sv-SE"/>
              </w:rPr>
              <w:t>-RNTI</w:t>
            </w:r>
            <w:r w:rsidRPr="00412329">
              <w:rPr>
                <w:rFonts w:eastAsia="Times New Roman"/>
                <w:sz w:val="18"/>
                <w:szCs w:val="20"/>
                <w:lang w:val="en-GB" w:eastAsia="sv-SE"/>
              </w:rPr>
              <w:t xml:space="preserve"> and </w:t>
            </w:r>
            <w:proofErr w:type="spellStart"/>
            <w:r w:rsidRPr="00412329">
              <w:rPr>
                <w:rFonts w:eastAsia="Times New Roman"/>
                <w:i/>
                <w:sz w:val="18"/>
                <w:szCs w:val="20"/>
                <w:lang w:val="en-GB" w:eastAsia="sv-SE"/>
              </w:rPr>
              <w:t>RRCResumeRequest</w:t>
            </w:r>
            <w:proofErr w:type="spellEnd"/>
            <w:r w:rsidRPr="00412329">
              <w:rPr>
                <w:rFonts w:eastAsia="Times New Roman"/>
                <w:sz w:val="18"/>
                <w:szCs w:val="20"/>
                <w:lang w:val="en-GB" w:eastAsia="sv-SE"/>
              </w:rPr>
              <w:t xml:space="preserve"> if the field is absent.</w:t>
            </w:r>
          </w:p>
        </w:tc>
      </w:tr>
    </w:tbl>
    <w:p w14:paraId="652C65C3" w14:textId="77777777" w:rsidR="00412329" w:rsidRPr="00412329" w:rsidRDefault="00412329" w:rsidP="00412329">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2329" w:rsidRPr="00412329" w14:paraId="6566F346" w14:textId="77777777" w:rsidTr="00DF344C">
        <w:tc>
          <w:tcPr>
            <w:tcW w:w="4027" w:type="dxa"/>
            <w:tcBorders>
              <w:top w:val="single" w:sz="4" w:space="0" w:color="auto"/>
              <w:left w:val="single" w:sz="4" w:space="0" w:color="auto"/>
              <w:bottom w:val="single" w:sz="4" w:space="0" w:color="auto"/>
              <w:right w:val="single" w:sz="4" w:space="0" w:color="auto"/>
            </w:tcBorders>
            <w:hideMark/>
          </w:tcPr>
          <w:p w14:paraId="7348C89F" w14:textId="77777777" w:rsidR="00412329" w:rsidRPr="00412329" w:rsidRDefault="00412329" w:rsidP="00412329">
            <w:pPr>
              <w:keepNext/>
              <w:keepLines/>
              <w:overflowPunct w:val="0"/>
              <w:autoSpaceDE w:val="0"/>
              <w:autoSpaceDN w:val="0"/>
              <w:adjustRightInd w:val="0"/>
              <w:spacing w:before="0"/>
              <w:ind w:left="0" w:firstLine="0"/>
              <w:jc w:val="center"/>
              <w:textAlignment w:val="baseline"/>
              <w:rPr>
                <w:rFonts w:eastAsia="Times New Roman"/>
                <w:b/>
                <w:sz w:val="18"/>
                <w:szCs w:val="22"/>
                <w:lang w:val="en-GB" w:eastAsia="sv-SE"/>
              </w:rPr>
            </w:pPr>
            <w:r w:rsidRPr="00412329">
              <w:rPr>
                <w:rFonts w:eastAsia="Times New Roman"/>
                <w:b/>
                <w:sz w:val="18"/>
                <w:szCs w:val="22"/>
                <w:lang w:val="en-GB"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A457359" w14:textId="77777777" w:rsidR="00412329" w:rsidRPr="00412329" w:rsidRDefault="00412329" w:rsidP="00412329">
            <w:pPr>
              <w:keepNext/>
              <w:keepLines/>
              <w:overflowPunct w:val="0"/>
              <w:autoSpaceDE w:val="0"/>
              <w:autoSpaceDN w:val="0"/>
              <w:adjustRightInd w:val="0"/>
              <w:spacing w:before="0"/>
              <w:ind w:left="0" w:firstLine="0"/>
              <w:jc w:val="center"/>
              <w:textAlignment w:val="baseline"/>
              <w:rPr>
                <w:rFonts w:eastAsia="Times New Roman"/>
                <w:b/>
                <w:sz w:val="18"/>
                <w:szCs w:val="22"/>
                <w:lang w:val="en-GB" w:eastAsia="sv-SE"/>
              </w:rPr>
            </w:pPr>
            <w:r w:rsidRPr="00412329">
              <w:rPr>
                <w:rFonts w:eastAsia="Times New Roman"/>
                <w:b/>
                <w:sz w:val="18"/>
                <w:szCs w:val="22"/>
                <w:lang w:val="en-GB" w:eastAsia="sv-SE"/>
              </w:rPr>
              <w:t>Explanation</w:t>
            </w:r>
          </w:p>
        </w:tc>
      </w:tr>
      <w:tr w:rsidR="00412329" w:rsidRPr="00412329" w14:paraId="600E24EA" w14:textId="77777777" w:rsidTr="00DF344C">
        <w:tc>
          <w:tcPr>
            <w:tcW w:w="4027" w:type="dxa"/>
            <w:tcBorders>
              <w:top w:val="single" w:sz="4" w:space="0" w:color="auto"/>
              <w:left w:val="single" w:sz="4" w:space="0" w:color="auto"/>
              <w:bottom w:val="single" w:sz="4" w:space="0" w:color="auto"/>
              <w:right w:val="single" w:sz="4" w:space="0" w:color="auto"/>
            </w:tcBorders>
          </w:tcPr>
          <w:p w14:paraId="398FAB62"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i/>
                <w:sz w:val="18"/>
                <w:szCs w:val="22"/>
                <w:lang w:val="en-GB" w:eastAsia="sv-SE"/>
              </w:rPr>
            </w:pPr>
            <w:r w:rsidRPr="00412329">
              <w:rPr>
                <w:rFonts w:eastAsia="Times New Roman"/>
                <w:i/>
                <w:sz w:val="18"/>
                <w:szCs w:val="22"/>
                <w:lang w:val="en-GB" w:eastAsia="sv-SE"/>
              </w:rPr>
              <w:t>EDRX-RC</w:t>
            </w:r>
          </w:p>
        </w:tc>
        <w:tc>
          <w:tcPr>
            <w:tcW w:w="10146" w:type="dxa"/>
            <w:tcBorders>
              <w:top w:val="single" w:sz="4" w:space="0" w:color="auto"/>
              <w:left w:val="single" w:sz="4" w:space="0" w:color="auto"/>
              <w:bottom w:val="single" w:sz="4" w:space="0" w:color="auto"/>
              <w:right w:val="single" w:sz="4" w:space="0" w:color="auto"/>
            </w:tcBorders>
          </w:tcPr>
          <w:p w14:paraId="57AE981B"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sz w:val="18"/>
                <w:szCs w:val="22"/>
                <w:lang w:val="en-GB" w:eastAsia="sv-SE"/>
              </w:rPr>
            </w:pPr>
            <w:r w:rsidRPr="00412329">
              <w:rPr>
                <w:rFonts w:eastAsia="Times New Roman"/>
                <w:sz w:val="18"/>
                <w:szCs w:val="22"/>
                <w:lang w:val="en-GB" w:eastAsia="sv-SE"/>
              </w:rPr>
              <w:t xml:space="preserve">The field is optionally present, Need R, in a cell that enables </w:t>
            </w:r>
            <w:r w:rsidRPr="00412329">
              <w:rPr>
                <w:rFonts w:eastAsia="Times New Roman"/>
                <w:i/>
                <w:iCs/>
                <w:sz w:val="18"/>
                <w:szCs w:val="22"/>
                <w:lang w:val="en-GB" w:eastAsia="sv-SE"/>
              </w:rPr>
              <w:t>eDRX-</w:t>
            </w:r>
            <w:proofErr w:type="spellStart"/>
            <w:r w:rsidRPr="00412329">
              <w:rPr>
                <w:rFonts w:eastAsia="Times New Roman"/>
                <w:i/>
                <w:iCs/>
                <w:sz w:val="18"/>
                <w:szCs w:val="22"/>
                <w:lang w:val="en-GB" w:eastAsia="sv-SE"/>
              </w:rPr>
              <w:t>AllowedIdle</w:t>
            </w:r>
            <w:proofErr w:type="spellEnd"/>
            <w:r w:rsidRPr="00412329">
              <w:rPr>
                <w:rFonts w:eastAsia="Times New Roman"/>
                <w:sz w:val="18"/>
                <w:szCs w:val="22"/>
                <w:lang w:val="en-GB" w:eastAsia="sv-SE"/>
              </w:rPr>
              <w:t>, otherwise it is absent.</w:t>
            </w:r>
          </w:p>
        </w:tc>
      </w:tr>
      <w:tr w:rsidR="00412329" w:rsidRPr="00412329" w14:paraId="3559E383" w14:textId="77777777" w:rsidTr="00DF344C">
        <w:tc>
          <w:tcPr>
            <w:tcW w:w="4027" w:type="dxa"/>
            <w:tcBorders>
              <w:top w:val="single" w:sz="4" w:space="0" w:color="auto"/>
              <w:left w:val="single" w:sz="4" w:space="0" w:color="auto"/>
              <w:bottom w:val="single" w:sz="4" w:space="0" w:color="auto"/>
              <w:right w:val="single" w:sz="4" w:space="0" w:color="auto"/>
            </w:tcBorders>
          </w:tcPr>
          <w:p w14:paraId="19AB0E6F"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i/>
                <w:sz w:val="18"/>
                <w:szCs w:val="22"/>
                <w:lang w:val="en-GB" w:eastAsia="sv-SE"/>
              </w:rPr>
            </w:pPr>
            <w:r w:rsidRPr="00412329">
              <w:rPr>
                <w:rFonts w:eastAsia="Times New Roman"/>
                <w:i/>
                <w:sz w:val="18"/>
                <w:szCs w:val="22"/>
                <w:lang w:val="en-GB" w:eastAsia="sv-SE"/>
              </w:rPr>
              <w:t>MINT</w:t>
            </w:r>
          </w:p>
        </w:tc>
        <w:tc>
          <w:tcPr>
            <w:tcW w:w="10146" w:type="dxa"/>
            <w:tcBorders>
              <w:top w:val="single" w:sz="4" w:space="0" w:color="auto"/>
              <w:left w:val="single" w:sz="4" w:space="0" w:color="auto"/>
              <w:bottom w:val="single" w:sz="4" w:space="0" w:color="auto"/>
              <w:right w:val="single" w:sz="4" w:space="0" w:color="auto"/>
            </w:tcBorders>
          </w:tcPr>
          <w:p w14:paraId="5255819A"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sz w:val="18"/>
                <w:szCs w:val="22"/>
                <w:lang w:val="en-GB" w:eastAsia="sv-SE"/>
              </w:rPr>
            </w:pPr>
            <w:r w:rsidRPr="00412329">
              <w:rPr>
                <w:rFonts w:eastAsia="Times New Roman"/>
                <w:sz w:val="18"/>
                <w:szCs w:val="22"/>
                <w:lang w:val="en-GB" w:eastAsia="sv-SE"/>
              </w:rPr>
              <w:t xml:space="preserve">The field is optionally present, Need R, in a cell that provides a configuration for disaster roaming, otherwise it is </w:t>
            </w:r>
            <w:r w:rsidRPr="00412329">
              <w:rPr>
                <w:rFonts w:eastAsia="Times New Roman"/>
                <w:sz w:val="18"/>
                <w:szCs w:val="22"/>
                <w:lang w:val="en-GB" w:eastAsia="en-GB"/>
              </w:rPr>
              <w:t>absent, Need R</w:t>
            </w:r>
            <w:r w:rsidRPr="00412329">
              <w:rPr>
                <w:rFonts w:eastAsia="Times New Roman"/>
                <w:sz w:val="18"/>
                <w:szCs w:val="22"/>
                <w:lang w:val="en-GB" w:eastAsia="sv-SE"/>
              </w:rPr>
              <w:t>.</w:t>
            </w:r>
          </w:p>
        </w:tc>
      </w:tr>
      <w:tr w:rsidR="00412329" w:rsidRPr="00412329" w14:paraId="57659C70" w14:textId="77777777" w:rsidTr="00DF344C">
        <w:tc>
          <w:tcPr>
            <w:tcW w:w="4027" w:type="dxa"/>
            <w:tcBorders>
              <w:top w:val="single" w:sz="4" w:space="0" w:color="auto"/>
              <w:left w:val="single" w:sz="4" w:space="0" w:color="auto"/>
              <w:bottom w:val="single" w:sz="4" w:space="0" w:color="auto"/>
              <w:right w:val="single" w:sz="4" w:space="0" w:color="auto"/>
            </w:tcBorders>
          </w:tcPr>
          <w:p w14:paraId="5479E803"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i/>
                <w:sz w:val="18"/>
                <w:szCs w:val="22"/>
                <w:lang w:val="en-GB" w:eastAsia="sv-SE"/>
              </w:rPr>
            </w:pPr>
            <w:r w:rsidRPr="00412329">
              <w:rPr>
                <w:rFonts w:eastAsia="Times New Roman"/>
                <w:i/>
                <w:iCs/>
                <w:sz w:val="18"/>
                <w:szCs w:val="20"/>
                <w:lang w:val="en-GB" w:eastAsia="ja-JP"/>
              </w:rPr>
              <w:t>MT-SDT1</w:t>
            </w:r>
          </w:p>
        </w:tc>
        <w:tc>
          <w:tcPr>
            <w:tcW w:w="10146" w:type="dxa"/>
            <w:tcBorders>
              <w:top w:val="single" w:sz="4" w:space="0" w:color="auto"/>
              <w:left w:val="single" w:sz="4" w:space="0" w:color="auto"/>
              <w:bottom w:val="single" w:sz="4" w:space="0" w:color="auto"/>
              <w:right w:val="single" w:sz="4" w:space="0" w:color="auto"/>
            </w:tcBorders>
          </w:tcPr>
          <w:p w14:paraId="63C6A99B"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sz w:val="18"/>
                <w:szCs w:val="22"/>
                <w:lang w:val="en-GB" w:eastAsia="sv-SE"/>
              </w:rPr>
            </w:pPr>
            <w:r w:rsidRPr="00412329">
              <w:rPr>
                <w:rFonts w:eastAsia="Times New Roman"/>
                <w:sz w:val="18"/>
                <w:szCs w:val="22"/>
                <w:lang w:val="en-GB" w:eastAsia="sv-SE"/>
              </w:rPr>
              <w:t xml:space="preserve">This field is optionally present, Need S, in a cell that supports MT-SDT if </w:t>
            </w:r>
            <w:r w:rsidRPr="00412329">
              <w:rPr>
                <w:rFonts w:eastAsia="SimSun"/>
                <w:i/>
                <w:iCs/>
                <w:sz w:val="18"/>
                <w:szCs w:val="20"/>
                <w:lang w:val="en-GB" w:eastAsia="ja-JP"/>
              </w:rPr>
              <w:t>sdt</w:t>
            </w:r>
            <w:r w:rsidRPr="00412329">
              <w:rPr>
                <w:rFonts w:eastAsia="Times New Roman"/>
                <w:i/>
                <w:iCs/>
                <w:sz w:val="18"/>
                <w:szCs w:val="20"/>
                <w:lang w:val="en-GB" w:eastAsia="ja-JP"/>
              </w:rPr>
              <w:t>-</w:t>
            </w:r>
            <w:r w:rsidRPr="00412329">
              <w:rPr>
                <w:rFonts w:eastAsia="SimSun"/>
                <w:i/>
                <w:iCs/>
                <w:sz w:val="18"/>
                <w:szCs w:val="20"/>
                <w:lang w:val="en-GB" w:eastAsia="ja-JP"/>
              </w:rPr>
              <w:t>ConfigCommon-r17</w:t>
            </w:r>
            <w:r w:rsidRPr="00412329">
              <w:rPr>
                <w:rFonts w:eastAsia="Times New Roman"/>
                <w:sz w:val="18"/>
                <w:szCs w:val="20"/>
                <w:lang w:val="en-GB" w:eastAsia="ja-JP"/>
              </w:rPr>
              <w:t xml:space="preserve"> is not present</w:t>
            </w:r>
            <w:r w:rsidRPr="00412329">
              <w:rPr>
                <w:rFonts w:eastAsia="Times New Roman"/>
                <w:sz w:val="18"/>
                <w:szCs w:val="22"/>
                <w:lang w:val="en-GB" w:eastAsia="sv-SE"/>
              </w:rPr>
              <w:t>, otherwise it is absent.</w:t>
            </w:r>
          </w:p>
        </w:tc>
      </w:tr>
      <w:tr w:rsidR="00412329" w:rsidRPr="00412329" w14:paraId="0587D8D9" w14:textId="77777777" w:rsidTr="00DF344C">
        <w:tc>
          <w:tcPr>
            <w:tcW w:w="4027" w:type="dxa"/>
            <w:tcBorders>
              <w:top w:val="single" w:sz="4" w:space="0" w:color="auto"/>
              <w:left w:val="single" w:sz="4" w:space="0" w:color="auto"/>
              <w:bottom w:val="single" w:sz="4" w:space="0" w:color="auto"/>
              <w:right w:val="single" w:sz="4" w:space="0" w:color="auto"/>
            </w:tcBorders>
          </w:tcPr>
          <w:p w14:paraId="702F5B90"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i/>
                <w:sz w:val="18"/>
                <w:szCs w:val="22"/>
                <w:lang w:val="en-GB" w:eastAsia="sv-SE"/>
              </w:rPr>
            </w:pPr>
            <w:r w:rsidRPr="00412329">
              <w:rPr>
                <w:rFonts w:eastAsia="Times New Roman"/>
                <w:i/>
                <w:iCs/>
                <w:sz w:val="18"/>
                <w:szCs w:val="20"/>
                <w:lang w:val="en-GB" w:eastAsia="ja-JP"/>
              </w:rPr>
              <w:t>MT-SDT2</w:t>
            </w:r>
          </w:p>
        </w:tc>
        <w:tc>
          <w:tcPr>
            <w:tcW w:w="10146" w:type="dxa"/>
            <w:tcBorders>
              <w:top w:val="single" w:sz="4" w:space="0" w:color="auto"/>
              <w:left w:val="single" w:sz="4" w:space="0" w:color="auto"/>
              <w:bottom w:val="single" w:sz="4" w:space="0" w:color="auto"/>
              <w:right w:val="single" w:sz="4" w:space="0" w:color="auto"/>
            </w:tcBorders>
          </w:tcPr>
          <w:p w14:paraId="63D88C36"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sz w:val="18"/>
                <w:szCs w:val="22"/>
                <w:lang w:val="en-GB" w:eastAsia="sv-SE"/>
              </w:rPr>
            </w:pPr>
            <w:r w:rsidRPr="00412329">
              <w:rPr>
                <w:rFonts w:eastAsia="Times New Roman"/>
                <w:sz w:val="18"/>
                <w:szCs w:val="22"/>
                <w:lang w:val="en-GB" w:eastAsia="sv-SE"/>
              </w:rPr>
              <w:t xml:space="preserve">This field is mandatory present in a cell that supports MT-SDT if </w:t>
            </w:r>
            <w:r w:rsidRPr="00412329">
              <w:rPr>
                <w:rFonts w:eastAsia="SimSun"/>
                <w:i/>
                <w:iCs/>
                <w:sz w:val="18"/>
                <w:szCs w:val="20"/>
                <w:lang w:val="en-GB" w:eastAsia="ja-JP"/>
              </w:rPr>
              <w:t>sdt</w:t>
            </w:r>
            <w:r w:rsidRPr="00412329">
              <w:rPr>
                <w:rFonts w:eastAsia="Times New Roman"/>
                <w:i/>
                <w:iCs/>
                <w:sz w:val="18"/>
                <w:szCs w:val="20"/>
                <w:lang w:val="en-GB" w:eastAsia="ja-JP"/>
              </w:rPr>
              <w:t>-</w:t>
            </w:r>
            <w:r w:rsidRPr="00412329">
              <w:rPr>
                <w:rFonts w:eastAsia="SimSun"/>
                <w:i/>
                <w:iCs/>
                <w:sz w:val="18"/>
                <w:szCs w:val="20"/>
                <w:lang w:val="en-GB" w:eastAsia="ja-JP"/>
              </w:rPr>
              <w:t>ConfigCommon-r17</w:t>
            </w:r>
            <w:r w:rsidRPr="00412329">
              <w:rPr>
                <w:rFonts w:eastAsia="Times New Roman"/>
                <w:sz w:val="18"/>
                <w:szCs w:val="20"/>
                <w:lang w:val="en-GB" w:eastAsia="ja-JP"/>
              </w:rPr>
              <w:t xml:space="preserve"> is not present</w:t>
            </w:r>
            <w:r w:rsidRPr="00412329">
              <w:rPr>
                <w:rFonts w:eastAsia="Times New Roman"/>
                <w:sz w:val="18"/>
                <w:szCs w:val="22"/>
                <w:lang w:val="en-GB" w:eastAsia="sv-SE"/>
              </w:rPr>
              <w:t>, otherwise it is absent.</w:t>
            </w:r>
          </w:p>
        </w:tc>
      </w:tr>
      <w:tr w:rsidR="00412329" w:rsidRPr="00412329" w14:paraId="531645B4" w14:textId="77777777" w:rsidTr="00DF344C">
        <w:tc>
          <w:tcPr>
            <w:tcW w:w="4027" w:type="dxa"/>
            <w:tcBorders>
              <w:top w:val="single" w:sz="4" w:space="0" w:color="auto"/>
              <w:left w:val="single" w:sz="4" w:space="0" w:color="auto"/>
              <w:bottom w:val="single" w:sz="4" w:space="0" w:color="auto"/>
              <w:right w:val="single" w:sz="4" w:space="0" w:color="auto"/>
            </w:tcBorders>
            <w:hideMark/>
          </w:tcPr>
          <w:p w14:paraId="4796BF85"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i/>
                <w:sz w:val="18"/>
                <w:szCs w:val="22"/>
                <w:lang w:val="en-GB" w:eastAsia="sv-SE"/>
              </w:rPr>
            </w:pPr>
            <w:r w:rsidRPr="00412329">
              <w:rPr>
                <w:rFonts w:eastAsia="Times New Roman"/>
                <w:i/>
                <w:sz w:val="18"/>
                <w:szCs w:val="22"/>
                <w:lang w:val="en-GB"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7D3E1E1D" w14:textId="77777777" w:rsidR="00412329" w:rsidRPr="00412329" w:rsidRDefault="00412329" w:rsidP="00412329">
            <w:pPr>
              <w:keepNext/>
              <w:keepLines/>
              <w:overflowPunct w:val="0"/>
              <w:autoSpaceDE w:val="0"/>
              <w:autoSpaceDN w:val="0"/>
              <w:adjustRightInd w:val="0"/>
              <w:spacing w:before="0"/>
              <w:ind w:left="0" w:firstLine="0"/>
              <w:textAlignment w:val="baseline"/>
              <w:rPr>
                <w:rFonts w:eastAsia="Times New Roman"/>
                <w:sz w:val="18"/>
                <w:szCs w:val="22"/>
                <w:lang w:val="en-GB" w:eastAsia="sv-SE"/>
              </w:rPr>
            </w:pPr>
            <w:r w:rsidRPr="00412329">
              <w:rPr>
                <w:rFonts w:eastAsia="Times New Roman"/>
                <w:sz w:val="18"/>
                <w:szCs w:val="22"/>
                <w:lang w:val="en-GB" w:eastAsia="sv-SE"/>
              </w:rPr>
              <w:t xml:space="preserve">The field is mandatory present in a cell that supports standalone operation, otherwise it is </w:t>
            </w:r>
            <w:r w:rsidRPr="00412329">
              <w:rPr>
                <w:rFonts w:eastAsia="Times New Roman"/>
                <w:sz w:val="18"/>
                <w:szCs w:val="22"/>
                <w:lang w:val="en-GB" w:eastAsia="en-GB"/>
              </w:rPr>
              <w:t>absent</w:t>
            </w:r>
            <w:r w:rsidRPr="00412329">
              <w:rPr>
                <w:rFonts w:eastAsia="Times New Roman"/>
                <w:sz w:val="18"/>
                <w:szCs w:val="22"/>
                <w:lang w:val="en-GB" w:eastAsia="sv-SE"/>
              </w:rPr>
              <w:t>.</w:t>
            </w:r>
          </w:p>
        </w:tc>
      </w:tr>
    </w:tbl>
    <w:p w14:paraId="187CFE4F" w14:textId="77777777" w:rsidR="00412329" w:rsidRPr="00412329" w:rsidRDefault="00412329" w:rsidP="00412329">
      <w:pPr>
        <w:keepNext/>
        <w:keepLines/>
        <w:overflowPunct w:val="0"/>
        <w:autoSpaceDE w:val="0"/>
        <w:autoSpaceDN w:val="0"/>
        <w:adjustRightInd w:val="0"/>
        <w:spacing w:after="180"/>
        <w:ind w:left="1418" w:hanging="1418"/>
        <w:textAlignment w:val="baseline"/>
        <w:outlineLvl w:val="3"/>
        <w:rPr>
          <w:rFonts w:ascii="Times New Roman" w:eastAsia="Times New Roman" w:hAnsi="Times New Roman"/>
          <w:szCs w:val="20"/>
          <w:lang w:val="en-GB" w:eastAsia="ja-JP"/>
        </w:rPr>
      </w:pPr>
      <w:r w:rsidRPr="00412329">
        <w:rPr>
          <w:rFonts w:ascii="Times New Roman" w:eastAsia="Times New Roman" w:hAnsi="Times New Roman"/>
          <w:szCs w:val="20"/>
          <w:lang w:val="en-GB" w:eastAsia="ja-JP"/>
        </w:rPr>
        <w:t>(text omitted)</w:t>
      </w:r>
    </w:p>
    <w:p w14:paraId="1CA73AC6" w14:textId="12C901B6" w:rsidR="001F3170" w:rsidRDefault="003B2F15" w:rsidP="004A251D">
      <w:pPr>
        <w:rPr>
          <w:lang w:val="en-GB" w:eastAsia="ja-JP"/>
        </w:rPr>
      </w:pPr>
      <w:r>
        <w:rPr>
          <w:lang w:val="en-GB" w:eastAsia="ja-JP"/>
        </w:rPr>
        <w:t>----------------------------------------------------------------------------------------------- [End of the 6</w:t>
      </w:r>
      <w:r w:rsidRPr="003B2F15">
        <w:rPr>
          <w:vertAlign w:val="superscript"/>
          <w:lang w:val="en-GB" w:eastAsia="ja-JP"/>
        </w:rPr>
        <w:t>th</w:t>
      </w:r>
      <w:r>
        <w:rPr>
          <w:lang w:val="en-GB" w:eastAsia="ja-JP"/>
        </w:rPr>
        <w:t xml:space="preserve"> change] ----------------------------------------------------------------------------------------</w:t>
      </w:r>
    </w:p>
    <w:p w14:paraId="4AACA838" w14:textId="272265E8" w:rsidR="003B2F15" w:rsidRDefault="003B2F15" w:rsidP="004A251D">
      <w:pPr>
        <w:rPr>
          <w:lang w:val="en-GB" w:eastAsia="ja-JP"/>
        </w:rPr>
      </w:pPr>
      <w:r>
        <w:rPr>
          <w:lang w:val="en-GB" w:eastAsia="ja-JP"/>
        </w:rPr>
        <w:t>----------------------------------------------------------------------------------------------- [Start of the 7</w:t>
      </w:r>
      <w:r w:rsidRPr="003B2F15">
        <w:rPr>
          <w:vertAlign w:val="superscript"/>
          <w:lang w:val="en-GB" w:eastAsia="ja-JP"/>
        </w:rPr>
        <w:t>th</w:t>
      </w:r>
      <w:r>
        <w:rPr>
          <w:lang w:val="en-GB" w:eastAsia="ja-JP"/>
        </w:rPr>
        <w:t xml:space="preserve"> change] ---------------------------------------------------------------------------------------</w:t>
      </w:r>
    </w:p>
    <w:p w14:paraId="21F22CEE" w14:textId="77777777" w:rsidR="00A34DB0" w:rsidRPr="00A34DB0" w:rsidRDefault="00A34DB0" w:rsidP="000C703B">
      <w:pPr>
        <w:keepNext/>
        <w:keepLines/>
        <w:spacing w:before="0" w:after="180"/>
        <w:outlineLvl w:val="2"/>
        <w:rPr>
          <w:rFonts w:eastAsia="Times New Roman"/>
          <w:sz w:val="28"/>
          <w:szCs w:val="20"/>
          <w:lang w:val="en-GB" w:eastAsia="en-US"/>
        </w:rPr>
      </w:pPr>
      <w:bookmarkStart w:id="363" w:name="_Toc60777140"/>
      <w:bookmarkStart w:id="364" w:name="_Toc156130264"/>
      <w:bookmarkStart w:id="365" w:name="_Toc60777143"/>
      <w:bookmarkStart w:id="366" w:name="_Toc156130267"/>
      <w:r w:rsidRPr="00A34DB0">
        <w:rPr>
          <w:rFonts w:eastAsia="Times New Roman"/>
          <w:sz w:val="28"/>
          <w:szCs w:val="20"/>
          <w:lang w:val="en-GB" w:eastAsia="en-US"/>
        </w:rPr>
        <w:t>6.3.1</w:t>
      </w:r>
      <w:r w:rsidRPr="00A34DB0">
        <w:rPr>
          <w:rFonts w:eastAsia="Times New Roman"/>
          <w:sz w:val="28"/>
          <w:szCs w:val="20"/>
          <w:lang w:val="en-GB" w:eastAsia="en-US"/>
        </w:rPr>
        <w:tab/>
        <w:t>System information blocks</w:t>
      </w:r>
      <w:bookmarkEnd w:id="363"/>
      <w:bookmarkEnd w:id="364"/>
    </w:p>
    <w:p w14:paraId="62B279A1" w14:textId="77777777" w:rsidR="00A34DB0" w:rsidRPr="00A34DB0" w:rsidRDefault="00A34DB0" w:rsidP="00A34DB0">
      <w:pPr>
        <w:keepNext/>
        <w:keepLines/>
        <w:overflowPunct w:val="0"/>
        <w:autoSpaceDE w:val="0"/>
        <w:autoSpaceDN w:val="0"/>
        <w:adjustRightInd w:val="0"/>
        <w:spacing w:after="180"/>
        <w:ind w:left="1418" w:hanging="1418"/>
        <w:textAlignment w:val="baseline"/>
        <w:outlineLvl w:val="3"/>
        <w:rPr>
          <w:rFonts w:ascii="Times New Roman" w:eastAsia="Times New Roman" w:hAnsi="Times New Roman"/>
          <w:szCs w:val="20"/>
          <w:lang w:val="en-GB" w:eastAsia="ja-JP"/>
        </w:rPr>
      </w:pPr>
      <w:r w:rsidRPr="00A34DB0">
        <w:rPr>
          <w:rFonts w:ascii="Times New Roman" w:eastAsia="Times New Roman" w:hAnsi="Times New Roman"/>
          <w:szCs w:val="20"/>
          <w:lang w:val="en-GB" w:eastAsia="ja-JP"/>
        </w:rPr>
        <w:t>(text omitted)</w:t>
      </w:r>
    </w:p>
    <w:p w14:paraId="73F10727" w14:textId="77777777" w:rsidR="00A34DB0" w:rsidRPr="00A34DB0" w:rsidRDefault="00A34DB0" w:rsidP="00A34DB0">
      <w:pPr>
        <w:keepNext/>
        <w:keepLines/>
        <w:overflowPunct w:val="0"/>
        <w:autoSpaceDE w:val="0"/>
        <w:autoSpaceDN w:val="0"/>
        <w:adjustRightInd w:val="0"/>
        <w:spacing w:after="180"/>
        <w:ind w:left="1418" w:hanging="1418"/>
        <w:textAlignment w:val="baseline"/>
        <w:outlineLvl w:val="3"/>
        <w:rPr>
          <w:rFonts w:eastAsia="SimSun"/>
          <w:i/>
          <w:noProof/>
          <w:sz w:val="24"/>
          <w:szCs w:val="20"/>
          <w:lang w:val="en-GB" w:eastAsia="ja-JP"/>
        </w:rPr>
      </w:pPr>
      <w:r w:rsidRPr="00A34DB0">
        <w:rPr>
          <w:rFonts w:eastAsia="SimSun"/>
          <w:sz w:val="24"/>
          <w:szCs w:val="20"/>
          <w:lang w:val="en-GB" w:eastAsia="ja-JP"/>
        </w:rPr>
        <w:t>–</w:t>
      </w:r>
      <w:r w:rsidRPr="00A34DB0">
        <w:rPr>
          <w:rFonts w:eastAsia="SimSun"/>
          <w:sz w:val="24"/>
          <w:szCs w:val="20"/>
          <w:lang w:val="en-GB" w:eastAsia="ja-JP"/>
        </w:rPr>
        <w:tab/>
      </w:r>
      <w:r w:rsidRPr="00A34DB0">
        <w:rPr>
          <w:rFonts w:eastAsia="SimSun"/>
          <w:i/>
          <w:noProof/>
          <w:sz w:val="24"/>
          <w:szCs w:val="20"/>
          <w:lang w:val="en-GB" w:eastAsia="ja-JP"/>
        </w:rPr>
        <w:t>SIB4</w:t>
      </w:r>
      <w:bookmarkEnd w:id="365"/>
      <w:bookmarkEnd w:id="366"/>
    </w:p>
    <w:p w14:paraId="00AC5211" w14:textId="77777777" w:rsidR="00A34DB0" w:rsidRPr="00A34DB0" w:rsidRDefault="00A34DB0" w:rsidP="00A34DB0">
      <w:pPr>
        <w:overflowPunct w:val="0"/>
        <w:autoSpaceDE w:val="0"/>
        <w:autoSpaceDN w:val="0"/>
        <w:adjustRightInd w:val="0"/>
        <w:spacing w:before="0" w:after="180"/>
        <w:ind w:left="0" w:firstLine="0"/>
        <w:textAlignment w:val="baseline"/>
        <w:rPr>
          <w:rFonts w:ascii="Times New Roman" w:eastAsia="SimSun" w:hAnsi="Times New Roman"/>
          <w:iCs/>
          <w:szCs w:val="20"/>
          <w:lang w:val="en-GB" w:eastAsia="ja-JP"/>
        </w:rPr>
      </w:pPr>
      <w:r w:rsidRPr="00A34DB0">
        <w:rPr>
          <w:rFonts w:ascii="Times New Roman" w:eastAsia="Times New Roman" w:hAnsi="Times New Roman"/>
          <w:i/>
          <w:noProof/>
          <w:szCs w:val="20"/>
          <w:lang w:val="en-GB" w:eastAsia="ja-JP"/>
        </w:rPr>
        <w:t>SIB4</w:t>
      </w:r>
      <w:r w:rsidRPr="00A34DB0">
        <w:rPr>
          <w:rFonts w:ascii="Times New Roman" w:eastAsia="Times New Roman" w:hAnsi="Times New Roman"/>
          <w:iCs/>
          <w:szCs w:val="20"/>
          <w:lang w:val="en-GB" w:eastAsia="ja-JP"/>
        </w:rPr>
        <w:t xml:space="preserve"> contains information relevant for inter-frequency cell re-selection (i.e. information about </w:t>
      </w:r>
      <w:r w:rsidRPr="00A34DB0">
        <w:rPr>
          <w:rFonts w:ascii="Times New Roman" w:eastAsia="Times New Roman" w:hAnsi="Times New Roman"/>
          <w:szCs w:val="20"/>
          <w:lang w:val="en-GB" w:eastAsia="ja-JP"/>
        </w:rPr>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6DD5030E" w14:textId="77777777" w:rsidR="00A34DB0" w:rsidRPr="00A34DB0" w:rsidRDefault="00A34DB0" w:rsidP="00A34DB0">
      <w:pPr>
        <w:keepNext/>
        <w:keepLines/>
        <w:overflowPunct w:val="0"/>
        <w:autoSpaceDE w:val="0"/>
        <w:autoSpaceDN w:val="0"/>
        <w:adjustRightInd w:val="0"/>
        <w:spacing w:before="60" w:after="180"/>
        <w:ind w:left="0" w:firstLine="0"/>
        <w:jc w:val="center"/>
        <w:textAlignment w:val="baseline"/>
        <w:rPr>
          <w:rFonts w:eastAsia="Times New Roman"/>
          <w:b/>
          <w:bCs/>
          <w:i/>
          <w:iCs/>
          <w:szCs w:val="20"/>
          <w:lang w:val="en-GB" w:eastAsia="ja-JP"/>
        </w:rPr>
      </w:pPr>
      <w:r w:rsidRPr="00A34DB0">
        <w:rPr>
          <w:rFonts w:eastAsia="Times New Roman"/>
          <w:b/>
          <w:bCs/>
          <w:i/>
          <w:iCs/>
          <w:noProof/>
          <w:szCs w:val="20"/>
          <w:lang w:val="en-GB" w:eastAsia="ja-JP"/>
        </w:rPr>
        <w:t xml:space="preserve">SIB4 </w:t>
      </w:r>
      <w:r w:rsidRPr="00A34DB0">
        <w:rPr>
          <w:rFonts w:eastAsia="Times New Roman"/>
          <w:b/>
          <w:bCs/>
          <w:iCs/>
          <w:noProof/>
          <w:szCs w:val="20"/>
          <w:lang w:val="en-GB" w:eastAsia="ja-JP"/>
        </w:rPr>
        <w:t>information element</w:t>
      </w:r>
    </w:p>
    <w:p w14:paraId="1FE328B9"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A34DB0">
        <w:rPr>
          <w:rFonts w:ascii="Courier New" w:eastAsia="Times New Roman" w:hAnsi="Courier New"/>
          <w:noProof/>
          <w:color w:val="808080"/>
          <w:sz w:val="16"/>
          <w:szCs w:val="20"/>
          <w:lang w:val="en-GB" w:eastAsia="en-GB"/>
        </w:rPr>
        <w:t>-- ASN1START</w:t>
      </w:r>
    </w:p>
    <w:p w14:paraId="689E1127"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A34DB0">
        <w:rPr>
          <w:rFonts w:ascii="Courier New" w:eastAsia="Times New Roman" w:hAnsi="Courier New"/>
          <w:noProof/>
          <w:color w:val="808080"/>
          <w:sz w:val="16"/>
          <w:szCs w:val="20"/>
          <w:lang w:val="en-GB" w:eastAsia="en-GB"/>
        </w:rPr>
        <w:t>-- TAG-SIB4-START</w:t>
      </w:r>
    </w:p>
    <w:p w14:paraId="1304FE1B"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41950BBA"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SIB4 ::=                            </w:t>
      </w:r>
      <w:r w:rsidRPr="00A34DB0">
        <w:rPr>
          <w:rFonts w:ascii="Courier New" w:eastAsia="Times New Roman" w:hAnsi="Courier New"/>
          <w:noProof/>
          <w:color w:val="993366"/>
          <w:sz w:val="16"/>
          <w:szCs w:val="20"/>
          <w:lang w:val="en-GB" w:eastAsia="en-GB"/>
        </w:rPr>
        <w:t>SEQUENCE</w:t>
      </w:r>
      <w:r w:rsidRPr="00A34DB0">
        <w:rPr>
          <w:rFonts w:ascii="Courier New" w:eastAsia="Times New Roman" w:hAnsi="Courier New"/>
          <w:noProof/>
          <w:sz w:val="16"/>
          <w:szCs w:val="20"/>
          <w:lang w:val="en-GB" w:eastAsia="en-GB"/>
        </w:rPr>
        <w:t xml:space="preserve"> {</w:t>
      </w:r>
    </w:p>
    <w:p w14:paraId="0DEFC813"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    interFreqCarrierFreqList            InterFreqCarrierFreqList,</w:t>
      </w:r>
    </w:p>
    <w:p w14:paraId="42DB2ACA"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    lateNonCriticalExtension            </w:t>
      </w:r>
      <w:r w:rsidRPr="00A34DB0">
        <w:rPr>
          <w:rFonts w:ascii="Courier New" w:eastAsia="Times New Roman" w:hAnsi="Courier New"/>
          <w:noProof/>
          <w:color w:val="993366"/>
          <w:sz w:val="16"/>
          <w:szCs w:val="20"/>
          <w:lang w:val="en-GB" w:eastAsia="en-GB"/>
        </w:rPr>
        <w:t>OCTET</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993366"/>
          <w:sz w:val="16"/>
          <w:szCs w:val="20"/>
          <w:lang w:val="en-GB" w:eastAsia="en-GB"/>
        </w:rPr>
        <w:t>STRING</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993366"/>
          <w:sz w:val="16"/>
          <w:szCs w:val="20"/>
          <w:lang w:val="en-GB" w:eastAsia="en-GB"/>
        </w:rPr>
        <w:t>OPTIONAL</w:t>
      </w:r>
      <w:r w:rsidRPr="00A34DB0">
        <w:rPr>
          <w:rFonts w:ascii="Courier New" w:eastAsia="Times New Roman" w:hAnsi="Courier New"/>
          <w:noProof/>
          <w:sz w:val="16"/>
          <w:szCs w:val="20"/>
          <w:lang w:val="en-GB" w:eastAsia="en-GB"/>
        </w:rPr>
        <w:t>,</w:t>
      </w:r>
    </w:p>
    <w:p w14:paraId="6D054F76"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    ...,</w:t>
      </w:r>
    </w:p>
    <w:p w14:paraId="7FC65807"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lastRenderedPageBreak/>
        <w:t xml:space="preserve">    [[</w:t>
      </w:r>
    </w:p>
    <w:p w14:paraId="772BEF9D"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A34DB0">
        <w:rPr>
          <w:rFonts w:ascii="Courier New" w:eastAsia="Times New Roman" w:hAnsi="Courier New"/>
          <w:noProof/>
          <w:sz w:val="16"/>
          <w:szCs w:val="20"/>
          <w:lang w:val="en-GB" w:eastAsia="en-GB"/>
        </w:rPr>
        <w:t xml:space="preserve">    interFreqCarrierFreqList-v1610      InterFreqCarrierFreqList-v1610              </w:t>
      </w:r>
      <w:r w:rsidRPr="00A34DB0">
        <w:rPr>
          <w:rFonts w:ascii="Courier New" w:eastAsia="Times New Roman" w:hAnsi="Courier New"/>
          <w:noProof/>
          <w:color w:val="993366"/>
          <w:sz w:val="16"/>
          <w:szCs w:val="20"/>
          <w:lang w:val="en-GB" w:eastAsia="en-GB"/>
        </w:rPr>
        <w:t>OPTIONAL</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808080"/>
          <w:sz w:val="16"/>
          <w:szCs w:val="20"/>
          <w:lang w:val="en-GB" w:eastAsia="en-GB"/>
        </w:rPr>
        <w:t>-- Need R</w:t>
      </w:r>
    </w:p>
    <w:p w14:paraId="6B94499A"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    ]],</w:t>
      </w:r>
    </w:p>
    <w:p w14:paraId="32D8849E"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    [[</w:t>
      </w:r>
    </w:p>
    <w:p w14:paraId="37647BFD"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A34DB0">
        <w:rPr>
          <w:rFonts w:ascii="Courier New" w:eastAsia="Times New Roman" w:hAnsi="Courier New"/>
          <w:noProof/>
          <w:sz w:val="16"/>
          <w:szCs w:val="20"/>
          <w:lang w:val="en-GB" w:eastAsia="en-GB"/>
        </w:rPr>
        <w:t xml:space="preserve">    interFreqCarrierFreqList-v1700      InterFreqCarrierFreqList-v1700              </w:t>
      </w:r>
      <w:r w:rsidRPr="00A34DB0">
        <w:rPr>
          <w:rFonts w:ascii="Courier New" w:eastAsia="Times New Roman" w:hAnsi="Courier New"/>
          <w:noProof/>
          <w:color w:val="993366"/>
          <w:sz w:val="16"/>
          <w:szCs w:val="20"/>
          <w:lang w:val="en-GB" w:eastAsia="en-GB"/>
        </w:rPr>
        <w:t>OPTIONAL</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808080"/>
          <w:sz w:val="16"/>
          <w:szCs w:val="20"/>
          <w:lang w:val="en-GB" w:eastAsia="en-GB"/>
        </w:rPr>
        <w:t>-- Need R</w:t>
      </w:r>
    </w:p>
    <w:p w14:paraId="24F5638A"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    ]],</w:t>
      </w:r>
    </w:p>
    <w:p w14:paraId="74F87BAC"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    [[</w:t>
      </w:r>
    </w:p>
    <w:p w14:paraId="7BAD6DD1"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A34DB0">
        <w:rPr>
          <w:rFonts w:ascii="Courier New" w:eastAsia="Times New Roman" w:hAnsi="Courier New"/>
          <w:noProof/>
          <w:sz w:val="16"/>
          <w:szCs w:val="20"/>
          <w:lang w:val="en-GB" w:eastAsia="en-GB"/>
        </w:rPr>
        <w:t xml:space="preserve">    interFreqCarrierFreqList-v1720      InterFreqCarrierFreqList-v1720              </w:t>
      </w:r>
      <w:r w:rsidRPr="00A34DB0">
        <w:rPr>
          <w:rFonts w:ascii="Courier New" w:eastAsia="Times New Roman" w:hAnsi="Courier New"/>
          <w:noProof/>
          <w:color w:val="993366"/>
          <w:sz w:val="16"/>
          <w:szCs w:val="20"/>
          <w:lang w:val="en-GB" w:eastAsia="en-GB"/>
        </w:rPr>
        <w:t>OPTIONAL</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808080"/>
          <w:sz w:val="16"/>
          <w:szCs w:val="20"/>
          <w:lang w:val="en-GB" w:eastAsia="en-GB"/>
        </w:rPr>
        <w:t>-- Need R</w:t>
      </w:r>
    </w:p>
    <w:p w14:paraId="475AE057"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    ]],</w:t>
      </w:r>
    </w:p>
    <w:p w14:paraId="045D355D"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    [[</w:t>
      </w:r>
    </w:p>
    <w:p w14:paraId="06D4D667"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A34DB0">
        <w:rPr>
          <w:rFonts w:ascii="Courier New" w:eastAsia="Times New Roman" w:hAnsi="Courier New"/>
          <w:noProof/>
          <w:sz w:val="16"/>
          <w:szCs w:val="20"/>
          <w:lang w:val="en-GB" w:eastAsia="en-GB"/>
        </w:rPr>
        <w:t xml:space="preserve">    interFreqCarrierFreqList-v1730      InterFreqCarrierFreqList-v1730              </w:t>
      </w:r>
      <w:r w:rsidRPr="00A34DB0">
        <w:rPr>
          <w:rFonts w:ascii="Courier New" w:eastAsia="Times New Roman" w:hAnsi="Courier New"/>
          <w:noProof/>
          <w:color w:val="993366"/>
          <w:sz w:val="16"/>
          <w:szCs w:val="20"/>
          <w:lang w:val="en-GB" w:eastAsia="en-GB"/>
        </w:rPr>
        <w:t>OPTIONAL</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808080"/>
          <w:sz w:val="16"/>
          <w:szCs w:val="20"/>
          <w:lang w:val="en-GB" w:eastAsia="en-GB"/>
        </w:rPr>
        <w:t>-- Need R</w:t>
      </w:r>
    </w:p>
    <w:p w14:paraId="2E31E7F0"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    ]],</w:t>
      </w:r>
    </w:p>
    <w:p w14:paraId="4B9BB6B5"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    [[</w:t>
      </w:r>
    </w:p>
    <w:p w14:paraId="2FBD1366"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A34DB0">
        <w:rPr>
          <w:rFonts w:ascii="Courier New" w:eastAsia="Times New Roman" w:hAnsi="Courier New"/>
          <w:noProof/>
          <w:sz w:val="16"/>
          <w:szCs w:val="20"/>
          <w:lang w:val="en-GB" w:eastAsia="en-GB"/>
        </w:rPr>
        <w:t xml:space="preserve">    interFreqCarrierFreqList-v1760      InterFreqCarrierFreqList-v1760              </w:t>
      </w:r>
      <w:r w:rsidRPr="00A34DB0">
        <w:rPr>
          <w:rFonts w:ascii="Courier New" w:eastAsia="Times New Roman" w:hAnsi="Courier New"/>
          <w:noProof/>
          <w:color w:val="993366"/>
          <w:sz w:val="16"/>
          <w:szCs w:val="20"/>
          <w:lang w:val="en-GB" w:eastAsia="en-GB"/>
        </w:rPr>
        <w:t>OPTIONAL</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808080"/>
          <w:sz w:val="16"/>
          <w:szCs w:val="20"/>
          <w:lang w:val="en-GB" w:eastAsia="en-GB"/>
        </w:rPr>
        <w:t>-- Need R</w:t>
      </w:r>
    </w:p>
    <w:p w14:paraId="039DFB23"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    ]],</w:t>
      </w:r>
    </w:p>
    <w:p w14:paraId="5EB82157"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    [[</w:t>
      </w:r>
    </w:p>
    <w:p w14:paraId="58E3E636"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A34DB0">
        <w:rPr>
          <w:rFonts w:ascii="Courier New" w:eastAsia="Times New Roman" w:hAnsi="Courier New"/>
          <w:noProof/>
          <w:sz w:val="16"/>
          <w:szCs w:val="20"/>
          <w:lang w:val="en-GB" w:eastAsia="en-GB"/>
        </w:rPr>
        <w:t xml:space="preserve">    interFreqCarrierFreqList-v1800      InterFreqCarrierFreqList-v1800              </w:t>
      </w:r>
      <w:r w:rsidRPr="00A34DB0">
        <w:rPr>
          <w:rFonts w:ascii="Courier New" w:eastAsia="Times New Roman" w:hAnsi="Courier New"/>
          <w:noProof/>
          <w:color w:val="993366"/>
          <w:sz w:val="16"/>
          <w:szCs w:val="20"/>
          <w:lang w:val="en-GB" w:eastAsia="en-GB"/>
        </w:rPr>
        <w:t>OPTIONAL</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808080"/>
          <w:sz w:val="16"/>
          <w:szCs w:val="20"/>
          <w:lang w:val="en-GB" w:eastAsia="en-GB"/>
        </w:rPr>
        <w:t>-- Need R</w:t>
      </w:r>
    </w:p>
    <w:p w14:paraId="574D312E" w14:textId="1E7F0070"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    ]]</w:t>
      </w:r>
    </w:p>
    <w:p w14:paraId="47649657"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w:t>
      </w:r>
    </w:p>
    <w:p w14:paraId="78E85F45"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059BC7D7"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InterFreqCarrierFreqList ::=        </w:t>
      </w:r>
      <w:r w:rsidRPr="00A34DB0">
        <w:rPr>
          <w:rFonts w:ascii="Courier New" w:eastAsia="Times New Roman" w:hAnsi="Courier New"/>
          <w:noProof/>
          <w:color w:val="993366"/>
          <w:sz w:val="16"/>
          <w:szCs w:val="20"/>
          <w:lang w:val="en-GB" w:eastAsia="en-GB"/>
        </w:rPr>
        <w:t>SEQUENCE</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993366"/>
          <w:sz w:val="16"/>
          <w:szCs w:val="20"/>
          <w:lang w:val="en-GB" w:eastAsia="en-GB"/>
        </w:rPr>
        <w:t>SIZE</w:t>
      </w:r>
      <w:r w:rsidRPr="00A34DB0">
        <w:rPr>
          <w:rFonts w:ascii="Courier New" w:eastAsia="Times New Roman" w:hAnsi="Courier New"/>
          <w:noProof/>
          <w:sz w:val="16"/>
          <w:szCs w:val="20"/>
          <w:lang w:val="en-GB" w:eastAsia="en-GB"/>
        </w:rPr>
        <w:t xml:space="preserve"> (1..maxFreq))</w:t>
      </w:r>
      <w:r w:rsidRPr="00A34DB0">
        <w:rPr>
          <w:rFonts w:ascii="Courier New" w:eastAsia="Times New Roman" w:hAnsi="Courier New"/>
          <w:noProof/>
          <w:color w:val="993366"/>
          <w:sz w:val="16"/>
          <w:szCs w:val="20"/>
          <w:lang w:val="en-GB" w:eastAsia="en-GB"/>
        </w:rPr>
        <w:t xml:space="preserve"> OF</w:t>
      </w:r>
      <w:r w:rsidRPr="00A34DB0">
        <w:rPr>
          <w:rFonts w:ascii="Courier New" w:eastAsia="Times New Roman" w:hAnsi="Courier New"/>
          <w:noProof/>
          <w:sz w:val="16"/>
          <w:szCs w:val="20"/>
          <w:lang w:val="en-GB" w:eastAsia="en-GB"/>
        </w:rPr>
        <w:t xml:space="preserve"> InterFreqCarrierFreqInfo</w:t>
      </w:r>
    </w:p>
    <w:p w14:paraId="444E3AA1"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082BFCD2"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InterFreqCarrierFreqList-v1610 ::=  </w:t>
      </w:r>
      <w:r w:rsidRPr="00A34DB0">
        <w:rPr>
          <w:rFonts w:ascii="Courier New" w:eastAsia="Times New Roman" w:hAnsi="Courier New"/>
          <w:noProof/>
          <w:color w:val="993366"/>
          <w:sz w:val="16"/>
          <w:szCs w:val="20"/>
          <w:lang w:val="en-GB" w:eastAsia="en-GB"/>
        </w:rPr>
        <w:t>SEQUENCE</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993366"/>
          <w:sz w:val="16"/>
          <w:szCs w:val="20"/>
          <w:lang w:val="en-GB" w:eastAsia="en-GB"/>
        </w:rPr>
        <w:t>SIZE</w:t>
      </w:r>
      <w:r w:rsidRPr="00A34DB0">
        <w:rPr>
          <w:rFonts w:ascii="Courier New" w:eastAsia="Times New Roman" w:hAnsi="Courier New"/>
          <w:noProof/>
          <w:sz w:val="16"/>
          <w:szCs w:val="20"/>
          <w:lang w:val="en-GB" w:eastAsia="en-GB"/>
        </w:rPr>
        <w:t xml:space="preserve"> (1..maxFreq))</w:t>
      </w:r>
      <w:r w:rsidRPr="00A34DB0">
        <w:rPr>
          <w:rFonts w:ascii="Courier New" w:eastAsia="Times New Roman" w:hAnsi="Courier New"/>
          <w:noProof/>
          <w:color w:val="993366"/>
          <w:sz w:val="16"/>
          <w:szCs w:val="20"/>
          <w:lang w:val="en-GB" w:eastAsia="en-GB"/>
        </w:rPr>
        <w:t xml:space="preserve"> OF</w:t>
      </w:r>
      <w:r w:rsidRPr="00A34DB0">
        <w:rPr>
          <w:rFonts w:ascii="Courier New" w:eastAsia="Times New Roman" w:hAnsi="Courier New"/>
          <w:noProof/>
          <w:sz w:val="16"/>
          <w:szCs w:val="20"/>
          <w:lang w:val="en-GB" w:eastAsia="en-GB"/>
        </w:rPr>
        <w:t xml:space="preserve"> InterFreqCarrierFreqInfo-v1610</w:t>
      </w:r>
    </w:p>
    <w:p w14:paraId="1A8EBEF6"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71409F75"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InterFreqCarrierFreqList-v1700 ::=  </w:t>
      </w:r>
      <w:r w:rsidRPr="00A34DB0">
        <w:rPr>
          <w:rFonts w:ascii="Courier New" w:eastAsia="Times New Roman" w:hAnsi="Courier New"/>
          <w:noProof/>
          <w:color w:val="993366"/>
          <w:sz w:val="16"/>
          <w:szCs w:val="20"/>
          <w:lang w:val="en-GB" w:eastAsia="en-GB"/>
        </w:rPr>
        <w:t>SEQUENCE</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993366"/>
          <w:sz w:val="16"/>
          <w:szCs w:val="20"/>
          <w:lang w:val="en-GB" w:eastAsia="en-GB"/>
        </w:rPr>
        <w:t>SIZE</w:t>
      </w:r>
      <w:r w:rsidRPr="00A34DB0">
        <w:rPr>
          <w:rFonts w:ascii="Courier New" w:eastAsia="Times New Roman" w:hAnsi="Courier New"/>
          <w:noProof/>
          <w:sz w:val="16"/>
          <w:szCs w:val="20"/>
          <w:lang w:val="en-GB" w:eastAsia="en-GB"/>
        </w:rPr>
        <w:t xml:space="preserve"> (1..maxFreq))</w:t>
      </w:r>
      <w:r w:rsidRPr="00A34DB0">
        <w:rPr>
          <w:rFonts w:ascii="Courier New" w:eastAsia="Times New Roman" w:hAnsi="Courier New"/>
          <w:noProof/>
          <w:color w:val="993366"/>
          <w:sz w:val="16"/>
          <w:szCs w:val="20"/>
          <w:lang w:val="en-GB" w:eastAsia="en-GB"/>
        </w:rPr>
        <w:t xml:space="preserve"> OF</w:t>
      </w:r>
      <w:r w:rsidRPr="00A34DB0">
        <w:rPr>
          <w:rFonts w:ascii="Courier New" w:eastAsia="Times New Roman" w:hAnsi="Courier New"/>
          <w:noProof/>
          <w:sz w:val="16"/>
          <w:szCs w:val="20"/>
          <w:lang w:val="en-GB" w:eastAsia="en-GB"/>
        </w:rPr>
        <w:t xml:space="preserve"> InterFreqCarrierFreqInfo-v1700</w:t>
      </w:r>
    </w:p>
    <w:p w14:paraId="57323F44"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3DB205F8"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InterFreqCarrierFreqList-v1720 ::=  </w:t>
      </w:r>
      <w:r w:rsidRPr="00A34DB0">
        <w:rPr>
          <w:rFonts w:ascii="Courier New" w:eastAsia="Times New Roman" w:hAnsi="Courier New"/>
          <w:noProof/>
          <w:color w:val="993366"/>
          <w:sz w:val="16"/>
          <w:szCs w:val="20"/>
          <w:lang w:val="en-GB" w:eastAsia="en-GB"/>
        </w:rPr>
        <w:t>SEQUENCE</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993366"/>
          <w:sz w:val="16"/>
          <w:szCs w:val="20"/>
          <w:lang w:val="en-GB" w:eastAsia="en-GB"/>
        </w:rPr>
        <w:t>SIZE</w:t>
      </w:r>
      <w:r w:rsidRPr="00A34DB0">
        <w:rPr>
          <w:rFonts w:ascii="Courier New" w:eastAsia="Times New Roman" w:hAnsi="Courier New"/>
          <w:noProof/>
          <w:sz w:val="16"/>
          <w:szCs w:val="20"/>
          <w:lang w:val="en-GB" w:eastAsia="en-GB"/>
        </w:rPr>
        <w:t xml:space="preserve"> (1..maxFreq))</w:t>
      </w:r>
      <w:r w:rsidRPr="00A34DB0">
        <w:rPr>
          <w:rFonts w:ascii="Courier New" w:eastAsia="Times New Roman" w:hAnsi="Courier New"/>
          <w:noProof/>
          <w:color w:val="993366"/>
          <w:sz w:val="16"/>
          <w:szCs w:val="20"/>
          <w:lang w:val="en-GB" w:eastAsia="en-GB"/>
        </w:rPr>
        <w:t xml:space="preserve"> OF</w:t>
      </w:r>
      <w:r w:rsidRPr="00A34DB0">
        <w:rPr>
          <w:rFonts w:ascii="Courier New" w:eastAsia="Times New Roman" w:hAnsi="Courier New"/>
          <w:noProof/>
          <w:sz w:val="16"/>
          <w:szCs w:val="20"/>
          <w:lang w:val="en-GB" w:eastAsia="en-GB"/>
        </w:rPr>
        <w:t xml:space="preserve"> InterFreqCarrierFreqInfo-v1720</w:t>
      </w:r>
    </w:p>
    <w:p w14:paraId="719BD501"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0247865F"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InterFreqCarrierFreqList-v1730 ::=  </w:t>
      </w:r>
      <w:r w:rsidRPr="00A34DB0">
        <w:rPr>
          <w:rFonts w:ascii="Courier New" w:eastAsia="Times New Roman" w:hAnsi="Courier New"/>
          <w:noProof/>
          <w:color w:val="993366"/>
          <w:sz w:val="16"/>
          <w:szCs w:val="20"/>
          <w:lang w:val="en-GB" w:eastAsia="en-GB"/>
        </w:rPr>
        <w:t>SEQUENCE</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993366"/>
          <w:sz w:val="16"/>
          <w:szCs w:val="20"/>
          <w:lang w:val="en-GB" w:eastAsia="en-GB"/>
        </w:rPr>
        <w:t>SIZE</w:t>
      </w:r>
      <w:r w:rsidRPr="00A34DB0">
        <w:rPr>
          <w:rFonts w:ascii="Courier New" w:eastAsia="Times New Roman" w:hAnsi="Courier New"/>
          <w:noProof/>
          <w:sz w:val="16"/>
          <w:szCs w:val="20"/>
          <w:lang w:val="en-GB" w:eastAsia="en-GB"/>
        </w:rPr>
        <w:t xml:space="preserve"> (1..maxFreq))</w:t>
      </w:r>
      <w:r w:rsidRPr="00A34DB0">
        <w:rPr>
          <w:rFonts w:ascii="Courier New" w:eastAsia="Times New Roman" w:hAnsi="Courier New"/>
          <w:noProof/>
          <w:color w:val="993366"/>
          <w:sz w:val="16"/>
          <w:szCs w:val="20"/>
          <w:lang w:val="en-GB" w:eastAsia="en-GB"/>
        </w:rPr>
        <w:t xml:space="preserve"> OF</w:t>
      </w:r>
      <w:r w:rsidRPr="00A34DB0">
        <w:rPr>
          <w:rFonts w:ascii="Courier New" w:eastAsia="Times New Roman" w:hAnsi="Courier New"/>
          <w:noProof/>
          <w:sz w:val="16"/>
          <w:szCs w:val="20"/>
          <w:lang w:val="en-GB" w:eastAsia="en-GB"/>
        </w:rPr>
        <w:t xml:space="preserve"> InterFreqCarrierFreqInfo-v1730</w:t>
      </w:r>
    </w:p>
    <w:p w14:paraId="0CFA997F"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04DF4C59"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InterFreqCarrierFreqList-v1760 ::=  </w:t>
      </w:r>
      <w:r w:rsidRPr="00A34DB0">
        <w:rPr>
          <w:rFonts w:ascii="Courier New" w:eastAsia="Times New Roman" w:hAnsi="Courier New"/>
          <w:noProof/>
          <w:color w:val="993366"/>
          <w:sz w:val="16"/>
          <w:szCs w:val="20"/>
          <w:lang w:val="en-GB" w:eastAsia="en-GB"/>
        </w:rPr>
        <w:t>SEQUENCE</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993366"/>
          <w:sz w:val="16"/>
          <w:szCs w:val="20"/>
          <w:lang w:val="en-GB" w:eastAsia="en-GB"/>
        </w:rPr>
        <w:t>SIZE</w:t>
      </w:r>
      <w:r w:rsidRPr="00A34DB0">
        <w:rPr>
          <w:rFonts w:ascii="Courier New" w:eastAsia="Times New Roman" w:hAnsi="Courier New"/>
          <w:noProof/>
          <w:sz w:val="16"/>
          <w:szCs w:val="20"/>
          <w:lang w:val="en-GB" w:eastAsia="en-GB"/>
        </w:rPr>
        <w:t xml:space="preserve"> (1..maxFreq))</w:t>
      </w:r>
      <w:r w:rsidRPr="00A34DB0">
        <w:rPr>
          <w:rFonts w:ascii="Courier New" w:eastAsia="Times New Roman" w:hAnsi="Courier New"/>
          <w:noProof/>
          <w:color w:val="993366"/>
          <w:sz w:val="16"/>
          <w:szCs w:val="20"/>
          <w:lang w:val="en-GB" w:eastAsia="en-GB"/>
        </w:rPr>
        <w:t xml:space="preserve"> OF</w:t>
      </w:r>
      <w:r w:rsidRPr="00A34DB0">
        <w:rPr>
          <w:rFonts w:ascii="Courier New" w:eastAsia="Times New Roman" w:hAnsi="Courier New"/>
          <w:noProof/>
          <w:sz w:val="16"/>
          <w:szCs w:val="20"/>
          <w:lang w:val="en-GB" w:eastAsia="en-GB"/>
        </w:rPr>
        <w:t xml:space="preserve"> InterFreqCarrierFreqInfo-v1760</w:t>
      </w:r>
    </w:p>
    <w:p w14:paraId="0580A713"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7A4C8407" w14:textId="3B3D6DA2"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InterFreqCarrierFreqList-v1800 ::=  </w:t>
      </w:r>
      <w:r w:rsidRPr="00A34DB0">
        <w:rPr>
          <w:rFonts w:ascii="Courier New" w:eastAsia="Times New Roman" w:hAnsi="Courier New"/>
          <w:noProof/>
          <w:color w:val="993366"/>
          <w:sz w:val="16"/>
          <w:szCs w:val="20"/>
          <w:lang w:val="en-GB" w:eastAsia="en-GB"/>
        </w:rPr>
        <w:t>SEQUENCE</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993366"/>
          <w:sz w:val="16"/>
          <w:szCs w:val="20"/>
          <w:lang w:val="en-GB" w:eastAsia="en-GB"/>
        </w:rPr>
        <w:t>SIZE</w:t>
      </w:r>
      <w:r w:rsidRPr="00A34DB0">
        <w:rPr>
          <w:rFonts w:ascii="Courier New" w:eastAsia="Times New Roman" w:hAnsi="Courier New"/>
          <w:noProof/>
          <w:sz w:val="16"/>
          <w:szCs w:val="20"/>
          <w:lang w:val="en-GB" w:eastAsia="en-GB"/>
        </w:rPr>
        <w:t xml:space="preserve"> (1..maxFreq))</w:t>
      </w:r>
      <w:r w:rsidRPr="00A34DB0">
        <w:rPr>
          <w:rFonts w:ascii="Courier New" w:eastAsia="Times New Roman" w:hAnsi="Courier New"/>
          <w:noProof/>
          <w:color w:val="993366"/>
          <w:sz w:val="16"/>
          <w:szCs w:val="20"/>
          <w:lang w:val="en-GB" w:eastAsia="en-GB"/>
        </w:rPr>
        <w:t xml:space="preserve"> OF</w:t>
      </w:r>
      <w:r w:rsidRPr="00A34DB0">
        <w:rPr>
          <w:rFonts w:ascii="Courier New" w:eastAsia="Times New Roman" w:hAnsi="Courier New"/>
          <w:noProof/>
          <w:sz w:val="16"/>
          <w:szCs w:val="20"/>
          <w:lang w:val="en-GB" w:eastAsia="en-GB"/>
        </w:rPr>
        <w:t xml:space="preserve"> InterFreqCarrierFreqInfo-v1800</w:t>
      </w:r>
    </w:p>
    <w:p w14:paraId="6471EFE2"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020CAE50"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InterFreqCarrierFreqInfo ::=        </w:t>
      </w:r>
      <w:r w:rsidRPr="00A34DB0">
        <w:rPr>
          <w:rFonts w:ascii="Courier New" w:eastAsia="Times New Roman" w:hAnsi="Courier New"/>
          <w:noProof/>
          <w:color w:val="993366"/>
          <w:sz w:val="16"/>
          <w:szCs w:val="20"/>
          <w:lang w:val="en-GB" w:eastAsia="en-GB"/>
        </w:rPr>
        <w:t>SEQUENCE</w:t>
      </w:r>
      <w:r w:rsidRPr="00A34DB0">
        <w:rPr>
          <w:rFonts w:ascii="Courier New" w:eastAsia="Times New Roman" w:hAnsi="Courier New"/>
          <w:noProof/>
          <w:sz w:val="16"/>
          <w:szCs w:val="20"/>
          <w:lang w:val="en-GB" w:eastAsia="en-GB"/>
        </w:rPr>
        <w:t xml:space="preserve"> {</w:t>
      </w:r>
    </w:p>
    <w:p w14:paraId="3B87D42E"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    dl-CarrierFreq                      ARFCN-ValueNR,</w:t>
      </w:r>
    </w:p>
    <w:p w14:paraId="64E3CD7D"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A34DB0">
        <w:rPr>
          <w:rFonts w:ascii="Courier New" w:eastAsia="Times New Roman" w:hAnsi="Courier New"/>
          <w:noProof/>
          <w:sz w:val="16"/>
          <w:szCs w:val="20"/>
          <w:lang w:val="en-GB" w:eastAsia="en-GB"/>
        </w:rPr>
        <w:t xml:space="preserve">    frequencyBandList                   MultiFrequencyBandListNR-SIB                                </w:t>
      </w:r>
      <w:r w:rsidRPr="00A34DB0">
        <w:rPr>
          <w:rFonts w:ascii="Courier New" w:eastAsia="Times New Roman" w:hAnsi="Courier New"/>
          <w:noProof/>
          <w:color w:val="993366"/>
          <w:sz w:val="16"/>
          <w:szCs w:val="20"/>
          <w:lang w:val="en-GB" w:eastAsia="en-GB"/>
        </w:rPr>
        <w:t>OPTIONAL</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808080"/>
          <w:sz w:val="16"/>
          <w:szCs w:val="20"/>
          <w:lang w:val="en-GB" w:eastAsia="en-GB"/>
        </w:rPr>
        <w:t>-- Cond Mandatory</w:t>
      </w:r>
    </w:p>
    <w:p w14:paraId="124F3105"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A34DB0">
        <w:rPr>
          <w:rFonts w:ascii="Courier New" w:eastAsia="Times New Roman" w:hAnsi="Courier New"/>
          <w:noProof/>
          <w:sz w:val="16"/>
          <w:szCs w:val="20"/>
          <w:lang w:val="en-GB" w:eastAsia="en-GB"/>
        </w:rPr>
        <w:t xml:space="preserve">    frequencyBandListSUL                MultiFrequencyBandListNR-SIB                                </w:t>
      </w:r>
      <w:r w:rsidRPr="00A34DB0">
        <w:rPr>
          <w:rFonts w:ascii="Courier New" w:eastAsia="Times New Roman" w:hAnsi="Courier New"/>
          <w:noProof/>
          <w:color w:val="993366"/>
          <w:sz w:val="16"/>
          <w:szCs w:val="20"/>
          <w:lang w:val="en-GB" w:eastAsia="en-GB"/>
        </w:rPr>
        <w:t>OPTIONAL</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808080"/>
          <w:sz w:val="16"/>
          <w:szCs w:val="20"/>
          <w:lang w:val="en-GB" w:eastAsia="en-GB"/>
        </w:rPr>
        <w:t>-- Need R</w:t>
      </w:r>
    </w:p>
    <w:p w14:paraId="031842EB"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A34DB0">
        <w:rPr>
          <w:rFonts w:ascii="Courier New" w:eastAsia="Times New Roman" w:hAnsi="Courier New"/>
          <w:noProof/>
          <w:sz w:val="16"/>
          <w:szCs w:val="20"/>
          <w:lang w:val="en-GB" w:eastAsia="en-GB"/>
        </w:rPr>
        <w:t xml:space="preserve">    nrofSS-BlocksToAverage              </w:t>
      </w:r>
      <w:r w:rsidRPr="00A34DB0">
        <w:rPr>
          <w:rFonts w:ascii="Courier New" w:eastAsia="Times New Roman" w:hAnsi="Courier New"/>
          <w:noProof/>
          <w:color w:val="993366"/>
          <w:sz w:val="16"/>
          <w:szCs w:val="20"/>
          <w:lang w:val="en-GB" w:eastAsia="en-GB"/>
        </w:rPr>
        <w:t>INTEGER</w:t>
      </w:r>
      <w:r w:rsidRPr="00A34DB0">
        <w:rPr>
          <w:rFonts w:ascii="Courier New" w:eastAsia="Times New Roman" w:hAnsi="Courier New"/>
          <w:noProof/>
          <w:sz w:val="16"/>
          <w:szCs w:val="20"/>
          <w:lang w:val="en-GB" w:eastAsia="en-GB"/>
        </w:rPr>
        <w:t xml:space="preserve"> (2..maxNrofSS-BlocksToAverage)                      </w:t>
      </w:r>
      <w:r w:rsidRPr="00A34DB0">
        <w:rPr>
          <w:rFonts w:ascii="Courier New" w:eastAsia="Times New Roman" w:hAnsi="Courier New"/>
          <w:noProof/>
          <w:color w:val="993366"/>
          <w:sz w:val="16"/>
          <w:szCs w:val="20"/>
          <w:lang w:val="en-GB" w:eastAsia="en-GB"/>
        </w:rPr>
        <w:t>OPTIONAL</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808080"/>
          <w:sz w:val="16"/>
          <w:szCs w:val="20"/>
          <w:lang w:val="en-GB" w:eastAsia="en-GB"/>
        </w:rPr>
        <w:t>-- Need S</w:t>
      </w:r>
    </w:p>
    <w:p w14:paraId="54CBEA64"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A34DB0">
        <w:rPr>
          <w:rFonts w:ascii="Courier New" w:eastAsia="Times New Roman" w:hAnsi="Courier New"/>
          <w:noProof/>
          <w:sz w:val="16"/>
          <w:szCs w:val="20"/>
          <w:lang w:val="en-GB" w:eastAsia="en-GB"/>
        </w:rPr>
        <w:t xml:space="preserve">    absThreshSS-BlocksConsolidation     ThresholdNR                                                 </w:t>
      </w:r>
      <w:r w:rsidRPr="00A34DB0">
        <w:rPr>
          <w:rFonts w:ascii="Courier New" w:eastAsia="Times New Roman" w:hAnsi="Courier New"/>
          <w:noProof/>
          <w:color w:val="993366"/>
          <w:sz w:val="16"/>
          <w:szCs w:val="20"/>
          <w:lang w:val="en-GB" w:eastAsia="en-GB"/>
        </w:rPr>
        <w:t>OPTIONAL</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808080"/>
          <w:sz w:val="16"/>
          <w:szCs w:val="20"/>
          <w:lang w:val="en-GB" w:eastAsia="en-GB"/>
        </w:rPr>
        <w:t>-- Need S</w:t>
      </w:r>
    </w:p>
    <w:p w14:paraId="2DEBE0F0"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A34DB0">
        <w:rPr>
          <w:rFonts w:ascii="Courier New" w:eastAsia="Times New Roman" w:hAnsi="Courier New"/>
          <w:noProof/>
          <w:sz w:val="16"/>
          <w:szCs w:val="20"/>
          <w:lang w:val="en-GB" w:eastAsia="en-GB"/>
        </w:rPr>
        <w:t xml:space="preserve">    smtc                                SSB-MTC                                                     </w:t>
      </w:r>
      <w:r w:rsidRPr="00A34DB0">
        <w:rPr>
          <w:rFonts w:ascii="Courier New" w:eastAsia="Times New Roman" w:hAnsi="Courier New"/>
          <w:noProof/>
          <w:color w:val="993366"/>
          <w:sz w:val="16"/>
          <w:szCs w:val="20"/>
          <w:lang w:val="en-GB" w:eastAsia="en-GB"/>
        </w:rPr>
        <w:t>OPTIONAL</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808080"/>
          <w:sz w:val="16"/>
          <w:szCs w:val="20"/>
          <w:lang w:val="en-GB" w:eastAsia="en-GB"/>
        </w:rPr>
        <w:t>-- Need S</w:t>
      </w:r>
    </w:p>
    <w:p w14:paraId="4D21232A"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    ssbSubcarrierSpacing                SubcarrierSpacing,</w:t>
      </w:r>
    </w:p>
    <w:p w14:paraId="0B4EE325"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A34DB0">
        <w:rPr>
          <w:rFonts w:ascii="Courier New" w:eastAsia="Times New Roman" w:hAnsi="Courier New"/>
          <w:noProof/>
          <w:sz w:val="16"/>
          <w:szCs w:val="20"/>
          <w:lang w:val="en-GB" w:eastAsia="en-GB"/>
        </w:rPr>
        <w:t xml:space="preserve">    ssb-ToMeasure                       SSB-ToMeasure                                               </w:t>
      </w:r>
      <w:r w:rsidRPr="00A34DB0">
        <w:rPr>
          <w:rFonts w:ascii="Courier New" w:eastAsia="Times New Roman" w:hAnsi="Courier New"/>
          <w:noProof/>
          <w:color w:val="993366"/>
          <w:sz w:val="16"/>
          <w:szCs w:val="20"/>
          <w:lang w:val="en-GB" w:eastAsia="en-GB"/>
        </w:rPr>
        <w:t>OPTIONAL</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808080"/>
          <w:sz w:val="16"/>
          <w:szCs w:val="20"/>
          <w:lang w:val="en-GB" w:eastAsia="en-GB"/>
        </w:rPr>
        <w:t>-- Need S</w:t>
      </w:r>
    </w:p>
    <w:p w14:paraId="6C6CB098"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    deriveSSB-IndexFromCell             </w:t>
      </w:r>
      <w:r w:rsidRPr="00A34DB0">
        <w:rPr>
          <w:rFonts w:ascii="Courier New" w:eastAsia="Times New Roman" w:hAnsi="Courier New"/>
          <w:noProof/>
          <w:color w:val="993366"/>
          <w:sz w:val="16"/>
          <w:szCs w:val="20"/>
          <w:lang w:val="en-GB" w:eastAsia="en-GB"/>
        </w:rPr>
        <w:t>BOOLEAN</w:t>
      </w:r>
      <w:r w:rsidRPr="00A34DB0">
        <w:rPr>
          <w:rFonts w:ascii="Courier New" w:eastAsia="Times New Roman" w:hAnsi="Courier New"/>
          <w:noProof/>
          <w:sz w:val="16"/>
          <w:szCs w:val="20"/>
          <w:lang w:val="en-GB" w:eastAsia="en-GB"/>
        </w:rPr>
        <w:t>,</w:t>
      </w:r>
    </w:p>
    <w:p w14:paraId="20BFB33A"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A34DB0">
        <w:rPr>
          <w:rFonts w:ascii="Courier New" w:eastAsia="Times New Roman" w:hAnsi="Courier New"/>
          <w:noProof/>
          <w:sz w:val="16"/>
          <w:szCs w:val="20"/>
          <w:lang w:val="en-GB" w:eastAsia="en-GB"/>
        </w:rPr>
        <w:t xml:space="preserve">    ss-RSSI-Measurement                 SS-RSSI-Measurement                                         </w:t>
      </w:r>
      <w:r w:rsidRPr="00A34DB0">
        <w:rPr>
          <w:rFonts w:ascii="Courier New" w:eastAsia="Times New Roman" w:hAnsi="Courier New"/>
          <w:noProof/>
          <w:color w:val="993366"/>
          <w:sz w:val="16"/>
          <w:szCs w:val="20"/>
          <w:lang w:val="en-GB" w:eastAsia="en-GB"/>
        </w:rPr>
        <w:t>OPTIONAL</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808080"/>
          <w:sz w:val="16"/>
          <w:szCs w:val="20"/>
          <w:lang w:val="en-GB" w:eastAsia="en-GB"/>
        </w:rPr>
        <w:t>-- Need R</w:t>
      </w:r>
    </w:p>
    <w:p w14:paraId="754B8338"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    q-RxLevMin                          Q-RxLevMin,</w:t>
      </w:r>
    </w:p>
    <w:p w14:paraId="6CF602A9"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A34DB0">
        <w:rPr>
          <w:rFonts w:ascii="Courier New" w:eastAsia="Times New Roman" w:hAnsi="Courier New"/>
          <w:noProof/>
          <w:sz w:val="16"/>
          <w:szCs w:val="20"/>
          <w:lang w:val="en-GB" w:eastAsia="en-GB"/>
        </w:rPr>
        <w:lastRenderedPageBreak/>
        <w:t xml:space="preserve">    q-RxLevMinSUL                       Q-RxLevMin                                                  </w:t>
      </w:r>
      <w:r w:rsidRPr="00A34DB0">
        <w:rPr>
          <w:rFonts w:ascii="Courier New" w:eastAsia="Times New Roman" w:hAnsi="Courier New"/>
          <w:noProof/>
          <w:color w:val="993366"/>
          <w:sz w:val="16"/>
          <w:szCs w:val="20"/>
          <w:lang w:val="en-GB" w:eastAsia="en-GB"/>
        </w:rPr>
        <w:t>OPTIONAL</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808080"/>
          <w:sz w:val="16"/>
          <w:szCs w:val="20"/>
          <w:lang w:val="en-GB" w:eastAsia="en-GB"/>
        </w:rPr>
        <w:t>-- Need R</w:t>
      </w:r>
    </w:p>
    <w:p w14:paraId="34D10F65"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A34DB0">
        <w:rPr>
          <w:rFonts w:ascii="Courier New" w:eastAsia="Times New Roman" w:hAnsi="Courier New"/>
          <w:noProof/>
          <w:sz w:val="16"/>
          <w:szCs w:val="20"/>
          <w:lang w:val="en-GB" w:eastAsia="en-GB"/>
        </w:rPr>
        <w:t xml:space="preserve">    q-QualMin                           Q-QualMin                                                   </w:t>
      </w:r>
      <w:r w:rsidRPr="00A34DB0">
        <w:rPr>
          <w:rFonts w:ascii="Courier New" w:eastAsia="Times New Roman" w:hAnsi="Courier New"/>
          <w:noProof/>
          <w:color w:val="993366"/>
          <w:sz w:val="16"/>
          <w:szCs w:val="20"/>
          <w:lang w:val="en-GB" w:eastAsia="en-GB"/>
        </w:rPr>
        <w:t>OPTIONAL</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808080"/>
          <w:sz w:val="16"/>
          <w:szCs w:val="20"/>
          <w:lang w:val="en-GB" w:eastAsia="en-GB"/>
        </w:rPr>
        <w:t>-- Need S</w:t>
      </w:r>
    </w:p>
    <w:p w14:paraId="53487539"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A34DB0">
        <w:rPr>
          <w:rFonts w:ascii="Courier New" w:eastAsia="Times New Roman" w:hAnsi="Courier New"/>
          <w:noProof/>
          <w:sz w:val="16"/>
          <w:szCs w:val="20"/>
          <w:lang w:val="en-GB" w:eastAsia="en-GB"/>
        </w:rPr>
        <w:t xml:space="preserve">    p-Max                               P-Max                                                       </w:t>
      </w:r>
      <w:r w:rsidRPr="00A34DB0">
        <w:rPr>
          <w:rFonts w:ascii="Courier New" w:eastAsia="Times New Roman" w:hAnsi="Courier New"/>
          <w:noProof/>
          <w:color w:val="993366"/>
          <w:sz w:val="16"/>
          <w:szCs w:val="20"/>
          <w:lang w:val="en-GB" w:eastAsia="en-GB"/>
        </w:rPr>
        <w:t>OPTIONAL</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808080"/>
          <w:sz w:val="16"/>
          <w:szCs w:val="20"/>
          <w:lang w:val="en-GB" w:eastAsia="en-GB"/>
        </w:rPr>
        <w:t>-- Need S</w:t>
      </w:r>
    </w:p>
    <w:p w14:paraId="1DC5FC40"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    t-ReselectionNR                     T-Reselection,</w:t>
      </w:r>
    </w:p>
    <w:p w14:paraId="4F6AF658"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A34DB0">
        <w:rPr>
          <w:rFonts w:ascii="Courier New" w:eastAsia="Times New Roman" w:hAnsi="Courier New"/>
          <w:noProof/>
          <w:sz w:val="16"/>
          <w:szCs w:val="20"/>
          <w:lang w:val="en-GB" w:eastAsia="en-GB"/>
        </w:rPr>
        <w:t xml:space="preserve">    t-ReselectionNR-SF                  SpeedStateScaleFactors                                      </w:t>
      </w:r>
      <w:r w:rsidRPr="00A34DB0">
        <w:rPr>
          <w:rFonts w:ascii="Courier New" w:eastAsia="Times New Roman" w:hAnsi="Courier New"/>
          <w:noProof/>
          <w:color w:val="993366"/>
          <w:sz w:val="16"/>
          <w:szCs w:val="20"/>
          <w:lang w:val="en-GB" w:eastAsia="en-GB"/>
        </w:rPr>
        <w:t>OPTIONAL</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808080"/>
          <w:sz w:val="16"/>
          <w:szCs w:val="20"/>
          <w:lang w:val="en-GB" w:eastAsia="en-GB"/>
        </w:rPr>
        <w:t>-- Need S</w:t>
      </w:r>
    </w:p>
    <w:p w14:paraId="557978AA"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    threshX-HighP                       ReselectionThreshold,</w:t>
      </w:r>
    </w:p>
    <w:p w14:paraId="301704C6"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    threshX-LowP                        ReselectionThreshold,</w:t>
      </w:r>
    </w:p>
    <w:p w14:paraId="7E1EF2CC"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    threshX-Q                           </w:t>
      </w:r>
      <w:r w:rsidRPr="00A34DB0">
        <w:rPr>
          <w:rFonts w:ascii="Courier New" w:eastAsia="Times New Roman" w:hAnsi="Courier New"/>
          <w:noProof/>
          <w:color w:val="993366"/>
          <w:sz w:val="16"/>
          <w:szCs w:val="20"/>
          <w:lang w:val="en-GB" w:eastAsia="en-GB"/>
        </w:rPr>
        <w:t>SEQUENCE</w:t>
      </w:r>
      <w:r w:rsidRPr="00A34DB0">
        <w:rPr>
          <w:rFonts w:ascii="Courier New" w:eastAsia="Times New Roman" w:hAnsi="Courier New"/>
          <w:noProof/>
          <w:sz w:val="16"/>
          <w:szCs w:val="20"/>
          <w:lang w:val="en-GB" w:eastAsia="en-GB"/>
        </w:rPr>
        <w:t xml:space="preserve"> {</w:t>
      </w:r>
    </w:p>
    <w:p w14:paraId="04557845"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        threshX-HighQ                       ReselectionThresholdQ,</w:t>
      </w:r>
    </w:p>
    <w:p w14:paraId="5DF3A1CB"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        threshX-LowQ                        ReselectionThresholdQ</w:t>
      </w:r>
    </w:p>
    <w:p w14:paraId="6692C176"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A34DB0">
        <w:rPr>
          <w:rFonts w:ascii="Courier New" w:eastAsia="Times New Roman" w:hAnsi="Courier New"/>
          <w:noProof/>
          <w:sz w:val="16"/>
          <w:szCs w:val="20"/>
          <w:lang w:val="en-GB" w:eastAsia="en-GB"/>
        </w:rPr>
        <w:t xml:space="preserve">    }                                                                                               </w:t>
      </w:r>
      <w:r w:rsidRPr="00A34DB0">
        <w:rPr>
          <w:rFonts w:ascii="Courier New" w:eastAsia="Times New Roman" w:hAnsi="Courier New"/>
          <w:noProof/>
          <w:color w:val="993366"/>
          <w:sz w:val="16"/>
          <w:szCs w:val="20"/>
          <w:lang w:val="en-GB" w:eastAsia="en-GB"/>
        </w:rPr>
        <w:t>OPTIONAL</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808080"/>
          <w:sz w:val="16"/>
          <w:szCs w:val="20"/>
          <w:lang w:val="en-GB" w:eastAsia="en-GB"/>
        </w:rPr>
        <w:t>-- Cond RSRQ</w:t>
      </w:r>
    </w:p>
    <w:p w14:paraId="2714A81B"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A34DB0">
        <w:rPr>
          <w:rFonts w:ascii="Courier New" w:eastAsia="Times New Roman" w:hAnsi="Courier New"/>
          <w:noProof/>
          <w:sz w:val="16"/>
          <w:szCs w:val="20"/>
          <w:lang w:val="en-GB" w:eastAsia="en-GB"/>
        </w:rPr>
        <w:t xml:space="preserve">    cellReselectionPriority             CellReselectionPriority                                     </w:t>
      </w:r>
      <w:r w:rsidRPr="00A34DB0">
        <w:rPr>
          <w:rFonts w:ascii="Courier New" w:eastAsia="Times New Roman" w:hAnsi="Courier New"/>
          <w:noProof/>
          <w:color w:val="993366"/>
          <w:sz w:val="16"/>
          <w:szCs w:val="20"/>
          <w:lang w:val="en-GB" w:eastAsia="en-GB"/>
        </w:rPr>
        <w:t>OPTIONAL</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808080"/>
          <w:sz w:val="16"/>
          <w:szCs w:val="20"/>
          <w:lang w:val="en-GB" w:eastAsia="en-GB"/>
        </w:rPr>
        <w:t>-- Need R</w:t>
      </w:r>
    </w:p>
    <w:p w14:paraId="5E81DE49"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A34DB0">
        <w:rPr>
          <w:rFonts w:ascii="Courier New" w:eastAsia="Times New Roman" w:hAnsi="Courier New"/>
          <w:noProof/>
          <w:sz w:val="16"/>
          <w:szCs w:val="20"/>
          <w:lang w:val="en-GB" w:eastAsia="en-GB"/>
        </w:rPr>
        <w:t xml:space="preserve">    cellReselectionSubPriority          CellReselectionSubPriority                                  </w:t>
      </w:r>
      <w:r w:rsidRPr="00A34DB0">
        <w:rPr>
          <w:rFonts w:ascii="Courier New" w:eastAsia="Times New Roman" w:hAnsi="Courier New"/>
          <w:noProof/>
          <w:color w:val="993366"/>
          <w:sz w:val="16"/>
          <w:szCs w:val="20"/>
          <w:lang w:val="en-GB" w:eastAsia="en-GB"/>
        </w:rPr>
        <w:t>OPTIONAL</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808080"/>
          <w:sz w:val="16"/>
          <w:szCs w:val="20"/>
          <w:lang w:val="en-GB" w:eastAsia="en-GB"/>
        </w:rPr>
        <w:t>-- Need R</w:t>
      </w:r>
    </w:p>
    <w:p w14:paraId="3739857D"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    q-OffsetFreq                        Q-OffsetRange                                               DEFAULT dB0,</w:t>
      </w:r>
    </w:p>
    <w:p w14:paraId="34C2E6A0"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A34DB0">
        <w:rPr>
          <w:rFonts w:ascii="Courier New" w:eastAsia="Times New Roman" w:hAnsi="Courier New"/>
          <w:noProof/>
          <w:sz w:val="16"/>
          <w:szCs w:val="20"/>
          <w:lang w:val="en-GB" w:eastAsia="en-GB"/>
        </w:rPr>
        <w:t xml:space="preserve">    interFreqNeighCellList              InterFreqNeighCellList                                      </w:t>
      </w:r>
      <w:r w:rsidRPr="00A34DB0">
        <w:rPr>
          <w:rFonts w:ascii="Courier New" w:eastAsia="Times New Roman" w:hAnsi="Courier New"/>
          <w:noProof/>
          <w:color w:val="993366"/>
          <w:sz w:val="16"/>
          <w:szCs w:val="20"/>
          <w:lang w:val="en-GB" w:eastAsia="en-GB"/>
        </w:rPr>
        <w:t>OPTIONAL</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808080"/>
          <w:sz w:val="16"/>
          <w:szCs w:val="20"/>
          <w:lang w:val="en-GB" w:eastAsia="en-GB"/>
        </w:rPr>
        <w:t>-- Need R</w:t>
      </w:r>
    </w:p>
    <w:p w14:paraId="34165647"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A34DB0">
        <w:rPr>
          <w:rFonts w:ascii="Courier New" w:eastAsia="Times New Roman" w:hAnsi="Courier New"/>
          <w:noProof/>
          <w:sz w:val="16"/>
          <w:szCs w:val="20"/>
          <w:lang w:val="en-GB" w:eastAsia="en-GB"/>
        </w:rPr>
        <w:t xml:space="preserve">    interFreqExcludedCellList           InterFreqExcludedCellList                                   </w:t>
      </w:r>
      <w:r w:rsidRPr="00A34DB0">
        <w:rPr>
          <w:rFonts w:ascii="Courier New" w:eastAsia="Times New Roman" w:hAnsi="Courier New"/>
          <w:noProof/>
          <w:color w:val="993366"/>
          <w:sz w:val="16"/>
          <w:szCs w:val="20"/>
          <w:lang w:val="en-GB" w:eastAsia="en-GB"/>
        </w:rPr>
        <w:t>OPTIONAL</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808080"/>
          <w:sz w:val="16"/>
          <w:szCs w:val="20"/>
          <w:lang w:val="en-GB" w:eastAsia="en-GB"/>
        </w:rPr>
        <w:t>-- Need R</w:t>
      </w:r>
    </w:p>
    <w:p w14:paraId="57F8A693"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    ...,</w:t>
      </w:r>
    </w:p>
    <w:p w14:paraId="791B4BDC"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    [[</w:t>
      </w:r>
    </w:p>
    <w:p w14:paraId="273A3DCB"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A34DB0">
        <w:rPr>
          <w:rFonts w:ascii="Courier New" w:eastAsia="Times New Roman" w:hAnsi="Courier New"/>
          <w:noProof/>
          <w:sz w:val="16"/>
          <w:szCs w:val="20"/>
          <w:lang w:val="en-GB" w:eastAsia="en-GB"/>
        </w:rPr>
        <w:t xml:space="preserve">    mobileIAB-Freq                      </w:t>
      </w:r>
      <w:r w:rsidRPr="00A34DB0">
        <w:rPr>
          <w:rFonts w:ascii="Courier New" w:eastAsia="Times New Roman" w:hAnsi="Courier New"/>
          <w:noProof/>
          <w:color w:val="993366"/>
          <w:sz w:val="16"/>
          <w:szCs w:val="20"/>
          <w:lang w:val="en-GB" w:eastAsia="en-GB"/>
        </w:rPr>
        <w:t>ENUMERATED</w:t>
      </w:r>
      <w:r w:rsidRPr="00A34DB0">
        <w:rPr>
          <w:rFonts w:ascii="Courier New" w:eastAsia="Times New Roman" w:hAnsi="Courier New"/>
          <w:noProof/>
          <w:sz w:val="16"/>
          <w:szCs w:val="20"/>
          <w:lang w:val="en-GB" w:eastAsia="en-GB"/>
        </w:rPr>
        <w:t xml:space="preserve"> {true}                                           </w:t>
      </w:r>
      <w:r w:rsidRPr="00A34DB0">
        <w:rPr>
          <w:rFonts w:ascii="Courier New" w:eastAsia="Times New Roman" w:hAnsi="Courier New"/>
          <w:noProof/>
          <w:color w:val="993366"/>
          <w:sz w:val="16"/>
          <w:szCs w:val="20"/>
          <w:lang w:val="en-GB" w:eastAsia="en-GB"/>
        </w:rPr>
        <w:t>OPTIONAL</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808080"/>
          <w:sz w:val="16"/>
          <w:szCs w:val="20"/>
          <w:lang w:val="en-GB" w:eastAsia="en-GB"/>
        </w:rPr>
        <w:t>-- Need R</w:t>
      </w:r>
    </w:p>
    <w:p w14:paraId="00616CCB"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    ]]</w:t>
      </w:r>
    </w:p>
    <w:p w14:paraId="34974545"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2A493146"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w:t>
      </w:r>
    </w:p>
    <w:p w14:paraId="54F41E0C"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3431A779"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InterFreqCarrierFreqInfo-v1610 ::=  </w:t>
      </w:r>
      <w:r w:rsidRPr="00A34DB0">
        <w:rPr>
          <w:rFonts w:ascii="Courier New" w:eastAsia="Times New Roman" w:hAnsi="Courier New"/>
          <w:noProof/>
          <w:color w:val="993366"/>
          <w:sz w:val="16"/>
          <w:szCs w:val="20"/>
          <w:lang w:val="en-GB" w:eastAsia="en-GB"/>
        </w:rPr>
        <w:t>SEQUENCE</w:t>
      </w:r>
      <w:r w:rsidRPr="00A34DB0">
        <w:rPr>
          <w:rFonts w:ascii="Courier New" w:eastAsia="Times New Roman" w:hAnsi="Courier New"/>
          <w:noProof/>
          <w:sz w:val="16"/>
          <w:szCs w:val="20"/>
          <w:lang w:val="en-GB" w:eastAsia="en-GB"/>
        </w:rPr>
        <w:t xml:space="preserve"> {</w:t>
      </w:r>
    </w:p>
    <w:p w14:paraId="6FF2A31F"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A34DB0">
        <w:rPr>
          <w:rFonts w:ascii="Courier New" w:eastAsia="Times New Roman" w:hAnsi="Courier New"/>
          <w:noProof/>
          <w:sz w:val="16"/>
          <w:szCs w:val="20"/>
          <w:lang w:val="en-GB" w:eastAsia="en-GB"/>
        </w:rPr>
        <w:t xml:space="preserve">    interFreqNeighCellList-v1610        InterFreqNeighCellList-v1610                                </w:t>
      </w:r>
      <w:r w:rsidRPr="00A34DB0">
        <w:rPr>
          <w:rFonts w:ascii="Courier New" w:eastAsia="Times New Roman" w:hAnsi="Courier New"/>
          <w:noProof/>
          <w:color w:val="993366"/>
          <w:sz w:val="16"/>
          <w:szCs w:val="20"/>
          <w:lang w:val="en-GB" w:eastAsia="en-GB"/>
        </w:rPr>
        <w:t>OPTIONAL</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808080"/>
          <w:sz w:val="16"/>
          <w:szCs w:val="20"/>
          <w:lang w:val="en-GB" w:eastAsia="en-GB"/>
        </w:rPr>
        <w:t>-- Need R</w:t>
      </w:r>
    </w:p>
    <w:p w14:paraId="4A68D81E"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A34DB0">
        <w:rPr>
          <w:rFonts w:ascii="Courier New" w:eastAsia="Times New Roman" w:hAnsi="Courier New"/>
          <w:noProof/>
          <w:sz w:val="16"/>
          <w:szCs w:val="20"/>
          <w:lang w:val="en-GB" w:eastAsia="en-GB"/>
        </w:rPr>
        <w:t xml:space="preserve">    smtc2-LP-r16                        SSB-MTC2-LP-r16                                             </w:t>
      </w:r>
      <w:r w:rsidRPr="00A34DB0">
        <w:rPr>
          <w:rFonts w:ascii="Courier New" w:eastAsia="Times New Roman" w:hAnsi="Courier New"/>
          <w:noProof/>
          <w:color w:val="993366"/>
          <w:sz w:val="16"/>
          <w:szCs w:val="20"/>
          <w:lang w:val="en-GB" w:eastAsia="en-GB"/>
        </w:rPr>
        <w:t>OPTIONAL</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808080"/>
          <w:sz w:val="16"/>
          <w:szCs w:val="20"/>
          <w:lang w:val="en-GB" w:eastAsia="en-GB"/>
        </w:rPr>
        <w:t>-- Need R</w:t>
      </w:r>
    </w:p>
    <w:p w14:paraId="3337DA7B"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A34DB0">
        <w:rPr>
          <w:rFonts w:ascii="Courier New" w:eastAsia="Times New Roman" w:hAnsi="Courier New"/>
          <w:noProof/>
          <w:sz w:val="16"/>
          <w:szCs w:val="20"/>
          <w:lang w:val="en-GB" w:eastAsia="en-GB"/>
        </w:rPr>
        <w:t xml:space="preserve">    interFreqAllowedCellList-r16        InterFreqAllowedCellList-r16                                </w:t>
      </w:r>
      <w:r w:rsidRPr="00A34DB0">
        <w:rPr>
          <w:rFonts w:ascii="Courier New" w:eastAsia="Times New Roman" w:hAnsi="Courier New"/>
          <w:noProof/>
          <w:color w:val="993366"/>
          <w:sz w:val="16"/>
          <w:szCs w:val="20"/>
          <w:lang w:val="en-GB" w:eastAsia="en-GB"/>
        </w:rPr>
        <w:t>OPTIONAL</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808080"/>
          <w:sz w:val="16"/>
          <w:szCs w:val="20"/>
          <w:lang w:val="en-GB" w:eastAsia="en-GB"/>
        </w:rPr>
        <w:t>-- Cond SharedSpectrum2</w:t>
      </w:r>
    </w:p>
    <w:p w14:paraId="00C56386"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A34DB0">
        <w:rPr>
          <w:rFonts w:ascii="Courier New" w:eastAsia="Times New Roman" w:hAnsi="Courier New"/>
          <w:noProof/>
          <w:sz w:val="16"/>
          <w:szCs w:val="20"/>
          <w:lang w:val="en-GB" w:eastAsia="en-GB"/>
        </w:rPr>
        <w:t xml:space="preserve">    ssb-PositionQCL-Common-r16          SSB-PositionQCL-Relation-r16                                </w:t>
      </w:r>
      <w:r w:rsidRPr="00A34DB0">
        <w:rPr>
          <w:rFonts w:ascii="Courier New" w:eastAsia="Times New Roman" w:hAnsi="Courier New"/>
          <w:noProof/>
          <w:color w:val="993366"/>
          <w:sz w:val="16"/>
          <w:szCs w:val="20"/>
          <w:lang w:val="en-GB" w:eastAsia="en-GB"/>
        </w:rPr>
        <w:t>OPTIONAL</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808080"/>
          <w:sz w:val="16"/>
          <w:szCs w:val="20"/>
          <w:lang w:val="en-GB" w:eastAsia="en-GB"/>
        </w:rPr>
        <w:t>-- Cond SharedSpectrum</w:t>
      </w:r>
    </w:p>
    <w:p w14:paraId="2F87C00E"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A34DB0">
        <w:rPr>
          <w:rFonts w:ascii="Courier New" w:eastAsia="Times New Roman" w:hAnsi="Courier New"/>
          <w:noProof/>
          <w:sz w:val="16"/>
          <w:szCs w:val="20"/>
          <w:lang w:val="en-GB" w:eastAsia="en-GB"/>
        </w:rPr>
        <w:t xml:space="preserve">    interFreqCAG-CellList-r16           </w:t>
      </w:r>
      <w:r w:rsidRPr="00A34DB0">
        <w:rPr>
          <w:rFonts w:ascii="Courier New" w:eastAsia="Times New Roman" w:hAnsi="Courier New"/>
          <w:noProof/>
          <w:color w:val="993366"/>
          <w:sz w:val="16"/>
          <w:szCs w:val="20"/>
          <w:lang w:val="en-GB" w:eastAsia="en-GB"/>
        </w:rPr>
        <w:t>SEQUENCE</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993366"/>
          <w:sz w:val="16"/>
          <w:szCs w:val="20"/>
          <w:lang w:val="en-GB" w:eastAsia="en-GB"/>
        </w:rPr>
        <w:t>SIZE</w:t>
      </w:r>
      <w:r w:rsidRPr="00A34DB0">
        <w:rPr>
          <w:rFonts w:ascii="Courier New" w:eastAsia="Times New Roman" w:hAnsi="Courier New"/>
          <w:noProof/>
          <w:sz w:val="16"/>
          <w:szCs w:val="20"/>
          <w:lang w:val="en-GB" w:eastAsia="en-GB"/>
        </w:rPr>
        <w:t xml:space="preserve"> (1..maxPLMN))</w:t>
      </w:r>
      <w:r w:rsidRPr="00A34DB0">
        <w:rPr>
          <w:rFonts w:ascii="Courier New" w:eastAsia="Times New Roman" w:hAnsi="Courier New"/>
          <w:noProof/>
          <w:color w:val="993366"/>
          <w:sz w:val="16"/>
          <w:szCs w:val="20"/>
          <w:lang w:val="en-GB" w:eastAsia="en-GB"/>
        </w:rPr>
        <w:t xml:space="preserve"> OF</w:t>
      </w:r>
      <w:r w:rsidRPr="00A34DB0">
        <w:rPr>
          <w:rFonts w:ascii="Courier New" w:eastAsia="Times New Roman" w:hAnsi="Courier New"/>
          <w:noProof/>
          <w:sz w:val="16"/>
          <w:szCs w:val="20"/>
          <w:lang w:val="en-GB" w:eastAsia="en-GB"/>
        </w:rPr>
        <w:t xml:space="preserve"> InterFreqCAG-CellListPerPLMN-r16   </w:t>
      </w:r>
      <w:r w:rsidRPr="00A34DB0">
        <w:rPr>
          <w:rFonts w:ascii="Courier New" w:eastAsia="Times New Roman" w:hAnsi="Courier New"/>
          <w:noProof/>
          <w:color w:val="993366"/>
          <w:sz w:val="16"/>
          <w:szCs w:val="20"/>
          <w:lang w:val="en-GB" w:eastAsia="en-GB"/>
        </w:rPr>
        <w:t>OPTIONAL</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808080"/>
          <w:sz w:val="16"/>
          <w:szCs w:val="20"/>
          <w:lang w:val="en-GB" w:eastAsia="en-GB"/>
        </w:rPr>
        <w:t>-- Need R</w:t>
      </w:r>
    </w:p>
    <w:p w14:paraId="05DFB1A8"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w:t>
      </w:r>
    </w:p>
    <w:p w14:paraId="71AF2D78"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687035F6"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InterFreqCarrierFreqInfo-v1700 ::=  </w:t>
      </w:r>
      <w:r w:rsidRPr="00A34DB0">
        <w:rPr>
          <w:rFonts w:ascii="Courier New" w:eastAsia="Times New Roman" w:hAnsi="Courier New"/>
          <w:noProof/>
          <w:color w:val="993366"/>
          <w:sz w:val="16"/>
          <w:szCs w:val="20"/>
          <w:lang w:val="en-GB" w:eastAsia="en-GB"/>
        </w:rPr>
        <w:t>SEQUENCE</w:t>
      </w:r>
      <w:r w:rsidRPr="00A34DB0">
        <w:rPr>
          <w:rFonts w:ascii="Courier New" w:eastAsia="Times New Roman" w:hAnsi="Courier New"/>
          <w:noProof/>
          <w:sz w:val="16"/>
          <w:szCs w:val="20"/>
          <w:lang w:val="en-GB" w:eastAsia="en-GB"/>
        </w:rPr>
        <w:t xml:space="preserve"> {</w:t>
      </w:r>
    </w:p>
    <w:p w14:paraId="33D30D0A"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A34DB0">
        <w:rPr>
          <w:rFonts w:ascii="Courier New" w:eastAsia="Times New Roman" w:hAnsi="Courier New"/>
          <w:noProof/>
          <w:sz w:val="16"/>
          <w:szCs w:val="20"/>
          <w:lang w:val="en-GB" w:eastAsia="en-GB"/>
        </w:rPr>
        <w:t xml:space="preserve">    interFreqNeighHSDN-CellList-r17     InterFreqNeighHSDN-CellList-r17                             </w:t>
      </w:r>
      <w:r w:rsidRPr="00A34DB0">
        <w:rPr>
          <w:rFonts w:ascii="Courier New" w:eastAsia="Times New Roman" w:hAnsi="Courier New"/>
          <w:noProof/>
          <w:color w:val="993366"/>
          <w:sz w:val="16"/>
          <w:szCs w:val="20"/>
          <w:lang w:val="en-GB" w:eastAsia="en-GB"/>
        </w:rPr>
        <w:t>OPTIONAL</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808080"/>
          <w:sz w:val="16"/>
          <w:szCs w:val="20"/>
          <w:lang w:val="en-GB" w:eastAsia="en-GB"/>
        </w:rPr>
        <w:t>-- Need R</w:t>
      </w:r>
    </w:p>
    <w:p w14:paraId="42A7F6F9"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A34DB0">
        <w:rPr>
          <w:rFonts w:ascii="Courier New" w:eastAsia="Times New Roman" w:hAnsi="Courier New"/>
          <w:noProof/>
          <w:sz w:val="16"/>
          <w:szCs w:val="20"/>
          <w:lang w:val="en-GB" w:eastAsia="en-GB"/>
        </w:rPr>
        <w:t xml:space="preserve">    highSpeedMeasInterFreq-r17          </w:t>
      </w:r>
      <w:r w:rsidRPr="00A34DB0">
        <w:rPr>
          <w:rFonts w:ascii="Courier New" w:eastAsia="Times New Roman" w:hAnsi="Courier New"/>
          <w:noProof/>
          <w:color w:val="993366"/>
          <w:sz w:val="16"/>
          <w:szCs w:val="20"/>
          <w:lang w:val="en-GB" w:eastAsia="en-GB"/>
        </w:rPr>
        <w:t>ENUMERATED</w:t>
      </w:r>
      <w:r w:rsidRPr="00A34DB0">
        <w:rPr>
          <w:rFonts w:ascii="Courier New" w:eastAsia="Times New Roman" w:hAnsi="Courier New"/>
          <w:noProof/>
          <w:sz w:val="16"/>
          <w:szCs w:val="20"/>
          <w:lang w:val="en-GB" w:eastAsia="en-GB"/>
        </w:rPr>
        <w:t xml:space="preserve"> {true}                                           </w:t>
      </w:r>
      <w:r w:rsidRPr="00A34DB0">
        <w:rPr>
          <w:rFonts w:ascii="Courier New" w:eastAsia="Times New Roman" w:hAnsi="Courier New"/>
          <w:noProof/>
          <w:color w:val="993366"/>
          <w:sz w:val="16"/>
          <w:szCs w:val="20"/>
          <w:lang w:val="en-GB" w:eastAsia="en-GB"/>
        </w:rPr>
        <w:t>OPTIONAL</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808080"/>
          <w:sz w:val="16"/>
          <w:szCs w:val="20"/>
          <w:lang w:val="en-GB" w:eastAsia="en-GB"/>
        </w:rPr>
        <w:t>-- Need R</w:t>
      </w:r>
    </w:p>
    <w:p w14:paraId="40BA8D17"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A34DB0">
        <w:rPr>
          <w:rFonts w:ascii="Courier New" w:eastAsia="Times New Roman" w:hAnsi="Courier New"/>
          <w:noProof/>
          <w:sz w:val="16"/>
          <w:szCs w:val="20"/>
          <w:lang w:val="en-GB" w:eastAsia="en-GB"/>
        </w:rPr>
        <w:t xml:space="preserve">    redCapAccessAllowed-r17             </w:t>
      </w:r>
      <w:r w:rsidRPr="00A34DB0">
        <w:rPr>
          <w:rFonts w:ascii="Courier New" w:eastAsia="Times New Roman" w:hAnsi="Courier New"/>
          <w:noProof/>
          <w:color w:val="993366"/>
          <w:sz w:val="16"/>
          <w:szCs w:val="20"/>
          <w:lang w:val="en-GB" w:eastAsia="en-GB"/>
        </w:rPr>
        <w:t>ENUMERATED</w:t>
      </w:r>
      <w:r w:rsidRPr="00A34DB0">
        <w:rPr>
          <w:rFonts w:ascii="Courier New" w:eastAsia="Times New Roman" w:hAnsi="Courier New"/>
          <w:noProof/>
          <w:sz w:val="16"/>
          <w:szCs w:val="20"/>
          <w:lang w:val="en-GB" w:eastAsia="en-GB"/>
        </w:rPr>
        <w:t xml:space="preserve"> {true}                                           </w:t>
      </w:r>
      <w:r w:rsidRPr="00A34DB0">
        <w:rPr>
          <w:rFonts w:ascii="Courier New" w:eastAsia="Times New Roman" w:hAnsi="Courier New"/>
          <w:noProof/>
          <w:color w:val="993366"/>
          <w:sz w:val="16"/>
          <w:szCs w:val="20"/>
          <w:lang w:val="en-GB" w:eastAsia="en-GB"/>
        </w:rPr>
        <w:t>OPTIONAL</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808080"/>
          <w:sz w:val="16"/>
          <w:szCs w:val="20"/>
          <w:lang w:val="en-GB" w:eastAsia="en-GB"/>
        </w:rPr>
        <w:t>-- Need R</w:t>
      </w:r>
    </w:p>
    <w:p w14:paraId="4FC39501"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A34DB0">
        <w:rPr>
          <w:rFonts w:ascii="Courier New" w:eastAsia="Times New Roman" w:hAnsi="Courier New"/>
          <w:noProof/>
          <w:sz w:val="16"/>
          <w:szCs w:val="20"/>
          <w:lang w:val="en-GB" w:eastAsia="en-GB"/>
        </w:rPr>
        <w:t xml:space="preserve">    ssb-PositionQCL-Common-r17          SSB-PositionQCL-Relation-r17                                </w:t>
      </w:r>
      <w:r w:rsidRPr="00A34DB0">
        <w:rPr>
          <w:rFonts w:ascii="Courier New" w:eastAsia="Times New Roman" w:hAnsi="Courier New"/>
          <w:noProof/>
          <w:color w:val="993366"/>
          <w:sz w:val="16"/>
          <w:szCs w:val="20"/>
          <w:lang w:val="en-GB" w:eastAsia="en-GB"/>
        </w:rPr>
        <w:t>OPTIONAL</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808080"/>
          <w:sz w:val="16"/>
          <w:szCs w:val="20"/>
          <w:lang w:val="en-GB" w:eastAsia="en-GB"/>
        </w:rPr>
        <w:t>-- Cond SharedSpectrum</w:t>
      </w:r>
    </w:p>
    <w:p w14:paraId="1D38258D"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A34DB0">
        <w:rPr>
          <w:rFonts w:ascii="Courier New" w:eastAsia="Times New Roman" w:hAnsi="Courier New"/>
          <w:noProof/>
          <w:sz w:val="16"/>
          <w:szCs w:val="20"/>
          <w:lang w:val="en-GB" w:eastAsia="en-GB"/>
        </w:rPr>
        <w:t xml:space="preserve">    interFreqNeighCellList-v1710        InterFreqNeighCellList-v1710                                </w:t>
      </w:r>
      <w:r w:rsidRPr="00A34DB0">
        <w:rPr>
          <w:rFonts w:ascii="Courier New" w:eastAsia="Times New Roman" w:hAnsi="Courier New"/>
          <w:noProof/>
          <w:color w:val="993366"/>
          <w:sz w:val="16"/>
          <w:szCs w:val="20"/>
          <w:lang w:val="en-GB" w:eastAsia="en-GB"/>
        </w:rPr>
        <w:t>OPTIONAL</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808080"/>
          <w:sz w:val="16"/>
          <w:szCs w:val="20"/>
          <w:lang w:val="en-GB" w:eastAsia="en-GB"/>
        </w:rPr>
        <w:t>-- Cond SharedSpectrum2</w:t>
      </w:r>
    </w:p>
    <w:p w14:paraId="0E055211"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w:t>
      </w:r>
    </w:p>
    <w:p w14:paraId="7D2A005B"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4F5CAD60"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InterFreqCarrierFreqInfo-v1720 ::=  </w:t>
      </w:r>
      <w:r w:rsidRPr="00A34DB0">
        <w:rPr>
          <w:rFonts w:ascii="Courier New" w:eastAsia="Times New Roman" w:hAnsi="Courier New"/>
          <w:noProof/>
          <w:color w:val="993366"/>
          <w:sz w:val="16"/>
          <w:szCs w:val="20"/>
          <w:lang w:val="en-GB" w:eastAsia="en-GB"/>
        </w:rPr>
        <w:t>SEQUENCE</w:t>
      </w:r>
      <w:r w:rsidRPr="00A34DB0">
        <w:rPr>
          <w:rFonts w:ascii="Courier New" w:eastAsia="Times New Roman" w:hAnsi="Courier New"/>
          <w:noProof/>
          <w:sz w:val="16"/>
          <w:szCs w:val="20"/>
          <w:lang w:val="en-GB" w:eastAsia="en-GB"/>
        </w:rPr>
        <w:t xml:space="preserve"> {</w:t>
      </w:r>
    </w:p>
    <w:p w14:paraId="317421B4"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A34DB0">
        <w:rPr>
          <w:rFonts w:ascii="Courier New" w:eastAsia="Times New Roman" w:hAnsi="Courier New"/>
          <w:noProof/>
          <w:sz w:val="16"/>
          <w:szCs w:val="20"/>
          <w:lang w:val="en-GB" w:eastAsia="en-GB"/>
        </w:rPr>
        <w:t xml:space="preserve">    smtc4list-r17                       SSB-MTC4List-r17                                            </w:t>
      </w:r>
      <w:r w:rsidRPr="00A34DB0">
        <w:rPr>
          <w:rFonts w:ascii="Courier New" w:eastAsia="Times New Roman" w:hAnsi="Courier New"/>
          <w:noProof/>
          <w:color w:val="993366"/>
          <w:sz w:val="16"/>
          <w:szCs w:val="20"/>
          <w:lang w:val="en-GB" w:eastAsia="en-GB"/>
        </w:rPr>
        <w:t>OPTIONAL</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808080"/>
          <w:sz w:val="16"/>
          <w:szCs w:val="20"/>
          <w:lang w:val="en-GB" w:eastAsia="en-GB"/>
        </w:rPr>
        <w:t>-- Need R</w:t>
      </w:r>
    </w:p>
    <w:p w14:paraId="4F3DCA76"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w:t>
      </w:r>
    </w:p>
    <w:p w14:paraId="108CE311"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07EFC09F"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InterFreqCarrierFreqInfo-v1730 ::=  </w:t>
      </w:r>
      <w:r w:rsidRPr="00A34DB0">
        <w:rPr>
          <w:rFonts w:ascii="Courier New" w:eastAsia="Times New Roman" w:hAnsi="Courier New"/>
          <w:noProof/>
          <w:color w:val="993366"/>
          <w:sz w:val="16"/>
          <w:szCs w:val="20"/>
          <w:lang w:val="en-GB" w:eastAsia="en-GB"/>
        </w:rPr>
        <w:t>SEQUENCE</w:t>
      </w:r>
      <w:r w:rsidRPr="00A34DB0">
        <w:rPr>
          <w:rFonts w:ascii="Courier New" w:eastAsia="Times New Roman" w:hAnsi="Courier New"/>
          <w:noProof/>
          <w:sz w:val="16"/>
          <w:szCs w:val="20"/>
          <w:lang w:val="en-GB" w:eastAsia="en-GB"/>
        </w:rPr>
        <w:t xml:space="preserve"> {</w:t>
      </w:r>
    </w:p>
    <w:p w14:paraId="13BD4524"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A34DB0">
        <w:rPr>
          <w:rFonts w:ascii="Courier New" w:eastAsia="Times New Roman" w:hAnsi="Courier New"/>
          <w:noProof/>
          <w:sz w:val="16"/>
          <w:szCs w:val="20"/>
          <w:lang w:val="en-GB" w:eastAsia="en-GB"/>
        </w:rPr>
        <w:t xml:space="preserve">    channelAccessMode2-r17              </w:t>
      </w:r>
      <w:r w:rsidRPr="00A34DB0">
        <w:rPr>
          <w:rFonts w:ascii="Courier New" w:eastAsia="Times New Roman" w:hAnsi="Courier New"/>
          <w:noProof/>
          <w:color w:val="993366"/>
          <w:sz w:val="16"/>
          <w:szCs w:val="20"/>
          <w:lang w:val="en-GB" w:eastAsia="en-GB"/>
        </w:rPr>
        <w:t>ENUMERATED</w:t>
      </w:r>
      <w:r w:rsidRPr="00A34DB0">
        <w:rPr>
          <w:rFonts w:ascii="Courier New" w:eastAsia="Times New Roman" w:hAnsi="Courier New"/>
          <w:noProof/>
          <w:sz w:val="16"/>
          <w:szCs w:val="20"/>
          <w:lang w:val="en-GB" w:eastAsia="en-GB"/>
        </w:rPr>
        <w:t xml:space="preserve"> {enabled}                                        </w:t>
      </w:r>
      <w:r w:rsidRPr="00A34DB0">
        <w:rPr>
          <w:rFonts w:ascii="Courier New" w:eastAsia="Times New Roman" w:hAnsi="Courier New"/>
          <w:noProof/>
          <w:color w:val="993366"/>
          <w:sz w:val="16"/>
          <w:szCs w:val="20"/>
          <w:lang w:val="en-GB" w:eastAsia="en-GB"/>
        </w:rPr>
        <w:t>OPTIONAL</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808080"/>
          <w:sz w:val="16"/>
          <w:szCs w:val="20"/>
          <w:lang w:val="en-GB" w:eastAsia="en-GB"/>
        </w:rPr>
        <w:t>-- Need R</w:t>
      </w:r>
    </w:p>
    <w:p w14:paraId="5F124474"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w:t>
      </w:r>
    </w:p>
    <w:p w14:paraId="5AD8EFD4"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4F75821D"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InterFreqCarrierFreqInfo-v1760 ::=  </w:t>
      </w:r>
      <w:r w:rsidRPr="00A34DB0">
        <w:rPr>
          <w:rFonts w:ascii="Courier New" w:eastAsia="Times New Roman" w:hAnsi="Courier New"/>
          <w:noProof/>
          <w:color w:val="993366"/>
          <w:sz w:val="16"/>
          <w:szCs w:val="20"/>
          <w:lang w:val="en-GB" w:eastAsia="en-GB"/>
        </w:rPr>
        <w:t>SEQUENCE</w:t>
      </w:r>
      <w:r w:rsidRPr="00A34DB0">
        <w:rPr>
          <w:rFonts w:ascii="Courier New" w:eastAsia="Times New Roman" w:hAnsi="Courier New"/>
          <w:noProof/>
          <w:sz w:val="16"/>
          <w:szCs w:val="20"/>
          <w:lang w:val="en-GB" w:eastAsia="en-GB"/>
        </w:rPr>
        <w:t xml:space="preserve"> {</w:t>
      </w:r>
    </w:p>
    <w:p w14:paraId="6A0D742A"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A34DB0">
        <w:rPr>
          <w:rFonts w:ascii="Courier New" w:eastAsia="Times New Roman" w:hAnsi="Courier New"/>
          <w:noProof/>
          <w:sz w:val="16"/>
          <w:szCs w:val="20"/>
          <w:lang w:val="en-GB" w:eastAsia="en-GB"/>
        </w:rPr>
        <w:t xml:space="preserve">    frequencyBandList-v1760             MultiFrequencyBandListNR-SIB-v1760                          </w:t>
      </w:r>
      <w:r w:rsidRPr="00A34DB0">
        <w:rPr>
          <w:rFonts w:ascii="Courier New" w:eastAsia="Times New Roman" w:hAnsi="Courier New"/>
          <w:noProof/>
          <w:color w:val="993366"/>
          <w:sz w:val="16"/>
          <w:szCs w:val="20"/>
          <w:lang w:val="en-GB" w:eastAsia="en-GB"/>
        </w:rPr>
        <w:t>OPTIONAL</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808080"/>
          <w:sz w:val="16"/>
          <w:szCs w:val="20"/>
          <w:lang w:val="en-GB" w:eastAsia="en-GB"/>
        </w:rPr>
        <w:t>-- Need R</w:t>
      </w:r>
    </w:p>
    <w:p w14:paraId="212E6319"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A34DB0">
        <w:rPr>
          <w:rFonts w:ascii="Courier New" w:eastAsia="Times New Roman" w:hAnsi="Courier New"/>
          <w:noProof/>
          <w:sz w:val="16"/>
          <w:szCs w:val="20"/>
          <w:lang w:val="en-GB" w:eastAsia="en-GB"/>
        </w:rPr>
        <w:t xml:space="preserve">    frequencyBandListSUL-v1760          MultiFrequencyBandListNR-SIB-v1760                          </w:t>
      </w:r>
      <w:r w:rsidRPr="00A34DB0">
        <w:rPr>
          <w:rFonts w:ascii="Courier New" w:eastAsia="Times New Roman" w:hAnsi="Courier New"/>
          <w:noProof/>
          <w:color w:val="993366"/>
          <w:sz w:val="16"/>
          <w:szCs w:val="20"/>
          <w:lang w:val="en-GB" w:eastAsia="en-GB"/>
        </w:rPr>
        <w:t>OPTIONAL</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808080"/>
          <w:sz w:val="16"/>
          <w:szCs w:val="20"/>
          <w:lang w:val="en-GB" w:eastAsia="en-GB"/>
        </w:rPr>
        <w:t>-- Need R</w:t>
      </w:r>
    </w:p>
    <w:p w14:paraId="0B9C88E2"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w:t>
      </w:r>
    </w:p>
    <w:p w14:paraId="0F3BEE91"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093BE774"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InterFreqCarrierFreqInfo-v1800 ::=  </w:t>
      </w:r>
      <w:r w:rsidRPr="00A34DB0">
        <w:rPr>
          <w:rFonts w:ascii="Courier New" w:eastAsia="Times New Roman" w:hAnsi="Courier New"/>
          <w:noProof/>
          <w:color w:val="993366"/>
          <w:sz w:val="16"/>
          <w:szCs w:val="20"/>
          <w:lang w:val="en-GB" w:eastAsia="en-GB"/>
        </w:rPr>
        <w:t>SEQUENCE</w:t>
      </w:r>
      <w:r w:rsidRPr="00A34DB0">
        <w:rPr>
          <w:rFonts w:ascii="Courier New" w:eastAsia="Times New Roman" w:hAnsi="Courier New"/>
          <w:noProof/>
          <w:sz w:val="16"/>
          <w:szCs w:val="20"/>
          <w:lang w:val="en-GB" w:eastAsia="en-GB"/>
        </w:rPr>
        <w:t xml:space="preserve"> {</w:t>
      </w:r>
    </w:p>
    <w:p w14:paraId="5A2AF826"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A34DB0">
        <w:rPr>
          <w:rFonts w:ascii="Courier New" w:eastAsia="Times New Roman" w:hAnsi="Courier New"/>
          <w:noProof/>
          <w:sz w:val="16"/>
          <w:szCs w:val="20"/>
          <w:lang w:val="en-GB" w:eastAsia="en-GB"/>
        </w:rPr>
        <w:t xml:space="preserve">    frequencyBandListAerial-r18         MultiFrequencyBandListNR-Aerial-SIB-r18                     </w:t>
      </w:r>
      <w:r w:rsidRPr="00A34DB0">
        <w:rPr>
          <w:rFonts w:ascii="Courier New" w:eastAsia="Times New Roman" w:hAnsi="Courier New"/>
          <w:noProof/>
          <w:color w:val="993366"/>
          <w:sz w:val="16"/>
          <w:szCs w:val="20"/>
          <w:lang w:val="en-GB" w:eastAsia="en-GB"/>
        </w:rPr>
        <w:t>OPTIONAL</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808080"/>
          <w:sz w:val="16"/>
          <w:szCs w:val="20"/>
          <w:lang w:val="en-GB" w:eastAsia="en-GB"/>
        </w:rPr>
        <w:t>-- Need S</w:t>
      </w:r>
    </w:p>
    <w:p w14:paraId="3D7EADAF"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A34DB0">
        <w:rPr>
          <w:rFonts w:ascii="Courier New" w:eastAsia="Times New Roman" w:hAnsi="Courier New"/>
          <w:noProof/>
          <w:sz w:val="16"/>
          <w:szCs w:val="20"/>
          <w:lang w:val="en-GB" w:eastAsia="en-GB"/>
        </w:rPr>
        <w:t xml:space="preserve">    mobileIAB-CellList-r18              PCI-Range                                                   </w:t>
      </w:r>
      <w:r w:rsidRPr="00A34DB0">
        <w:rPr>
          <w:rFonts w:ascii="Courier New" w:eastAsia="Times New Roman" w:hAnsi="Courier New"/>
          <w:noProof/>
          <w:color w:val="993366"/>
          <w:sz w:val="16"/>
          <w:szCs w:val="20"/>
          <w:lang w:val="en-GB" w:eastAsia="en-GB"/>
        </w:rPr>
        <w:t>OPTIONAL</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808080"/>
          <w:sz w:val="16"/>
          <w:szCs w:val="20"/>
          <w:lang w:val="en-GB" w:eastAsia="en-GB"/>
        </w:rPr>
        <w:t>-- Need R</w:t>
      </w:r>
    </w:p>
    <w:p w14:paraId="3FD9F149"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A34DB0">
        <w:rPr>
          <w:rFonts w:ascii="Courier New" w:eastAsia="Times New Roman" w:hAnsi="Courier New"/>
          <w:noProof/>
          <w:sz w:val="16"/>
          <w:szCs w:val="20"/>
          <w:lang w:val="en-GB" w:eastAsia="en-GB"/>
        </w:rPr>
        <w:t xml:space="preserve">    eRedCapAccessAllowed-r18            </w:t>
      </w:r>
      <w:r w:rsidRPr="00A34DB0">
        <w:rPr>
          <w:rFonts w:ascii="Courier New" w:eastAsia="Times New Roman" w:hAnsi="Courier New"/>
          <w:noProof/>
          <w:color w:val="993366"/>
          <w:sz w:val="16"/>
          <w:szCs w:val="20"/>
          <w:lang w:val="en-GB" w:eastAsia="en-GB"/>
        </w:rPr>
        <w:t>ENUMERATED</w:t>
      </w:r>
      <w:r w:rsidRPr="00A34DB0">
        <w:rPr>
          <w:rFonts w:ascii="Courier New" w:eastAsia="Times New Roman" w:hAnsi="Courier New"/>
          <w:noProof/>
          <w:sz w:val="16"/>
          <w:szCs w:val="20"/>
          <w:lang w:val="en-GB" w:eastAsia="en-GB"/>
        </w:rPr>
        <w:t xml:space="preserve"> {true}                                           </w:t>
      </w:r>
      <w:r w:rsidRPr="00A34DB0">
        <w:rPr>
          <w:rFonts w:ascii="Courier New" w:eastAsia="Times New Roman" w:hAnsi="Courier New"/>
          <w:noProof/>
          <w:color w:val="993366"/>
          <w:sz w:val="16"/>
          <w:szCs w:val="20"/>
          <w:lang w:val="en-GB" w:eastAsia="en-GB"/>
        </w:rPr>
        <w:t>OPTIONAL</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808080"/>
          <w:sz w:val="16"/>
          <w:szCs w:val="20"/>
          <w:lang w:val="en-GB" w:eastAsia="en-GB"/>
        </w:rPr>
        <w:t>-- Need R</w:t>
      </w:r>
    </w:p>
    <w:p w14:paraId="270A47C6" w14:textId="78843B83" w:rsidR="00A34DB0" w:rsidRDefault="00A34DB0" w:rsidP="000F3F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384"/>
        <w:textAlignment w:val="baseline"/>
        <w:rPr>
          <w:rFonts w:ascii="Courier New" w:eastAsia="Times New Roman" w:hAnsi="Courier New"/>
          <w:noProof/>
          <w:color w:val="808080"/>
          <w:sz w:val="16"/>
          <w:szCs w:val="20"/>
          <w:lang w:val="en-GB" w:eastAsia="en-GB"/>
        </w:rPr>
      </w:pPr>
      <w:r w:rsidRPr="00A34DB0">
        <w:rPr>
          <w:rFonts w:ascii="Courier New" w:eastAsia="Times New Roman" w:hAnsi="Courier New"/>
          <w:noProof/>
          <w:sz w:val="16"/>
          <w:szCs w:val="20"/>
          <w:lang w:val="en-GB" w:eastAsia="en-GB"/>
        </w:rPr>
        <w:t xml:space="preserve">tn-AreaIdList-r18                   </w:t>
      </w:r>
      <w:r w:rsidRPr="00A34DB0">
        <w:rPr>
          <w:rFonts w:ascii="Courier New" w:eastAsia="Times New Roman" w:hAnsi="Courier New"/>
          <w:noProof/>
          <w:color w:val="993366"/>
          <w:sz w:val="16"/>
          <w:szCs w:val="20"/>
          <w:lang w:val="en-GB" w:eastAsia="en-GB"/>
        </w:rPr>
        <w:t>SEQUENCE</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993366"/>
          <w:sz w:val="16"/>
          <w:szCs w:val="20"/>
          <w:lang w:val="en-GB" w:eastAsia="en-GB"/>
        </w:rPr>
        <w:t>SIZE</w:t>
      </w:r>
      <w:r w:rsidRPr="00A34DB0">
        <w:rPr>
          <w:rFonts w:ascii="Courier New" w:eastAsia="Times New Roman" w:hAnsi="Courier New"/>
          <w:noProof/>
          <w:sz w:val="16"/>
          <w:szCs w:val="20"/>
          <w:lang w:val="en-GB" w:eastAsia="en-GB"/>
        </w:rPr>
        <w:t xml:space="preserve"> (1..maxTN-AreaInfo-r18))</w:t>
      </w:r>
      <w:r w:rsidRPr="00A34DB0">
        <w:rPr>
          <w:rFonts w:ascii="Courier New" w:eastAsia="Times New Roman" w:hAnsi="Courier New"/>
          <w:noProof/>
          <w:color w:val="993366"/>
          <w:sz w:val="16"/>
          <w:szCs w:val="20"/>
          <w:lang w:val="en-GB" w:eastAsia="en-GB"/>
        </w:rPr>
        <w:t xml:space="preserve"> OF</w:t>
      </w:r>
      <w:r w:rsidRPr="00A34DB0">
        <w:rPr>
          <w:rFonts w:ascii="Courier New" w:eastAsia="Times New Roman" w:hAnsi="Courier New"/>
          <w:noProof/>
          <w:sz w:val="16"/>
          <w:szCs w:val="20"/>
          <w:lang w:val="en-GB" w:eastAsia="en-GB"/>
        </w:rPr>
        <w:t xml:space="preserve"> TN-AreaId-r18    </w:t>
      </w:r>
      <w:r w:rsidRPr="00A34DB0">
        <w:rPr>
          <w:rFonts w:ascii="Courier New" w:eastAsia="Times New Roman" w:hAnsi="Courier New"/>
          <w:noProof/>
          <w:color w:val="993366"/>
          <w:sz w:val="16"/>
          <w:szCs w:val="20"/>
          <w:lang w:val="en-GB" w:eastAsia="en-GB"/>
        </w:rPr>
        <w:t>OPTIONAL</w:t>
      </w:r>
      <w:ins w:id="367" w:author="Linhai He" w:date="2024-02-08T17:06:00Z">
        <w:r w:rsidR="000133D3" w:rsidRPr="000133D3">
          <w:rPr>
            <w:rFonts w:ascii="Courier New" w:eastAsia="Times New Roman" w:hAnsi="Courier New"/>
            <w:noProof/>
            <w:color w:val="000000" w:themeColor="text1"/>
            <w:sz w:val="16"/>
            <w:szCs w:val="20"/>
            <w:lang w:val="en-GB" w:eastAsia="en-GB"/>
          </w:rPr>
          <w:t>,</w:t>
        </w:r>
      </w:ins>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808080"/>
          <w:sz w:val="16"/>
          <w:szCs w:val="20"/>
          <w:lang w:val="en-GB" w:eastAsia="en-GB"/>
        </w:rPr>
        <w:t>-- Need R</w:t>
      </w:r>
    </w:p>
    <w:p w14:paraId="2F264A12" w14:textId="707CF823" w:rsidR="000F3F76" w:rsidRPr="00A34DB0" w:rsidRDefault="000F3F76" w:rsidP="00A4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773"/>
          <w:tab w:val="left" w:pos="10915"/>
        </w:tabs>
        <w:overflowPunct w:val="0"/>
        <w:autoSpaceDE w:val="0"/>
        <w:autoSpaceDN w:val="0"/>
        <w:adjustRightInd w:val="0"/>
        <w:spacing w:before="0"/>
        <w:ind w:left="0" w:firstLine="384"/>
        <w:textAlignment w:val="baseline"/>
        <w:rPr>
          <w:rFonts w:ascii="Courier New" w:eastAsia="Times New Roman" w:hAnsi="Courier New"/>
          <w:noProof/>
          <w:color w:val="808080"/>
          <w:sz w:val="16"/>
          <w:szCs w:val="20"/>
          <w:lang w:val="en-GB" w:eastAsia="en-GB"/>
        </w:rPr>
      </w:pPr>
      <w:ins w:id="368" w:author="Linhai He" w:date="2024-02-04T18:28:00Z">
        <w:r w:rsidRPr="00A34DB0">
          <w:rPr>
            <w:rFonts w:ascii="Courier New" w:eastAsia="Times New Roman" w:hAnsi="Courier New"/>
            <w:noProof/>
            <w:sz w:val="16"/>
            <w:szCs w:val="20"/>
            <w:lang w:val="en-GB" w:eastAsia="en-GB"/>
          </w:rPr>
          <w:t>a</w:t>
        </w:r>
      </w:ins>
      <w:ins w:id="369" w:author="Linhai He" w:date="2024-01-31T16:13:00Z">
        <w:r w:rsidRPr="00A34DB0">
          <w:rPr>
            <w:rFonts w:ascii="Courier New" w:eastAsia="Times New Roman" w:hAnsi="Courier New"/>
            <w:noProof/>
            <w:sz w:val="16"/>
            <w:szCs w:val="20"/>
            <w:lang w:val="en-GB" w:eastAsia="en-GB"/>
          </w:rPr>
          <w:t>ccessAllowed2Rx</w:t>
        </w:r>
      </w:ins>
      <w:ins w:id="370" w:author="Linhai He" w:date="2024-01-31T16:14:00Z">
        <w:r w:rsidRPr="00A34DB0">
          <w:rPr>
            <w:rFonts w:ascii="Courier New" w:eastAsia="Times New Roman" w:hAnsi="Courier New"/>
            <w:noProof/>
            <w:sz w:val="16"/>
            <w:szCs w:val="20"/>
            <w:lang w:val="en-GB" w:eastAsia="en-GB"/>
          </w:rPr>
          <w:t>Non</w:t>
        </w:r>
      </w:ins>
      <w:ins w:id="371" w:author="Linhai He" w:date="2024-01-31T16:13:00Z">
        <w:r w:rsidRPr="00A34DB0">
          <w:rPr>
            <w:rFonts w:ascii="Courier New" w:eastAsia="Times New Roman" w:hAnsi="Courier New"/>
            <w:noProof/>
            <w:sz w:val="16"/>
            <w:szCs w:val="20"/>
            <w:lang w:val="en-GB" w:eastAsia="en-GB"/>
          </w:rPr>
          <w:t>RedCap</w:t>
        </w:r>
      </w:ins>
      <w:ins w:id="372" w:author="Linhai He" w:date="2024-02-08T17:06:00Z">
        <w:r w:rsidR="000133D3">
          <w:rPr>
            <w:rFonts w:ascii="Courier New" w:eastAsia="Times New Roman" w:hAnsi="Courier New"/>
            <w:noProof/>
            <w:sz w:val="16"/>
            <w:szCs w:val="20"/>
            <w:lang w:val="en-GB" w:eastAsia="en-GB"/>
          </w:rPr>
          <w:t>XR</w:t>
        </w:r>
      </w:ins>
      <w:ins w:id="373" w:author="Linhai He" w:date="2024-01-31T16:13:00Z">
        <w:r w:rsidRPr="00A34DB0">
          <w:rPr>
            <w:rFonts w:ascii="Courier New" w:eastAsia="Times New Roman" w:hAnsi="Courier New"/>
            <w:noProof/>
            <w:sz w:val="16"/>
            <w:szCs w:val="20"/>
            <w:lang w:val="en-GB" w:eastAsia="en-GB"/>
          </w:rPr>
          <w:t xml:space="preserve">-r18     </w:t>
        </w:r>
        <w:r w:rsidRPr="00A34DB0">
          <w:rPr>
            <w:rFonts w:ascii="Courier New" w:eastAsia="Times New Roman" w:hAnsi="Courier New"/>
            <w:noProof/>
            <w:color w:val="993366"/>
            <w:sz w:val="16"/>
            <w:szCs w:val="20"/>
            <w:lang w:val="en-GB" w:eastAsia="en-GB"/>
          </w:rPr>
          <w:t>ENUMERATED</w:t>
        </w:r>
        <w:r w:rsidRPr="00A34DB0">
          <w:rPr>
            <w:rFonts w:ascii="Courier New" w:eastAsia="Times New Roman" w:hAnsi="Courier New"/>
            <w:noProof/>
            <w:sz w:val="16"/>
            <w:szCs w:val="20"/>
            <w:lang w:val="en-GB" w:eastAsia="en-GB"/>
          </w:rPr>
          <w:t xml:space="preserve"> {true}                                           </w:t>
        </w:r>
        <w:r w:rsidRPr="00A34DB0">
          <w:rPr>
            <w:rFonts w:ascii="Courier New" w:eastAsia="Times New Roman" w:hAnsi="Courier New"/>
            <w:noProof/>
            <w:color w:val="993366"/>
            <w:sz w:val="16"/>
            <w:szCs w:val="20"/>
            <w:lang w:val="en-GB" w:eastAsia="en-GB"/>
          </w:rPr>
          <w:t>OPTIONAL</w:t>
        </w:r>
        <w:r w:rsidRPr="00A34DB0">
          <w:rPr>
            <w:rFonts w:ascii="Courier New" w:eastAsia="Times New Roman" w:hAnsi="Courier New"/>
            <w:noProof/>
            <w:sz w:val="16"/>
            <w:szCs w:val="20"/>
            <w:lang w:val="en-GB" w:eastAsia="en-GB"/>
          </w:rPr>
          <w:t xml:space="preserve">    </w:t>
        </w:r>
      </w:ins>
      <w:ins w:id="374" w:author="Linhai He" w:date="2024-01-31T16:28:00Z">
        <w:r w:rsidRPr="00A34DB0">
          <w:rPr>
            <w:rFonts w:ascii="Courier New" w:eastAsia="Times New Roman" w:hAnsi="Courier New"/>
            <w:noProof/>
            <w:sz w:val="16"/>
            <w:szCs w:val="20"/>
            <w:lang w:val="en-GB" w:eastAsia="en-GB"/>
          </w:rPr>
          <w:tab/>
        </w:r>
      </w:ins>
      <w:ins w:id="375" w:author="Linhai He" w:date="2024-02-08T17:07:00Z">
        <w:r w:rsidR="00953716">
          <w:rPr>
            <w:rFonts w:ascii="Courier New" w:eastAsia="Times New Roman" w:hAnsi="Courier New"/>
            <w:noProof/>
            <w:sz w:val="16"/>
            <w:szCs w:val="20"/>
            <w:lang w:val="en-GB" w:eastAsia="en-GB"/>
          </w:rPr>
          <w:t xml:space="preserve"> </w:t>
        </w:r>
      </w:ins>
      <w:ins w:id="376" w:author="Linhai He" w:date="2024-01-31T16:13:00Z">
        <w:r w:rsidRPr="00A34DB0">
          <w:rPr>
            <w:rFonts w:ascii="Courier New" w:eastAsia="Times New Roman" w:hAnsi="Courier New"/>
            <w:noProof/>
            <w:color w:val="808080"/>
            <w:sz w:val="16"/>
            <w:szCs w:val="20"/>
            <w:lang w:val="en-GB" w:eastAsia="en-GB"/>
          </w:rPr>
          <w:t>-- Need R</w:t>
        </w:r>
      </w:ins>
    </w:p>
    <w:p w14:paraId="507050FE"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ins w:id="377" w:author="Linhai He" w:date="2024-01-31T16:13:00Z"/>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w:t>
      </w:r>
    </w:p>
    <w:p w14:paraId="7FE006D9"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ins w:id="378" w:author="Linhai He" w:date="2024-01-31T16:13:00Z"/>
          <w:rFonts w:ascii="Courier New" w:eastAsia="Times New Roman" w:hAnsi="Courier New"/>
          <w:noProof/>
          <w:sz w:val="16"/>
          <w:szCs w:val="20"/>
          <w:lang w:val="en-GB" w:eastAsia="en-GB"/>
        </w:rPr>
      </w:pPr>
    </w:p>
    <w:p w14:paraId="2C07FBB1"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InterFreqNeighHSDN-CellList-r17 ::= </w:t>
      </w:r>
      <w:r w:rsidRPr="00A34DB0">
        <w:rPr>
          <w:rFonts w:ascii="Courier New" w:eastAsia="Times New Roman" w:hAnsi="Courier New"/>
          <w:noProof/>
          <w:color w:val="993366"/>
          <w:sz w:val="16"/>
          <w:szCs w:val="20"/>
          <w:lang w:val="en-GB" w:eastAsia="en-GB"/>
        </w:rPr>
        <w:t>SEQUENCE</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993366"/>
          <w:sz w:val="16"/>
          <w:szCs w:val="20"/>
          <w:lang w:val="en-GB" w:eastAsia="en-GB"/>
        </w:rPr>
        <w:t>SIZE</w:t>
      </w:r>
      <w:r w:rsidRPr="00A34DB0">
        <w:rPr>
          <w:rFonts w:ascii="Courier New" w:eastAsia="Times New Roman" w:hAnsi="Courier New"/>
          <w:noProof/>
          <w:sz w:val="16"/>
          <w:szCs w:val="20"/>
          <w:lang w:val="en-GB" w:eastAsia="en-GB"/>
        </w:rPr>
        <w:t xml:space="preserve"> (1..maxCellInter))</w:t>
      </w:r>
      <w:r w:rsidRPr="00A34DB0">
        <w:rPr>
          <w:rFonts w:ascii="Courier New" w:eastAsia="Times New Roman" w:hAnsi="Courier New"/>
          <w:noProof/>
          <w:color w:val="993366"/>
          <w:sz w:val="16"/>
          <w:szCs w:val="20"/>
          <w:lang w:val="en-GB" w:eastAsia="en-GB"/>
        </w:rPr>
        <w:t xml:space="preserve"> OF</w:t>
      </w:r>
      <w:r w:rsidRPr="00A34DB0">
        <w:rPr>
          <w:rFonts w:ascii="Courier New" w:eastAsia="Times New Roman" w:hAnsi="Courier New"/>
          <w:noProof/>
          <w:sz w:val="16"/>
          <w:szCs w:val="20"/>
          <w:lang w:val="en-GB" w:eastAsia="en-GB"/>
        </w:rPr>
        <w:t xml:space="preserve"> PCI-Range</w:t>
      </w:r>
    </w:p>
    <w:p w14:paraId="494F731E"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08001A1F"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InterFreqNeighCellList ::=          </w:t>
      </w:r>
      <w:r w:rsidRPr="00A34DB0">
        <w:rPr>
          <w:rFonts w:ascii="Courier New" w:eastAsia="Times New Roman" w:hAnsi="Courier New"/>
          <w:noProof/>
          <w:color w:val="993366"/>
          <w:sz w:val="16"/>
          <w:szCs w:val="20"/>
          <w:lang w:val="en-GB" w:eastAsia="en-GB"/>
        </w:rPr>
        <w:t>SEQUENCE</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993366"/>
          <w:sz w:val="16"/>
          <w:szCs w:val="20"/>
          <w:lang w:val="en-GB" w:eastAsia="en-GB"/>
        </w:rPr>
        <w:t>SIZE</w:t>
      </w:r>
      <w:r w:rsidRPr="00A34DB0">
        <w:rPr>
          <w:rFonts w:ascii="Courier New" w:eastAsia="Times New Roman" w:hAnsi="Courier New"/>
          <w:noProof/>
          <w:sz w:val="16"/>
          <w:szCs w:val="20"/>
          <w:lang w:val="en-GB" w:eastAsia="en-GB"/>
        </w:rPr>
        <w:t xml:space="preserve"> (1..maxCellInter))</w:t>
      </w:r>
      <w:r w:rsidRPr="00A34DB0">
        <w:rPr>
          <w:rFonts w:ascii="Courier New" w:eastAsia="Times New Roman" w:hAnsi="Courier New"/>
          <w:noProof/>
          <w:color w:val="993366"/>
          <w:sz w:val="16"/>
          <w:szCs w:val="20"/>
          <w:lang w:val="en-GB" w:eastAsia="en-GB"/>
        </w:rPr>
        <w:t xml:space="preserve"> OF</w:t>
      </w:r>
      <w:r w:rsidRPr="00A34DB0">
        <w:rPr>
          <w:rFonts w:ascii="Courier New" w:eastAsia="Times New Roman" w:hAnsi="Courier New"/>
          <w:noProof/>
          <w:sz w:val="16"/>
          <w:szCs w:val="20"/>
          <w:lang w:val="en-GB" w:eastAsia="en-GB"/>
        </w:rPr>
        <w:t xml:space="preserve"> InterFreqNeighCellInfo</w:t>
      </w:r>
    </w:p>
    <w:p w14:paraId="06F6D109"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45BDFB78"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InterFreqNeighCellList-v1610 ::=    </w:t>
      </w:r>
      <w:r w:rsidRPr="00A34DB0">
        <w:rPr>
          <w:rFonts w:ascii="Courier New" w:eastAsia="Times New Roman" w:hAnsi="Courier New"/>
          <w:noProof/>
          <w:color w:val="993366"/>
          <w:sz w:val="16"/>
          <w:szCs w:val="20"/>
          <w:lang w:val="en-GB" w:eastAsia="en-GB"/>
        </w:rPr>
        <w:t>SEQUENCE</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993366"/>
          <w:sz w:val="16"/>
          <w:szCs w:val="20"/>
          <w:lang w:val="en-GB" w:eastAsia="en-GB"/>
        </w:rPr>
        <w:t>SIZE</w:t>
      </w:r>
      <w:r w:rsidRPr="00A34DB0">
        <w:rPr>
          <w:rFonts w:ascii="Courier New" w:eastAsia="Times New Roman" w:hAnsi="Courier New"/>
          <w:noProof/>
          <w:sz w:val="16"/>
          <w:szCs w:val="20"/>
          <w:lang w:val="en-GB" w:eastAsia="en-GB"/>
        </w:rPr>
        <w:t xml:space="preserve"> (1..maxCellInter))</w:t>
      </w:r>
      <w:r w:rsidRPr="00A34DB0">
        <w:rPr>
          <w:rFonts w:ascii="Courier New" w:eastAsia="Times New Roman" w:hAnsi="Courier New"/>
          <w:noProof/>
          <w:color w:val="993366"/>
          <w:sz w:val="16"/>
          <w:szCs w:val="20"/>
          <w:lang w:val="en-GB" w:eastAsia="en-GB"/>
        </w:rPr>
        <w:t xml:space="preserve"> OF</w:t>
      </w:r>
      <w:r w:rsidRPr="00A34DB0">
        <w:rPr>
          <w:rFonts w:ascii="Courier New" w:eastAsia="Times New Roman" w:hAnsi="Courier New"/>
          <w:noProof/>
          <w:sz w:val="16"/>
          <w:szCs w:val="20"/>
          <w:lang w:val="en-GB" w:eastAsia="en-GB"/>
        </w:rPr>
        <w:t xml:space="preserve"> InterFreqNeighCellInfo-v1610</w:t>
      </w:r>
    </w:p>
    <w:p w14:paraId="24650316"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52342A53"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InterFreqNeighCellList-v1710 ::=    </w:t>
      </w:r>
      <w:r w:rsidRPr="00A34DB0">
        <w:rPr>
          <w:rFonts w:ascii="Courier New" w:eastAsia="Times New Roman" w:hAnsi="Courier New"/>
          <w:noProof/>
          <w:color w:val="993366"/>
          <w:sz w:val="16"/>
          <w:szCs w:val="20"/>
          <w:lang w:val="en-GB" w:eastAsia="en-GB"/>
        </w:rPr>
        <w:t>SEQUENCE</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993366"/>
          <w:sz w:val="16"/>
          <w:szCs w:val="20"/>
          <w:lang w:val="en-GB" w:eastAsia="en-GB"/>
        </w:rPr>
        <w:t>SIZE</w:t>
      </w:r>
      <w:r w:rsidRPr="00A34DB0">
        <w:rPr>
          <w:rFonts w:ascii="Courier New" w:eastAsia="Times New Roman" w:hAnsi="Courier New"/>
          <w:noProof/>
          <w:sz w:val="16"/>
          <w:szCs w:val="20"/>
          <w:lang w:val="en-GB" w:eastAsia="en-GB"/>
        </w:rPr>
        <w:t xml:space="preserve"> (1..maxCellInter))</w:t>
      </w:r>
      <w:r w:rsidRPr="00A34DB0">
        <w:rPr>
          <w:rFonts w:ascii="Courier New" w:eastAsia="Times New Roman" w:hAnsi="Courier New"/>
          <w:noProof/>
          <w:color w:val="993366"/>
          <w:sz w:val="16"/>
          <w:szCs w:val="20"/>
          <w:lang w:val="en-GB" w:eastAsia="en-GB"/>
        </w:rPr>
        <w:t xml:space="preserve"> OF</w:t>
      </w:r>
      <w:r w:rsidRPr="00A34DB0">
        <w:rPr>
          <w:rFonts w:ascii="Courier New" w:eastAsia="Times New Roman" w:hAnsi="Courier New"/>
          <w:noProof/>
          <w:sz w:val="16"/>
          <w:szCs w:val="20"/>
          <w:lang w:val="en-GB" w:eastAsia="en-GB"/>
        </w:rPr>
        <w:t xml:space="preserve"> InterFreqNeighCellInfo-v1710</w:t>
      </w:r>
    </w:p>
    <w:p w14:paraId="364888FF"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17BC661F"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InterFreqNeighCellInfo ::=          </w:t>
      </w:r>
      <w:r w:rsidRPr="00A34DB0">
        <w:rPr>
          <w:rFonts w:ascii="Courier New" w:eastAsia="Times New Roman" w:hAnsi="Courier New"/>
          <w:noProof/>
          <w:color w:val="993366"/>
          <w:sz w:val="16"/>
          <w:szCs w:val="20"/>
          <w:lang w:val="en-GB" w:eastAsia="en-GB"/>
        </w:rPr>
        <w:t>SEQUENCE</w:t>
      </w:r>
      <w:r w:rsidRPr="00A34DB0">
        <w:rPr>
          <w:rFonts w:ascii="Courier New" w:eastAsia="Times New Roman" w:hAnsi="Courier New"/>
          <w:noProof/>
          <w:sz w:val="16"/>
          <w:szCs w:val="20"/>
          <w:lang w:val="en-GB" w:eastAsia="en-GB"/>
        </w:rPr>
        <w:t xml:space="preserve"> {</w:t>
      </w:r>
    </w:p>
    <w:p w14:paraId="31A671AE"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    physCellId                          PhysCellId,</w:t>
      </w:r>
    </w:p>
    <w:p w14:paraId="5963DF73"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    q-OffsetCell                        Q-OffsetRange,</w:t>
      </w:r>
    </w:p>
    <w:p w14:paraId="6780244E"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A34DB0">
        <w:rPr>
          <w:rFonts w:ascii="Courier New" w:eastAsia="Times New Roman" w:hAnsi="Courier New"/>
          <w:noProof/>
          <w:sz w:val="16"/>
          <w:szCs w:val="20"/>
          <w:lang w:val="en-GB" w:eastAsia="en-GB"/>
        </w:rPr>
        <w:t xml:space="preserve">    q-RxLevMinOffsetCell                </w:t>
      </w:r>
      <w:r w:rsidRPr="00A34DB0">
        <w:rPr>
          <w:rFonts w:ascii="Courier New" w:eastAsia="Times New Roman" w:hAnsi="Courier New"/>
          <w:noProof/>
          <w:color w:val="993366"/>
          <w:sz w:val="16"/>
          <w:szCs w:val="20"/>
          <w:lang w:val="en-GB" w:eastAsia="en-GB"/>
        </w:rPr>
        <w:t>INTEGER</w:t>
      </w:r>
      <w:r w:rsidRPr="00A34DB0">
        <w:rPr>
          <w:rFonts w:ascii="Courier New" w:eastAsia="Times New Roman" w:hAnsi="Courier New"/>
          <w:noProof/>
          <w:sz w:val="16"/>
          <w:szCs w:val="20"/>
          <w:lang w:val="en-GB" w:eastAsia="en-GB"/>
        </w:rPr>
        <w:t xml:space="preserve"> (1..8)                                              </w:t>
      </w:r>
      <w:r w:rsidRPr="00A34DB0">
        <w:rPr>
          <w:rFonts w:ascii="Courier New" w:eastAsia="Times New Roman" w:hAnsi="Courier New"/>
          <w:noProof/>
          <w:color w:val="993366"/>
          <w:sz w:val="16"/>
          <w:szCs w:val="20"/>
          <w:lang w:val="en-GB" w:eastAsia="en-GB"/>
        </w:rPr>
        <w:t>OPTIONAL</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808080"/>
          <w:sz w:val="16"/>
          <w:szCs w:val="20"/>
          <w:lang w:val="en-GB" w:eastAsia="en-GB"/>
        </w:rPr>
        <w:t>-- Need R</w:t>
      </w:r>
    </w:p>
    <w:p w14:paraId="39FDA2E5"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A34DB0">
        <w:rPr>
          <w:rFonts w:ascii="Courier New" w:eastAsia="Times New Roman" w:hAnsi="Courier New"/>
          <w:noProof/>
          <w:sz w:val="16"/>
          <w:szCs w:val="20"/>
          <w:lang w:val="en-GB" w:eastAsia="en-GB"/>
        </w:rPr>
        <w:t xml:space="preserve">    q-RxLevMinOffsetCellSUL             </w:t>
      </w:r>
      <w:r w:rsidRPr="00A34DB0">
        <w:rPr>
          <w:rFonts w:ascii="Courier New" w:eastAsia="Times New Roman" w:hAnsi="Courier New"/>
          <w:noProof/>
          <w:color w:val="993366"/>
          <w:sz w:val="16"/>
          <w:szCs w:val="20"/>
          <w:lang w:val="en-GB" w:eastAsia="en-GB"/>
        </w:rPr>
        <w:t>INTEGER</w:t>
      </w:r>
      <w:r w:rsidRPr="00A34DB0">
        <w:rPr>
          <w:rFonts w:ascii="Courier New" w:eastAsia="Times New Roman" w:hAnsi="Courier New"/>
          <w:noProof/>
          <w:sz w:val="16"/>
          <w:szCs w:val="20"/>
          <w:lang w:val="en-GB" w:eastAsia="en-GB"/>
        </w:rPr>
        <w:t xml:space="preserve"> (1..8)                                              </w:t>
      </w:r>
      <w:r w:rsidRPr="00A34DB0">
        <w:rPr>
          <w:rFonts w:ascii="Courier New" w:eastAsia="Times New Roman" w:hAnsi="Courier New"/>
          <w:noProof/>
          <w:color w:val="993366"/>
          <w:sz w:val="16"/>
          <w:szCs w:val="20"/>
          <w:lang w:val="en-GB" w:eastAsia="en-GB"/>
        </w:rPr>
        <w:t>OPTIONAL</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808080"/>
          <w:sz w:val="16"/>
          <w:szCs w:val="20"/>
          <w:lang w:val="en-GB" w:eastAsia="en-GB"/>
        </w:rPr>
        <w:t>-- Need R</w:t>
      </w:r>
    </w:p>
    <w:p w14:paraId="525F0DDF"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A34DB0">
        <w:rPr>
          <w:rFonts w:ascii="Courier New" w:eastAsia="Times New Roman" w:hAnsi="Courier New"/>
          <w:noProof/>
          <w:sz w:val="16"/>
          <w:szCs w:val="20"/>
          <w:lang w:val="en-GB" w:eastAsia="en-GB"/>
        </w:rPr>
        <w:t xml:space="preserve">    q-QualMinOffsetCell                 </w:t>
      </w:r>
      <w:r w:rsidRPr="00A34DB0">
        <w:rPr>
          <w:rFonts w:ascii="Courier New" w:eastAsia="Times New Roman" w:hAnsi="Courier New"/>
          <w:noProof/>
          <w:color w:val="993366"/>
          <w:sz w:val="16"/>
          <w:szCs w:val="20"/>
          <w:lang w:val="en-GB" w:eastAsia="en-GB"/>
        </w:rPr>
        <w:t>INTEGER</w:t>
      </w:r>
      <w:r w:rsidRPr="00A34DB0">
        <w:rPr>
          <w:rFonts w:ascii="Courier New" w:eastAsia="Times New Roman" w:hAnsi="Courier New"/>
          <w:noProof/>
          <w:sz w:val="16"/>
          <w:szCs w:val="20"/>
          <w:lang w:val="en-GB" w:eastAsia="en-GB"/>
        </w:rPr>
        <w:t xml:space="preserve"> (1..8)                                              </w:t>
      </w:r>
      <w:r w:rsidRPr="00A34DB0">
        <w:rPr>
          <w:rFonts w:ascii="Courier New" w:eastAsia="Times New Roman" w:hAnsi="Courier New"/>
          <w:noProof/>
          <w:color w:val="993366"/>
          <w:sz w:val="16"/>
          <w:szCs w:val="20"/>
          <w:lang w:val="en-GB" w:eastAsia="en-GB"/>
        </w:rPr>
        <w:t>OPTIONAL</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808080"/>
          <w:sz w:val="16"/>
          <w:szCs w:val="20"/>
          <w:lang w:val="en-GB" w:eastAsia="en-GB"/>
        </w:rPr>
        <w:t>-- Need R</w:t>
      </w:r>
    </w:p>
    <w:p w14:paraId="23A40652"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    ...</w:t>
      </w:r>
    </w:p>
    <w:p w14:paraId="66933740"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w:t>
      </w:r>
    </w:p>
    <w:p w14:paraId="38BB8CAF"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0E10E7C6"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InterFreqNeighCellInfo-v1610 ::=    </w:t>
      </w:r>
      <w:r w:rsidRPr="00A34DB0">
        <w:rPr>
          <w:rFonts w:ascii="Courier New" w:eastAsia="Times New Roman" w:hAnsi="Courier New"/>
          <w:noProof/>
          <w:color w:val="993366"/>
          <w:sz w:val="16"/>
          <w:szCs w:val="20"/>
          <w:lang w:val="en-GB" w:eastAsia="en-GB"/>
        </w:rPr>
        <w:t>SEQUENCE</w:t>
      </w:r>
      <w:r w:rsidRPr="00A34DB0">
        <w:rPr>
          <w:rFonts w:ascii="Courier New" w:eastAsia="Times New Roman" w:hAnsi="Courier New"/>
          <w:noProof/>
          <w:sz w:val="16"/>
          <w:szCs w:val="20"/>
          <w:lang w:val="en-GB" w:eastAsia="en-GB"/>
        </w:rPr>
        <w:t xml:space="preserve"> {</w:t>
      </w:r>
    </w:p>
    <w:p w14:paraId="3998545F"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A34DB0">
        <w:rPr>
          <w:rFonts w:ascii="Courier New" w:eastAsia="Times New Roman" w:hAnsi="Courier New"/>
          <w:noProof/>
          <w:sz w:val="16"/>
          <w:szCs w:val="20"/>
          <w:lang w:val="en-GB" w:eastAsia="en-GB"/>
        </w:rPr>
        <w:t xml:space="preserve">    ssb-PositionQCL-r16                 SSB-PositionQCL-Relation-r16                                </w:t>
      </w:r>
      <w:r w:rsidRPr="00A34DB0">
        <w:rPr>
          <w:rFonts w:ascii="Courier New" w:eastAsia="Times New Roman" w:hAnsi="Courier New"/>
          <w:noProof/>
          <w:color w:val="993366"/>
          <w:sz w:val="16"/>
          <w:szCs w:val="20"/>
          <w:lang w:val="en-GB" w:eastAsia="en-GB"/>
        </w:rPr>
        <w:t>OPTIONAL</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808080"/>
          <w:sz w:val="16"/>
          <w:szCs w:val="20"/>
          <w:lang w:val="en-GB" w:eastAsia="en-GB"/>
        </w:rPr>
        <w:t>-- Cond SharedSpectrum2</w:t>
      </w:r>
    </w:p>
    <w:p w14:paraId="23E99841"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w:t>
      </w:r>
    </w:p>
    <w:p w14:paraId="5382C3FD"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5AA59A99"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InterFreqNeighCellInfo-v1710 ::=    </w:t>
      </w:r>
      <w:r w:rsidRPr="00A34DB0">
        <w:rPr>
          <w:rFonts w:ascii="Courier New" w:eastAsia="Times New Roman" w:hAnsi="Courier New"/>
          <w:noProof/>
          <w:color w:val="993366"/>
          <w:sz w:val="16"/>
          <w:szCs w:val="20"/>
          <w:lang w:val="en-GB" w:eastAsia="en-GB"/>
        </w:rPr>
        <w:t>SEQUENCE</w:t>
      </w:r>
      <w:r w:rsidRPr="00A34DB0">
        <w:rPr>
          <w:rFonts w:ascii="Courier New" w:eastAsia="Times New Roman" w:hAnsi="Courier New"/>
          <w:noProof/>
          <w:sz w:val="16"/>
          <w:szCs w:val="20"/>
          <w:lang w:val="en-GB" w:eastAsia="en-GB"/>
        </w:rPr>
        <w:t xml:space="preserve"> {</w:t>
      </w:r>
    </w:p>
    <w:p w14:paraId="1E28C9AF"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A34DB0">
        <w:rPr>
          <w:rFonts w:ascii="Courier New" w:eastAsia="Times New Roman" w:hAnsi="Courier New"/>
          <w:noProof/>
          <w:sz w:val="16"/>
          <w:szCs w:val="20"/>
          <w:lang w:val="en-GB" w:eastAsia="en-GB"/>
        </w:rPr>
        <w:t xml:space="preserve">    ssb-PositionQCL-r17                 SSB-PositionQCL-Relation-r17                                </w:t>
      </w:r>
      <w:r w:rsidRPr="00A34DB0">
        <w:rPr>
          <w:rFonts w:ascii="Courier New" w:eastAsia="Times New Roman" w:hAnsi="Courier New"/>
          <w:noProof/>
          <w:color w:val="993366"/>
          <w:sz w:val="16"/>
          <w:szCs w:val="20"/>
          <w:lang w:val="en-GB" w:eastAsia="en-GB"/>
        </w:rPr>
        <w:t>OPTIONAL</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808080"/>
          <w:sz w:val="16"/>
          <w:szCs w:val="20"/>
          <w:lang w:val="en-GB" w:eastAsia="en-GB"/>
        </w:rPr>
        <w:t>-- Cond SharedSpectrum2</w:t>
      </w:r>
    </w:p>
    <w:p w14:paraId="1DCDF9D8"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w:t>
      </w:r>
    </w:p>
    <w:p w14:paraId="01F6A0F3"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6D8936B5"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InterFreqExcludedCellList ::=       </w:t>
      </w:r>
      <w:r w:rsidRPr="00A34DB0">
        <w:rPr>
          <w:rFonts w:ascii="Courier New" w:eastAsia="Times New Roman" w:hAnsi="Courier New"/>
          <w:noProof/>
          <w:color w:val="993366"/>
          <w:sz w:val="16"/>
          <w:szCs w:val="20"/>
          <w:lang w:val="en-GB" w:eastAsia="en-GB"/>
        </w:rPr>
        <w:t>SEQUENCE</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993366"/>
          <w:sz w:val="16"/>
          <w:szCs w:val="20"/>
          <w:lang w:val="en-GB" w:eastAsia="en-GB"/>
        </w:rPr>
        <w:t>SIZE</w:t>
      </w:r>
      <w:r w:rsidRPr="00A34DB0">
        <w:rPr>
          <w:rFonts w:ascii="Courier New" w:eastAsia="Times New Roman" w:hAnsi="Courier New"/>
          <w:noProof/>
          <w:sz w:val="16"/>
          <w:szCs w:val="20"/>
          <w:lang w:val="en-GB" w:eastAsia="en-GB"/>
        </w:rPr>
        <w:t xml:space="preserve"> (1..maxCellExcluded))</w:t>
      </w:r>
      <w:r w:rsidRPr="00A34DB0">
        <w:rPr>
          <w:rFonts w:ascii="Courier New" w:eastAsia="Times New Roman" w:hAnsi="Courier New"/>
          <w:noProof/>
          <w:color w:val="993366"/>
          <w:sz w:val="16"/>
          <w:szCs w:val="20"/>
          <w:lang w:val="en-GB" w:eastAsia="en-GB"/>
        </w:rPr>
        <w:t xml:space="preserve"> OF</w:t>
      </w:r>
      <w:r w:rsidRPr="00A34DB0">
        <w:rPr>
          <w:rFonts w:ascii="Courier New" w:eastAsia="Times New Roman" w:hAnsi="Courier New"/>
          <w:noProof/>
          <w:sz w:val="16"/>
          <w:szCs w:val="20"/>
          <w:lang w:val="en-GB" w:eastAsia="en-GB"/>
        </w:rPr>
        <w:t xml:space="preserve"> PCI-Range</w:t>
      </w:r>
    </w:p>
    <w:p w14:paraId="4404B2F2"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0351BBC5"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InterFreqAllowedCellList-r16 ::=    </w:t>
      </w:r>
      <w:r w:rsidRPr="00A34DB0">
        <w:rPr>
          <w:rFonts w:ascii="Courier New" w:eastAsia="Times New Roman" w:hAnsi="Courier New"/>
          <w:noProof/>
          <w:color w:val="993366"/>
          <w:sz w:val="16"/>
          <w:szCs w:val="20"/>
          <w:lang w:val="en-GB" w:eastAsia="en-GB"/>
        </w:rPr>
        <w:t>SEQUENCE</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993366"/>
          <w:sz w:val="16"/>
          <w:szCs w:val="20"/>
          <w:lang w:val="en-GB" w:eastAsia="en-GB"/>
        </w:rPr>
        <w:t>SIZE</w:t>
      </w:r>
      <w:r w:rsidRPr="00A34DB0">
        <w:rPr>
          <w:rFonts w:ascii="Courier New" w:eastAsia="Times New Roman" w:hAnsi="Courier New"/>
          <w:noProof/>
          <w:sz w:val="16"/>
          <w:szCs w:val="20"/>
          <w:lang w:val="en-GB" w:eastAsia="en-GB"/>
        </w:rPr>
        <w:t xml:space="preserve"> (1..maxCellAllowed))</w:t>
      </w:r>
      <w:r w:rsidRPr="00A34DB0">
        <w:rPr>
          <w:rFonts w:ascii="Courier New" w:eastAsia="Times New Roman" w:hAnsi="Courier New"/>
          <w:noProof/>
          <w:color w:val="993366"/>
          <w:sz w:val="16"/>
          <w:szCs w:val="20"/>
          <w:lang w:val="en-GB" w:eastAsia="en-GB"/>
        </w:rPr>
        <w:t xml:space="preserve"> OF</w:t>
      </w:r>
      <w:r w:rsidRPr="00A34DB0">
        <w:rPr>
          <w:rFonts w:ascii="Courier New" w:eastAsia="Times New Roman" w:hAnsi="Courier New"/>
          <w:noProof/>
          <w:sz w:val="16"/>
          <w:szCs w:val="20"/>
          <w:lang w:val="en-GB" w:eastAsia="en-GB"/>
        </w:rPr>
        <w:t xml:space="preserve"> PCI-Range</w:t>
      </w:r>
    </w:p>
    <w:p w14:paraId="719D1D79"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3380B1E8"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InterFreqCAG-CellListPerPLMN-r16 ::= </w:t>
      </w:r>
      <w:r w:rsidRPr="00A34DB0">
        <w:rPr>
          <w:rFonts w:ascii="Courier New" w:eastAsia="Times New Roman" w:hAnsi="Courier New"/>
          <w:noProof/>
          <w:color w:val="993366"/>
          <w:sz w:val="16"/>
          <w:szCs w:val="20"/>
          <w:lang w:val="en-GB" w:eastAsia="en-GB"/>
        </w:rPr>
        <w:t>SEQUENCE</w:t>
      </w:r>
      <w:r w:rsidRPr="00A34DB0">
        <w:rPr>
          <w:rFonts w:ascii="Courier New" w:eastAsia="Times New Roman" w:hAnsi="Courier New"/>
          <w:noProof/>
          <w:sz w:val="16"/>
          <w:szCs w:val="20"/>
          <w:lang w:val="en-GB" w:eastAsia="en-GB"/>
        </w:rPr>
        <w:t xml:space="preserve"> {</w:t>
      </w:r>
    </w:p>
    <w:p w14:paraId="6B35E0ED"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    plmn-IdentityIndex-r16              </w:t>
      </w:r>
      <w:r w:rsidRPr="00A34DB0">
        <w:rPr>
          <w:rFonts w:ascii="Courier New" w:eastAsia="Times New Roman" w:hAnsi="Courier New"/>
          <w:noProof/>
          <w:color w:val="993366"/>
          <w:sz w:val="16"/>
          <w:szCs w:val="20"/>
          <w:lang w:val="en-GB" w:eastAsia="en-GB"/>
        </w:rPr>
        <w:t>INTEGER</w:t>
      </w:r>
      <w:r w:rsidRPr="00A34DB0">
        <w:rPr>
          <w:rFonts w:ascii="Courier New" w:eastAsia="Times New Roman" w:hAnsi="Courier New"/>
          <w:noProof/>
          <w:sz w:val="16"/>
          <w:szCs w:val="20"/>
          <w:lang w:val="en-GB" w:eastAsia="en-GB"/>
        </w:rPr>
        <w:t xml:space="preserve"> (1..maxPLMN),</w:t>
      </w:r>
    </w:p>
    <w:p w14:paraId="0D02E786"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t xml:space="preserve">    cag-CellList-r16                    </w:t>
      </w:r>
      <w:r w:rsidRPr="00A34DB0">
        <w:rPr>
          <w:rFonts w:ascii="Courier New" w:eastAsia="Times New Roman" w:hAnsi="Courier New"/>
          <w:noProof/>
          <w:color w:val="993366"/>
          <w:sz w:val="16"/>
          <w:szCs w:val="20"/>
          <w:lang w:val="en-GB" w:eastAsia="en-GB"/>
        </w:rPr>
        <w:t>SEQUENCE</w:t>
      </w:r>
      <w:r w:rsidRPr="00A34DB0">
        <w:rPr>
          <w:rFonts w:ascii="Courier New" w:eastAsia="Times New Roman" w:hAnsi="Courier New"/>
          <w:noProof/>
          <w:sz w:val="16"/>
          <w:szCs w:val="20"/>
          <w:lang w:val="en-GB" w:eastAsia="en-GB"/>
        </w:rPr>
        <w:t xml:space="preserve"> (</w:t>
      </w:r>
      <w:r w:rsidRPr="00A34DB0">
        <w:rPr>
          <w:rFonts w:ascii="Courier New" w:eastAsia="Times New Roman" w:hAnsi="Courier New"/>
          <w:noProof/>
          <w:color w:val="993366"/>
          <w:sz w:val="16"/>
          <w:szCs w:val="20"/>
          <w:lang w:val="en-GB" w:eastAsia="en-GB"/>
        </w:rPr>
        <w:t>SIZE</w:t>
      </w:r>
      <w:r w:rsidRPr="00A34DB0">
        <w:rPr>
          <w:rFonts w:ascii="Courier New" w:eastAsia="Times New Roman" w:hAnsi="Courier New"/>
          <w:noProof/>
          <w:sz w:val="16"/>
          <w:szCs w:val="20"/>
          <w:lang w:val="en-GB" w:eastAsia="en-GB"/>
        </w:rPr>
        <w:t xml:space="preserve"> (1..maxCAG-Cell-r16))</w:t>
      </w:r>
      <w:r w:rsidRPr="00A34DB0">
        <w:rPr>
          <w:rFonts w:ascii="Courier New" w:eastAsia="Times New Roman" w:hAnsi="Courier New"/>
          <w:noProof/>
          <w:color w:val="993366"/>
          <w:sz w:val="16"/>
          <w:szCs w:val="20"/>
          <w:lang w:val="en-GB" w:eastAsia="en-GB"/>
        </w:rPr>
        <w:t xml:space="preserve"> OF</w:t>
      </w:r>
      <w:r w:rsidRPr="00A34DB0">
        <w:rPr>
          <w:rFonts w:ascii="Courier New" w:eastAsia="Times New Roman" w:hAnsi="Courier New"/>
          <w:noProof/>
          <w:sz w:val="16"/>
          <w:szCs w:val="20"/>
          <w:lang w:val="en-GB" w:eastAsia="en-GB"/>
        </w:rPr>
        <w:t xml:space="preserve"> PCI-Range</w:t>
      </w:r>
    </w:p>
    <w:p w14:paraId="4378CA3C"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A34DB0">
        <w:rPr>
          <w:rFonts w:ascii="Courier New" w:eastAsia="Times New Roman" w:hAnsi="Courier New"/>
          <w:noProof/>
          <w:sz w:val="16"/>
          <w:szCs w:val="20"/>
          <w:lang w:val="en-GB" w:eastAsia="en-GB"/>
        </w:rPr>
        <w:lastRenderedPageBreak/>
        <w:t>}</w:t>
      </w:r>
    </w:p>
    <w:p w14:paraId="0BF32F60"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0B6D259C"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A34DB0">
        <w:rPr>
          <w:rFonts w:ascii="Courier New" w:eastAsia="Times New Roman" w:hAnsi="Courier New"/>
          <w:noProof/>
          <w:color w:val="808080"/>
          <w:sz w:val="16"/>
          <w:szCs w:val="20"/>
          <w:lang w:val="en-GB" w:eastAsia="en-GB"/>
        </w:rPr>
        <w:t>-- TAG-SIB4-STOP</w:t>
      </w:r>
    </w:p>
    <w:p w14:paraId="754879D5" w14:textId="77777777" w:rsidR="00A34DB0" w:rsidRPr="00A34DB0" w:rsidRDefault="00A34DB0" w:rsidP="00A34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A34DB0">
        <w:rPr>
          <w:rFonts w:ascii="Courier New" w:eastAsia="Times New Roman" w:hAnsi="Courier New"/>
          <w:noProof/>
          <w:color w:val="808080"/>
          <w:sz w:val="16"/>
          <w:szCs w:val="20"/>
          <w:lang w:val="en-GB" w:eastAsia="en-GB"/>
        </w:rPr>
        <w:t>-- ASN1STOP</w:t>
      </w:r>
    </w:p>
    <w:p w14:paraId="7876C800" w14:textId="77777777" w:rsidR="00A34DB0" w:rsidRPr="00A34DB0" w:rsidRDefault="00A34DB0" w:rsidP="00A34DB0">
      <w:pPr>
        <w:overflowPunct w:val="0"/>
        <w:autoSpaceDE w:val="0"/>
        <w:autoSpaceDN w:val="0"/>
        <w:adjustRightInd w:val="0"/>
        <w:spacing w:before="0" w:after="180"/>
        <w:ind w:left="0" w:firstLine="0"/>
        <w:textAlignment w:val="baseline"/>
        <w:rPr>
          <w:rFonts w:ascii="Times New Roman" w:eastAsia="Times New Roman" w:hAnsi="Times New Roman"/>
          <w:iCs/>
          <w:szCs w:val="20"/>
          <w:lang w:val="en-GB"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A34DB0" w:rsidRPr="00A34DB0" w14:paraId="5CEF16AB" w14:textId="77777777" w:rsidTr="00DF344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FE3B04A" w14:textId="77777777" w:rsidR="00A34DB0" w:rsidRPr="00A34DB0" w:rsidRDefault="00A34DB0" w:rsidP="00A34DB0">
            <w:pPr>
              <w:keepNext/>
              <w:keepLines/>
              <w:overflowPunct w:val="0"/>
              <w:autoSpaceDE w:val="0"/>
              <w:autoSpaceDN w:val="0"/>
              <w:adjustRightInd w:val="0"/>
              <w:spacing w:before="0"/>
              <w:ind w:left="0" w:firstLine="0"/>
              <w:jc w:val="center"/>
              <w:textAlignment w:val="baseline"/>
              <w:rPr>
                <w:rFonts w:eastAsia="Times New Roman"/>
                <w:b/>
                <w:sz w:val="18"/>
                <w:szCs w:val="20"/>
                <w:lang w:val="en-GB" w:eastAsia="en-GB"/>
              </w:rPr>
            </w:pPr>
            <w:r w:rsidRPr="00A34DB0">
              <w:rPr>
                <w:rFonts w:eastAsia="Times New Roman"/>
                <w:b/>
                <w:i/>
                <w:noProof/>
                <w:sz w:val="18"/>
                <w:szCs w:val="20"/>
                <w:lang w:val="en-GB" w:eastAsia="en-GB"/>
              </w:rPr>
              <w:lastRenderedPageBreak/>
              <w:t>SIB4</w:t>
            </w:r>
            <w:r w:rsidRPr="00A34DB0">
              <w:rPr>
                <w:rFonts w:eastAsia="Times New Roman"/>
                <w:b/>
                <w:iCs/>
                <w:noProof/>
                <w:sz w:val="18"/>
                <w:szCs w:val="20"/>
                <w:lang w:val="en-GB" w:eastAsia="en-GB"/>
              </w:rPr>
              <w:t xml:space="preserve"> field descriptions</w:t>
            </w:r>
          </w:p>
        </w:tc>
      </w:tr>
      <w:tr w:rsidR="00A34DB0" w:rsidRPr="00A34DB0" w14:paraId="5FCB2318"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458DD6"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noProof/>
                <w:sz w:val="18"/>
                <w:szCs w:val="20"/>
                <w:lang w:val="en-GB" w:eastAsia="en-GB"/>
              </w:rPr>
            </w:pPr>
            <w:r w:rsidRPr="00A34DB0">
              <w:rPr>
                <w:rFonts w:eastAsia="Times New Roman"/>
                <w:b/>
                <w:bCs/>
                <w:i/>
                <w:noProof/>
                <w:sz w:val="18"/>
                <w:szCs w:val="20"/>
                <w:lang w:val="en-GB" w:eastAsia="en-GB"/>
              </w:rPr>
              <w:t>absThreshSS-BlocksConsolidation</w:t>
            </w:r>
          </w:p>
          <w:p w14:paraId="165F4447"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sz w:val="18"/>
                <w:szCs w:val="20"/>
                <w:lang w:val="en-GB" w:eastAsia="en-GB"/>
              </w:rPr>
            </w:pPr>
            <w:r w:rsidRPr="00A34DB0">
              <w:rPr>
                <w:rFonts w:eastAsia="Times New Roman"/>
                <w:sz w:val="18"/>
                <w:szCs w:val="20"/>
                <w:lang w:val="en-GB" w:eastAsia="en-GB"/>
              </w:rPr>
              <w:t>Threshold for consolidation of L1 measurements per RS index. If the field is absent, the UE uses the measurement quantity as specified in TS 38.304 [20].</w:t>
            </w:r>
          </w:p>
        </w:tc>
      </w:tr>
      <w:tr w:rsidR="00A34DB0" w:rsidRPr="00A34DB0" w14:paraId="749CFC6D" w14:textId="77777777" w:rsidTr="00DF344C">
        <w:trPr>
          <w:cantSplit/>
          <w:ins w:id="379" w:author="Linhai He" w:date="2024-02-04T18:26:00Z"/>
        </w:trPr>
        <w:tc>
          <w:tcPr>
            <w:tcW w:w="14175" w:type="dxa"/>
            <w:tcBorders>
              <w:top w:val="single" w:sz="4" w:space="0" w:color="808080"/>
              <w:left w:val="single" w:sz="4" w:space="0" w:color="808080"/>
              <w:bottom w:val="single" w:sz="4" w:space="0" w:color="808080"/>
              <w:right w:val="single" w:sz="4" w:space="0" w:color="808080"/>
            </w:tcBorders>
          </w:tcPr>
          <w:p w14:paraId="0F0E3E9E" w14:textId="5EC76C4A" w:rsidR="00A34DB0" w:rsidRPr="00A34DB0" w:rsidRDefault="00A34DB0" w:rsidP="00A34DB0">
            <w:pPr>
              <w:keepNext/>
              <w:keepLines/>
              <w:overflowPunct w:val="0"/>
              <w:autoSpaceDE w:val="0"/>
              <w:autoSpaceDN w:val="0"/>
              <w:adjustRightInd w:val="0"/>
              <w:spacing w:before="0"/>
              <w:ind w:left="0" w:firstLine="0"/>
              <w:textAlignment w:val="baseline"/>
              <w:rPr>
                <w:ins w:id="380" w:author="Linhai He" w:date="2024-02-04T18:27:00Z"/>
                <w:rFonts w:eastAsia="Times New Roman"/>
                <w:b/>
                <w:bCs/>
                <w:i/>
                <w:noProof/>
                <w:sz w:val="18"/>
                <w:szCs w:val="20"/>
                <w:lang w:val="en-GB" w:eastAsia="en-GB"/>
              </w:rPr>
            </w:pPr>
            <w:ins w:id="381" w:author="Linhai He" w:date="2024-02-04T18:27:00Z">
              <w:r w:rsidRPr="00A34DB0">
                <w:rPr>
                  <w:rFonts w:eastAsia="Times New Roman"/>
                  <w:b/>
                  <w:bCs/>
                  <w:i/>
                  <w:noProof/>
                  <w:sz w:val="18"/>
                  <w:szCs w:val="20"/>
                  <w:lang w:val="en-GB" w:eastAsia="en-GB"/>
                </w:rPr>
                <w:t>accessAllowed2RxNonRedCap</w:t>
              </w:r>
            </w:ins>
            <w:ins w:id="382" w:author="Linhai He" w:date="2024-02-08T17:07:00Z">
              <w:r w:rsidR="00953716">
                <w:rPr>
                  <w:rFonts w:eastAsia="Times New Roman"/>
                  <w:b/>
                  <w:bCs/>
                  <w:i/>
                  <w:noProof/>
                  <w:sz w:val="18"/>
                  <w:szCs w:val="20"/>
                  <w:lang w:val="en-GB" w:eastAsia="en-GB"/>
                </w:rPr>
                <w:t>XR</w:t>
              </w:r>
            </w:ins>
          </w:p>
          <w:p w14:paraId="3084E048" w14:textId="707539BE" w:rsidR="00A34DB0" w:rsidRPr="00A34DB0" w:rsidRDefault="00A34DB0" w:rsidP="00A34DB0">
            <w:pPr>
              <w:keepNext/>
              <w:keepLines/>
              <w:overflowPunct w:val="0"/>
              <w:autoSpaceDE w:val="0"/>
              <w:autoSpaceDN w:val="0"/>
              <w:adjustRightInd w:val="0"/>
              <w:spacing w:before="0"/>
              <w:ind w:left="0" w:firstLine="0"/>
              <w:textAlignment w:val="baseline"/>
              <w:rPr>
                <w:ins w:id="383" w:author="Linhai He" w:date="2024-02-04T18:26:00Z"/>
                <w:rFonts w:eastAsia="Times New Roman"/>
                <w:b/>
                <w:bCs/>
                <w:i/>
                <w:iCs/>
                <w:sz w:val="18"/>
                <w:szCs w:val="20"/>
                <w:lang w:val="en-GB" w:eastAsia="en-GB"/>
              </w:rPr>
            </w:pPr>
            <w:ins w:id="384" w:author="Linhai He" w:date="2024-02-04T18:27:00Z">
              <w:r w:rsidRPr="00A34DB0">
                <w:rPr>
                  <w:rFonts w:eastAsia="Times New Roman"/>
                  <w:iCs/>
                  <w:noProof/>
                  <w:sz w:val="18"/>
                  <w:szCs w:val="20"/>
                  <w:lang w:val="en-GB" w:eastAsia="en-GB"/>
                </w:rPr>
                <w:t xml:space="preserve">Indicates whether 2Rx non-RedCap </w:t>
              </w:r>
            </w:ins>
            <w:ins w:id="385" w:author="Linhai He" w:date="2024-02-08T17:07:00Z">
              <w:r w:rsidR="00953716">
                <w:rPr>
                  <w:rFonts w:eastAsia="Times New Roman"/>
                  <w:iCs/>
                  <w:noProof/>
                  <w:sz w:val="18"/>
                  <w:szCs w:val="20"/>
                  <w:lang w:val="en-GB" w:eastAsia="en-GB"/>
                </w:rPr>
                <w:t xml:space="preserve">XR </w:t>
              </w:r>
            </w:ins>
            <w:ins w:id="386" w:author="Linhai He" w:date="2024-02-04T18:27:00Z">
              <w:r w:rsidRPr="00A34DB0">
                <w:rPr>
                  <w:rFonts w:eastAsia="Times New Roman"/>
                  <w:iCs/>
                  <w:noProof/>
                  <w:sz w:val="18"/>
                  <w:szCs w:val="20"/>
                  <w:lang w:val="en-GB" w:eastAsia="en-GB"/>
                </w:rPr>
                <w:t>UEs are allowed to access cells on the frequency.</w:t>
              </w:r>
            </w:ins>
            <w:ins w:id="387" w:author="Linhai He" w:date="2024-02-12T15:10:00Z">
              <w:r w:rsidR="00176611">
                <w:rPr>
                  <w:rFonts w:eastAsia="Times New Roman"/>
                  <w:iCs/>
                  <w:noProof/>
                  <w:sz w:val="18"/>
                  <w:szCs w:val="20"/>
                  <w:lang w:val="en-GB" w:eastAsia="en-GB"/>
                </w:rPr>
                <w:t xml:space="preserve"> </w:t>
              </w:r>
            </w:ins>
            <w:ins w:id="388" w:author="Linhai He" w:date="2024-02-16T15:43:00Z">
              <w:r w:rsidR="00C02516" w:rsidRPr="00C02516">
                <w:rPr>
                  <w:rFonts w:eastAsia="Times New Roman"/>
                  <w:iCs/>
                  <w:noProof/>
                  <w:sz w:val="18"/>
                  <w:szCs w:val="20"/>
                  <w:lang w:val="en-GB" w:eastAsia="en-GB"/>
                </w:rPr>
                <w:t xml:space="preserve">This field is configured only if the </w:t>
              </w:r>
              <w:r w:rsidR="00C02516">
                <w:rPr>
                  <w:rFonts w:eastAsia="Times New Roman"/>
                  <w:iCs/>
                  <w:noProof/>
                  <w:sz w:val="18"/>
                  <w:szCs w:val="20"/>
                  <w:lang w:val="en-GB" w:eastAsia="en-GB"/>
                </w:rPr>
                <w:t>frequency</w:t>
              </w:r>
              <w:r w:rsidR="00C02516" w:rsidRPr="00C02516">
                <w:rPr>
                  <w:rFonts w:eastAsia="Times New Roman"/>
                  <w:iCs/>
                  <w:noProof/>
                  <w:sz w:val="18"/>
                  <w:szCs w:val="20"/>
                  <w:lang w:val="en-GB" w:eastAsia="en-GB"/>
                </w:rPr>
                <w:t xml:space="preserve"> is</w:t>
              </w:r>
              <w:r w:rsidR="00C02516">
                <w:rPr>
                  <w:rFonts w:eastAsia="Times New Roman"/>
                  <w:iCs/>
                  <w:noProof/>
                  <w:sz w:val="18"/>
                  <w:szCs w:val="20"/>
                  <w:lang w:val="en-GB" w:eastAsia="en-GB"/>
                </w:rPr>
                <w:t xml:space="preserve"> in a </w:t>
              </w:r>
              <w:r w:rsidR="00C02516" w:rsidRPr="00C02516">
                <w:rPr>
                  <w:rFonts w:eastAsia="Times New Roman"/>
                  <w:iCs/>
                  <w:noProof/>
                  <w:sz w:val="18"/>
                  <w:szCs w:val="20"/>
                  <w:lang w:val="en-GB" w:eastAsia="en-GB"/>
                </w:rPr>
                <w:t>band where 4Rx is mandated (as specified in TS 38.101-1 [15])</w:t>
              </w:r>
              <w:r w:rsidR="00C02516">
                <w:rPr>
                  <w:rFonts w:eastAsia="Times New Roman"/>
                  <w:iCs/>
                  <w:noProof/>
                  <w:sz w:val="18"/>
                  <w:szCs w:val="20"/>
                  <w:lang w:val="en-GB" w:eastAsia="en-GB"/>
                </w:rPr>
                <w:t xml:space="preserve">. </w:t>
              </w:r>
            </w:ins>
            <w:ins w:id="389" w:author="Linhai He" w:date="2024-02-12T15:10:00Z">
              <w:r w:rsidR="00176611" w:rsidRPr="00176611">
                <w:rPr>
                  <w:rFonts w:eastAsia="Times New Roman"/>
                  <w:iCs/>
                  <w:noProof/>
                  <w:sz w:val="18"/>
                  <w:szCs w:val="20"/>
                  <w:lang w:val="en-GB" w:eastAsia="en-GB"/>
                </w:rPr>
                <w:t>If present, 2Rx non-RedCap XR UEs shall consider only these NR frequencies in cell reselection evaluation.</w:t>
              </w:r>
            </w:ins>
          </w:p>
        </w:tc>
      </w:tr>
      <w:tr w:rsidR="00A34DB0" w:rsidRPr="00A34DB0" w14:paraId="3A71C2F9"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8CCC5F"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sv-SE"/>
              </w:rPr>
            </w:pPr>
            <w:r w:rsidRPr="00A34DB0">
              <w:rPr>
                <w:rFonts w:eastAsia="Times New Roman"/>
                <w:b/>
                <w:bCs/>
                <w:i/>
                <w:iCs/>
                <w:sz w:val="18"/>
                <w:szCs w:val="20"/>
                <w:lang w:val="en-GB" w:eastAsia="en-GB"/>
              </w:rPr>
              <w:t>channelAccessMode2</w:t>
            </w:r>
          </w:p>
          <w:p w14:paraId="45892C35"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noProof/>
                <w:sz w:val="18"/>
                <w:szCs w:val="20"/>
                <w:lang w:val="en-GB" w:eastAsia="en-GB"/>
              </w:rPr>
            </w:pPr>
            <w:r w:rsidRPr="00A34DB0">
              <w:rPr>
                <w:rFonts w:eastAsia="Times New Roman"/>
                <w:sz w:val="18"/>
                <w:szCs w:val="20"/>
                <w:lang w:val="en-GB" w:eastAsia="ja-JP"/>
              </w:rPr>
              <w:t xml:space="preserve">If present, this field </w:t>
            </w:r>
            <w:r w:rsidRPr="00A34DB0">
              <w:rPr>
                <w:rFonts w:eastAsia="Times New Roman"/>
                <w:sz w:val="18"/>
                <w:szCs w:val="20"/>
                <w:lang w:val="en-GB" w:eastAsia="sv-SE"/>
              </w:rPr>
              <w:t xml:space="preserve">indicates that the neighbor cells on the inter-frequency apply channel access mode procedures for operation with shared spectrum channel access in accordance with TS 37.213 [48], clause 4.4 for FR2-2. If absent, the neighbor cells </w:t>
            </w:r>
            <w:r w:rsidRPr="00A34DB0">
              <w:rPr>
                <w:rFonts w:eastAsia="Times New Roman" w:cs="Arial"/>
                <w:sz w:val="18"/>
                <w:szCs w:val="20"/>
                <w:lang w:val="en-GB" w:eastAsia="sv-SE"/>
              </w:rPr>
              <w:t xml:space="preserve">on the inter-frequency </w:t>
            </w:r>
            <w:r w:rsidRPr="00A34DB0">
              <w:rPr>
                <w:rFonts w:eastAsia="Times New Roman"/>
                <w:sz w:val="18"/>
                <w:szCs w:val="20"/>
                <w:lang w:val="en-GB" w:eastAsia="sv-SE"/>
              </w:rPr>
              <w:t>do not apply any channel access procedure.</w:t>
            </w:r>
          </w:p>
        </w:tc>
      </w:tr>
      <w:tr w:rsidR="00A34DB0" w:rsidRPr="00A34DB0" w14:paraId="6153A3EA"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519C81"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sv-SE"/>
              </w:rPr>
            </w:pPr>
            <w:proofErr w:type="spellStart"/>
            <w:r w:rsidRPr="00A34DB0">
              <w:rPr>
                <w:rFonts w:eastAsia="Times New Roman"/>
                <w:b/>
                <w:bCs/>
                <w:i/>
                <w:iCs/>
                <w:sz w:val="18"/>
                <w:szCs w:val="20"/>
                <w:lang w:val="en-GB" w:eastAsia="sv-SE"/>
              </w:rPr>
              <w:t>deriveSSB-IndexFromCell</w:t>
            </w:r>
            <w:proofErr w:type="spellEnd"/>
          </w:p>
          <w:p w14:paraId="0AEDD6BC"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noProof/>
                <w:sz w:val="18"/>
                <w:szCs w:val="20"/>
                <w:lang w:val="en-GB" w:eastAsia="en-GB"/>
              </w:rPr>
            </w:pPr>
            <w:r w:rsidRPr="00A34DB0">
              <w:rPr>
                <w:rFonts w:eastAsia="Times New Roman"/>
                <w:sz w:val="18"/>
                <w:szCs w:val="22"/>
                <w:lang w:val="en-GB" w:eastAsia="sv-SE"/>
              </w:rPr>
              <w:t xml:space="preserve">This field indicates whether the UE may use the timing of any detected cell on that frequency to derive the SSB index of all neighbour cells on that frequency. </w:t>
            </w:r>
            <w:r w:rsidRPr="00A34DB0">
              <w:rPr>
                <w:rFonts w:eastAsia="Times New Roman"/>
                <w:sz w:val="18"/>
                <w:szCs w:val="20"/>
                <w:lang w:val="en-GB" w:eastAsia="sv-SE"/>
              </w:rPr>
              <w:t xml:space="preserve">If this field is set to </w:t>
            </w:r>
            <w:r w:rsidRPr="00A34DB0">
              <w:rPr>
                <w:rFonts w:eastAsia="Times New Roman"/>
                <w:i/>
                <w:sz w:val="18"/>
                <w:szCs w:val="20"/>
                <w:lang w:val="en-GB" w:eastAsia="sv-SE"/>
              </w:rPr>
              <w:t>true</w:t>
            </w:r>
            <w:r w:rsidRPr="00A34DB0">
              <w:rPr>
                <w:rFonts w:eastAsia="Times New Roman"/>
                <w:sz w:val="18"/>
                <w:szCs w:val="20"/>
                <w:lang w:val="en-GB" w:eastAsia="sv-SE"/>
              </w:rPr>
              <w:t>, the UE assumes SFN and frame boundary alignment across cells on the neighbor frequency as specified in TS 38.133 [14].</w:t>
            </w:r>
          </w:p>
        </w:tc>
      </w:tr>
      <w:tr w:rsidR="00A34DB0" w:rsidRPr="00A34DB0" w14:paraId="70B5B117"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C43BFF"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sv-SE"/>
              </w:rPr>
            </w:pPr>
            <w:r w:rsidRPr="00A34DB0">
              <w:rPr>
                <w:rFonts w:eastAsia="Times New Roman"/>
                <w:b/>
                <w:bCs/>
                <w:i/>
                <w:iCs/>
                <w:sz w:val="18"/>
                <w:szCs w:val="20"/>
                <w:lang w:val="en-GB" w:eastAsia="sv-SE"/>
              </w:rPr>
              <w:t>dl-</w:t>
            </w:r>
            <w:proofErr w:type="spellStart"/>
            <w:r w:rsidRPr="00A34DB0">
              <w:rPr>
                <w:rFonts w:eastAsia="Times New Roman"/>
                <w:b/>
                <w:bCs/>
                <w:i/>
                <w:iCs/>
                <w:sz w:val="18"/>
                <w:szCs w:val="20"/>
                <w:lang w:val="en-GB" w:eastAsia="sv-SE"/>
              </w:rPr>
              <w:t>CarrierFreq</w:t>
            </w:r>
            <w:proofErr w:type="spellEnd"/>
          </w:p>
          <w:p w14:paraId="633E865E"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sz w:val="18"/>
                <w:szCs w:val="20"/>
                <w:lang w:val="en-GB" w:eastAsia="sv-SE"/>
              </w:rPr>
            </w:pPr>
            <w:r w:rsidRPr="00A34DB0">
              <w:rPr>
                <w:rFonts w:eastAsia="Times New Roman"/>
                <w:sz w:val="18"/>
                <w:szCs w:val="20"/>
                <w:lang w:val="en-GB" w:eastAsia="sv-SE"/>
              </w:rPr>
              <w:t>This field indicates center frequency of the SS block of the neighbour cells, where the frequency corresponds to a GSCN value as specified in TS 38.101-1 [15] or TS 38.101-5 [75].</w:t>
            </w:r>
          </w:p>
        </w:tc>
      </w:tr>
      <w:tr w:rsidR="00A34DB0" w:rsidRPr="00A34DB0" w14:paraId="49B4BD1E"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tcPr>
          <w:p w14:paraId="0557C39C"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sz w:val="18"/>
                <w:szCs w:val="20"/>
                <w:lang w:val="en-GB" w:eastAsia="en-GB"/>
              </w:rPr>
            </w:pPr>
            <w:bookmarkStart w:id="390" w:name="_Hlk134757151"/>
            <w:proofErr w:type="spellStart"/>
            <w:r w:rsidRPr="00A34DB0">
              <w:rPr>
                <w:rFonts w:eastAsia="Times New Roman"/>
                <w:b/>
                <w:bCs/>
                <w:i/>
                <w:sz w:val="18"/>
                <w:szCs w:val="20"/>
                <w:lang w:val="en-GB" w:eastAsia="en-GB"/>
              </w:rPr>
              <w:t>eRedCapAccessAllowed</w:t>
            </w:r>
            <w:bookmarkEnd w:id="390"/>
            <w:proofErr w:type="spellEnd"/>
          </w:p>
          <w:p w14:paraId="12F7DBB7"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sv-SE"/>
              </w:rPr>
            </w:pPr>
            <w:r w:rsidRPr="00A34DB0">
              <w:rPr>
                <w:rFonts w:eastAsia="Times New Roman"/>
                <w:iCs/>
                <w:sz w:val="18"/>
                <w:szCs w:val="20"/>
                <w:lang w:val="en-GB" w:eastAsia="en-GB"/>
              </w:rPr>
              <w:t xml:space="preserve">Indicates whether </w:t>
            </w:r>
            <w:proofErr w:type="spellStart"/>
            <w:r w:rsidRPr="00A34DB0">
              <w:rPr>
                <w:rFonts w:eastAsia="Times New Roman"/>
                <w:iCs/>
                <w:sz w:val="18"/>
                <w:szCs w:val="20"/>
                <w:lang w:val="en-GB" w:eastAsia="en-GB"/>
              </w:rPr>
              <w:t>eRedCap</w:t>
            </w:r>
            <w:proofErr w:type="spellEnd"/>
            <w:r w:rsidRPr="00A34DB0">
              <w:rPr>
                <w:rFonts w:eastAsia="Times New Roman"/>
                <w:iCs/>
                <w:sz w:val="18"/>
                <w:szCs w:val="20"/>
                <w:lang w:val="en-GB" w:eastAsia="en-GB"/>
              </w:rPr>
              <w:t xml:space="preserve"> UEs are allowed to access cells on the frequency.</w:t>
            </w:r>
          </w:p>
        </w:tc>
      </w:tr>
      <w:tr w:rsidR="00A34DB0" w:rsidRPr="00A34DB0" w14:paraId="0EAA44B6"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C8063C"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noProof/>
                <w:sz w:val="18"/>
                <w:szCs w:val="20"/>
                <w:lang w:val="en-GB" w:eastAsia="en-GB"/>
              </w:rPr>
            </w:pPr>
            <w:r w:rsidRPr="00A34DB0">
              <w:rPr>
                <w:rFonts w:eastAsia="Times New Roman"/>
                <w:b/>
                <w:bCs/>
                <w:i/>
                <w:noProof/>
                <w:sz w:val="18"/>
                <w:szCs w:val="20"/>
                <w:lang w:val="en-GB" w:eastAsia="en-GB"/>
              </w:rPr>
              <w:t>frequencyBandList</w:t>
            </w:r>
          </w:p>
          <w:p w14:paraId="55A3F992"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Cs/>
                <w:noProof/>
                <w:sz w:val="18"/>
                <w:szCs w:val="20"/>
                <w:lang w:val="en-GB" w:eastAsia="en-GB"/>
              </w:rPr>
            </w:pPr>
            <w:r w:rsidRPr="00A34DB0">
              <w:rPr>
                <w:rFonts w:eastAsia="Times New Roman"/>
                <w:bCs/>
                <w:noProof/>
                <w:sz w:val="18"/>
                <w:szCs w:val="20"/>
                <w:lang w:val="en-GB" w:eastAsia="en-GB"/>
              </w:rPr>
              <w:t>Indicates the list of frequency bands for which the NR cell reselection parameters apply.</w:t>
            </w:r>
          </w:p>
        </w:tc>
      </w:tr>
      <w:tr w:rsidR="00A34DB0" w:rsidRPr="00A34DB0" w14:paraId="2C3A0B5E"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tcPr>
          <w:p w14:paraId="351AB875"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sz w:val="18"/>
                <w:szCs w:val="20"/>
                <w:lang w:val="en-GB" w:eastAsia="en-GB"/>
              </w:rPr>
            </w:pPr>
            <w:proofErr w:type="spellStart"/>
            <w:r w:rsidRPr="00A34DB0">
              <w:rPr>
                <w:rFonts w:eastAsia="Times New Roman"/>
                <w:b/>
                <w:bCs/>
                <w:i/>
                <w:sz w:val="18"/>
                <w:szCs w:val="20"/>
                <w:lang w:val="en-GB" w:eastAsia="en-GB"/>
              </w:rPr>
              <w:t>frequencyBandListAerial</w:t>
            </w:r>
            <w:proofErr w:type="spellEnd"/>
          </w:p>
          <w:p w14:paraId="5D233F23"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noProof/>
                <w:sz w:val="18"/>
                <w:szCs w:val="20"/>
                <w:lang w:val="en-GB" w:eastAsia="en-GB"/>
              </w:rPr>
            </w:pPr>
            <w:r w:rsidRPr="00A34DB0">
              <w:rPr>
                <w:rFonts w:eastAsia="Times New Roman"/>
                <w:bCs/>
                <w:sz w:val="18"/>
                <w:szCs w:val="20"/>
                <w:lang w:val="en-GB" w:eastAsia="en-GB"/>
              </w:rPr>
              <w:t>Indicates the list of frequency bands for aerial operation for which the NR cell reselection parameters apply. The UE behaviour in case the field is absent is described in clause 5.2.2.4.5.</w:t>
            </w:r>
          </w:p>
        </w:tc>
      </w:tr>
      <w:tr w:rsidR="00A34DB0" w:rsidRPr="00A34DB0" w14:paraId="35C63029"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tcPr>
          <w:p w14:paraId="49D2CCF8"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ja-JP"/>
              </w:rPr>
            </w:pPr>
            <w:proofErr w:type="spellStart"/>
            <w:r w:rsidRPr="00A34DB0">
              <w:rPr>
                <w:rFonts w:eastAsia="Times New Roman"/>
                <w:b/>
                <w:bCs/>
                <w:i/>
                <w:iCs/>
                <w:sz w:val="18"/>
                <w:szCs w:val="20"/>
                <w:lang w:val="en-GB" w:eastAsia="ja-JP"/>
              </w:rPr>
              <w:t>highSpeedMeasInterFreq</w:t>
            </w:r>
            <w:proofErr w:type="spellEnd"/>
          </w:p>
          <w:p w14:paraId="370E2C4C"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noProof/>
                <w:sz w:val="18"/>
                <w:szCs w:val="20"/>
                <w:lang w:val="en-GB" w:eastAsia="en-GB"/>
              </w:rPr>
            </w:pPr>
            <w:r w:rsidRPr="00A34DB0">
              <w:rPr>
                <w:rFonts w:eastAsia="Times New Roman"/>
                <w:sz w:val="18"/>
                <w:szCs w:val="20"/>
                <w:lang w:val="en-GB" w:eastAsia="ja-JP"/>
              </w:rPr>
              <w:t xml:space="preserve">If the field is set to </w:t>
            </w:r>
            <w:r w:rsidRPr="00A34DB0">
              <w:rPr>
                <w:rFonts w:eastAsia="Times New Roman"/>
                <w:i/>
                <w:iCs/>
                <w:sz w:val="18"/>
                <w:szCs w:val="20"/>
                <w:lang w:val="en-GB" w:eastAsia="ja-JP"/>
              </w:rPr>
              <w:t>true</w:t>
            </w:r>
            <w:r w:rsidRPr="00A34DB0">
              <w:rPr>
                <w:rFonts w:eastAsia="Times New Roman"/>
                <w:sz w:val="18"/>
                <w:szCs w:val="20"/>
                <w:lang w:val="en-GB" w:eastAsia="ja-JP"/>
              </w:rPr>
              <w:t xml:space="preserve"> </w:t>
            </w:r>
            <w:r w:rsidRPr="00A34DB0">
              <w:rPr>
                <w:rFonts w:eastAsia="Times New Roman" w:cs="Arial"/>
                <w:sz w:val="18"/>
                <w:szCs w:val="18"/>
                <w:lang w:val="en-GB" w:eastAsia="ja-JP"/>
              </w:rPr>
              <w:t>and</w:t>
            </w:r>
            <w:r w:rsidRPr="00A34DB0">
              <w:rPr>
                <w:rFonts w:eastAsia="TimesNewRomanPSMT" w:cs="Arial"/>
                <w:sz w:val="18"/>
                <w:szCs w:val="18"/>
                <w:lang w:val="en-GB" w:eastAsia="ja-JP"/>
              </w:rPr>
              <w:t xml:space="preserve"> </w:t>
            </w:r>
            <w:r w:rsidRPr="00A34DB0">
              <w:rPr>
                <w:rFonts w:eastAsia="Times New Roman" w:cs="Arial"/>
                <w:sz w:val="18"/>
                <w:szCs w:val="18"/>
                <w:lang w:val="en-GB" w:eastAsia="ja-JP"/>
              </w:rPr>
              <w:t>UE supports</w:t>
            </w:r>
            <w:r w:rsidRPr="00A34DB0">
              <w:rPr>
                <w:rFonts w:eastAsia="TimesNewRomanPSMT" w:cs="Arial"/>
                <w:sz w:val="18"/>
                <w:szCs w:val="18"/>
                <w:lang w:val="en-GB" w:eastAsia="ja-JP"/>
              </w:rPr>
              <w:t xml:space="preserve"> </w:t>
            </w:r>
            <w:r w:rsidRPr="00A34DB0">
              <w:rPr>
                <w:rFonts w:eastAsia="Times New Roman"/>
                <w:sz w:val="18"/>
                <w:szCs w:val="20"/>
                <w:lang w:val="en-GB" w:eastAsia="ja-JP"/>
              </w:rPr>
              <w:t>high speed inter-frequency IDLE/INACTIVE measurements, the UE shall apply the enhanced inter-frequency RRM requirements on the inter-frequency carrier to support high speed up to 500 km/h in RRC_IDLE/RRC_INACTIVE as specified in TS 38.133 [14].</w:t>
            </w:r>
          </w:p>
        </w:tc>
      </w:tr>
      <w:tr w:rsidR="00A34DB0" w:rsidRPr="00A34DB0" w:rsidDel="00214979" w14:paraId="64C059B4"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tcPr>
          <w:p w14:paraId="0F32527D"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noProof/>
                <w:sz w:val="18"/>
                <w:szCs w:val="20"/>
                <w:lang w:val="en-GB" w:eastAsia="en-GB"/>
              </w:rPr>
            </w:pPr>
            <w:r w:rsidRPr="00A34DB0">
              <w:rPr>
                <w:rFonts w:eastAsia="Times New Roman"/>
                <w:b/>
                <w:bCs/>
                <w:i/>
                <w:noProof/>
                <w:sz w:val="18"/>
                <w:szCs w:val="20"/>
                <w:lang w:val="en-GB" w:eastAsia="en-GB"/>
              </w:rPr>
              <w:t>interFreqAllowedCellList</w:t>
            </w:r>
          </w:p>
          <w:p w14:paraId="189344BA" w14:textId="77777777" w:rsidR="00A34DB0" w:rsidRPr="00A34DB0" w:rsidDel="00214979" w:rsidRDefault="00A34DB0" w:rsidP="00A34DB0">
            <w:pPr>
              <w:keepNext/>
              <w:keepLines/>
              <w:overflowPunct w:val="0"/>
              <w:autoSpaceDE w:val="0"/>
              <w:autoSpaceDN w:val="0"/>
              <w:adjustRightInd w:val="0"/>
              <w:spacing w:before="0"/>
              <w:ind w:left="0" w:firstLine="0"/>
              <w:textAlignment w:val="baseline"/>
              <w:rPr>
                <w:rFonts w:eastAsia="Times New Roman"/>
                <w:b/>
                <w:bCs/>
                <w:i/>
                <w:noProof/>
                <w:sz w:val="18"/>
                <w:szCs w:val="20"/>
                <w:lang w:val="en-GB" w:eastAsia="en-GB"/>
              </w:rPr>
            </w:pPr>
            <w:r w:rsidRPr="00A34DB0">
              <w:rPr>
                <w:rFonts w:eastAsia="Times New Roman" w:cs="Arial"/>
                <w:sz w:val="18"/>
                <w:szCs w:val="20"/>
                <w:lang w:val="en-GB" w:eastAsia="en-GB"/>
              </w:rPr>
              <w:t xml:space="preserve">List of allow-listed inter-frequency neighbouring cells, </w:t>
            </w:r>
            <w:r w:rsidRPr="00A34DB0">
              <w:rPr>
                <w:rFonts w:eastAsia="Times New Roman" w:cs="Arial"/>
                <w:sz w:val="18"/>
                <w:szCs w:val="22"/>
                <w:lang w:val="en-GB" w:eastAsia="sv-SE"/>
              </w:rPr>
              <w:t>see TS 38.304 [20], clause 5.2.4.</w:t>
            </w:r>
          </w:p>
        </w:tc>
      </w:tr>
      <w:tr w:rsidR="00A34DB0" w:rsidRPr="00A34DB0" w14:paraId="598E0152"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tcPr>
          <w:p w14:paraId="423E28D4"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iCs/>
                <w:noProof/>
                <w:sz w:val="18"/>
                <w:szCs w:val="20"/>
                <w:lang w:val="en-GB" w:eastAsia="en-GB"/>
              </w:rPr>
            </w:pPr>
            <w:r w:rsidRPr="00A34DB0">
              <w:rPr>
                <w:rFonts w:eastAsia="Times New Roman"/>
                <w:b/>
                <w:bCs/>
                <w:i/>
                <w:iCs/>
                <w:noProof/>
                <w:sz w:val="18"/>
                <w:szCs w:val="20"/>
                <w:lang w:val="en-GB" w:eastAsia="en-GB"/>
              </w:rPr>
              <w:t>interFreqCAG-CellList</w:t>
            </w:r>
          </w:p>
          <w:p w14:paraId="65B13012"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noProof/>
                <w:sz w:val="18"/>
                <w:szCs w:val="20"/>
                <w:lang w:val="en-GB" w:eastAsia="en-GB"/>
              </w:rPr>
            </w:pPr>
            <w:r w:rsidRPr="00A34DB0">
              <w:rPr>
                <w:rFonts w:eastAsia="Times New Roman" w:cs="Arial"/>
                <w:sz w:val="18"/>
                <w:szCs w:val="20"/>
                <w:lang w:val="en-GB" w:eastAsia="en-GB"/>
              </w:rPr>
              <w:t>List of inter-frequency neighbouring CAG cells (as defined in TS 38.304 [20] per PLMN.</w:t>
            </w:r>
          </w:p>
        </w:tc>
      </w:tr>
      <w:tr w:rsidR="00A34DB0" w:rsidRPr="00A34DB0" w14:paraId="6CBE9EE0"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D59E60"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i/>
                <w:noProof/>
                <w:sz w:val="18"/>
                <w:szCs w:val="20"/>
                <w:lang w:val="en-GB" w:eastAsia="sv-SE"/>
              </w:rPr>
            </w:pPr>
            <w:r w:rsidRPr="00A34DB0">
              <w:rPr>
                <w:rFonts w:eastAsia="Times New Roman"/>
                <w:b/>
                <w:i/>
                <w:noProof/>
                <w:sz w:val="18"/>
                <w:szCs w:val="20"/>
                <w:lang w:val="en-GB" w:eastAsia="sv-SE"/>
              </w:rPr>
              <w:t>interFreqCarrierFreqList</w:t>
            </w:r>
          </w:p>
          <w:p w14:paraId="19299ED2" w14:textId="45B4B1AC"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noProof/>
                <w:sz w:val="18"/>
                <w:szCs w:val="20"/>
                <w:lang w:val="en-GB" w:eastAsia="en-US"/>
              </w:rPr>
            </w:pPr>
            <w:r w:rsidRPr="00A34DB0">
              <w:rPr>
                <w:rFonts w:eastAsia="Times New Roman"/>
                <w:noProof/>
                <w:sz w:val="18"/>
                <w:szCs w:val="20"/>
                <w:lang w:val="en-GB" w:eastAsia="sv-SE"/>
              </w:rPr>
              <w:t xml:space="preserve">List of neighbouring carrier frequencies and frequency specific cell re-selection information. </w:t>
            </w:r>
            <w:r w:rsidRPr="00A34DB0">
              <w:rPr>
                <w:rFonts w:eastAsia="Times New Roman"/>
                <w:sz w:val="18"/>
                <w:szCs w:val="22"/>
                <w:lang w:val="en-GB" w:eastAsia="sv-SE"/>
              </w:rPr>
              <w:t xml:space="preserve">If </w:t>
            </w:r>
            <w:r w:rsidRPr="00A34DB0">
              <w:rPr>
                <w:rFonts w:eastAsia="Times New Roman"/>
                <w:i/>
                <w:sz w:val="18"/>
                <w:szCs w:val="22"/>
                <w:lang w:val="en-GB" w:eastAsia="sv-SE"/>
              </w:rPr>
              <w:t xml:space="preserve">interFreqCarrierFreqList-v1610, interFreqCarrierFreqList-v1700, </w:t>
            </w:r>
            <w:r w:rsidRPr="00A34DB0">
              <w:rPr>
                <w:rFonts w:eastAsia="Times New Roman" w:cs="Arial"/>
                <w:i/>
                <w:sz w:val="18"/>
                <w:szCs w:val="22"/>
                <w:lang w:val="en-GB" w:eastAsia="sv-SE"/>
              </w:rPr>
              <w:t>interFreqCarrierFreqList-v1720</w:t>
            </w:r>
            <w:r w:rsidRPr="00A34DB0">
              <w:rPr>
                <w:rFonts w:eastAsia="Times New Roman" w:cs="Arial"/>
                <w:iCs/>
                <w:sz w:val="18"/>
                <w:szCs w:val="22"/>
                <w:lang w:val="en-GB" w:eastAsia="sv-SE"/>
              </w:rPr>
              <w:t>,</w:t>
            </w:r>
            <w:r w:rsidRPr="00A34DB0">
              <w:rPr>
                <w:rFonts w:eastAsia="Times New Roman"/>
                <w:iCs/>
                <w:sz w:val="18"/>
                <w:szCs w:val="22"/>
                <w:lang w:val="en-GB" w:eastAsia="sv-SE"/>
              </w:rPr>
              <w:t xml:space="preserve"> </w:t>
            </w:r>
            <w:r w:rsidRPr="00A34DB0">
              <w:rPr>
                <w:rFonts w:eastAsia="Times New Roman" w:cs="Arial"/>
                <w:i/>
                <w:sz w:val="18"/>
                <w:szCs w:val="22"/>
                <w:lang w:val="en-GB" w:eastAsia="sv-SE"/>
              </w:rPr>
              <w:t>interFreqCarrierFreqList-v1730,</w:t>
            </w:r>
            <w:r w:rsidRPr="00A34DB0">
              <w:rPr>
                <w:rFonts w:eastAsia="Times New Roman"/>
                <w:iCs/>
                <w:sz w:val="18"/>
                <w:szCs w:val="22"/>
                <w:lang w:val="en-GB" w:eastAsia="sv-SE"/>
              </w:rPr>
              <w:t xml:space="preserve"> </w:t>
            </w:r>
            <w:r w:rsidRPr="00A34DB0">
              <w:rPr>
                <w:rFonts w:eastAsia="Times New Roman" w:cs="Arial"/>
                <w:i/>
                <w:sz w:val="18"/>
                <w:szCs w:val="22"/>
                <w:lang w:val="en-GB" w:eastAsia="sv-SE"/>
              </w:rPr>
              <w:t>interFreqCarrierFreqList-v1760</w:t>
            </w:r>
            <w:r w:rsidRPr="00A34DB0">
              <w:rPr>
                <w:rFonts w:eastAsia="Times New Roman"/>
                <w:iCs/>
                <w:sz w:val="18"/>
                <w:szCs w:val="22"/>
                <w:lang w:val="en-GB" w:eastAsia="sv-SE"/>
              </w:rPr>
              <w:t xml:space="preserve"> </w:t>
            </w:r>
            <w:r w:rsidRPr="00A34DB0">
              <w:rPr>
                <w:rFonts w:eastAsia="Times New Roman" w:cs="Arial"/>
                <w:iCs/>
                <w:sz w:val="18"/>
                <w:szCs w:val="22"/>
                <w:lang w:val="en-GB" w:eastAsia="sv-SE"/>
              </w:rPr>
              <w:t xml:space="preserve">or </w:t>
            </w:r>
            <w:r w:rsidRPr="00A34DB0">
              <w:rPr>
                <w:rFonts w:eastAsia="Times New Roman" w:cs="Arial"/>
                <w:i/>
                <w:sz w:val="18"/>
                <w:szCs w:val="22"/>
                <w:lang w:val="en-GB" w:eastAsia="sv-SE"/>
              </w:rPr>
              <w:t xml:space="preserve">InterFreqCarrierFreqInfo-v1800 </w:t>
            </w:r>
            <w:r w:rsidRPr="00A34DB0">
              <w:rPr>
                <w:rFonts w:eastAsia="Times New Roman"/>
                <w:sz w:val="18"/>
                <w:szCs w:val="22"/>
                <w:lang w:val="en-GB" w:eastAsia="sv-SE"/>
              </w:rPr>
              <w:t xml:space="preserve">are present, they shall contain the same number of entries, listed in the same order as in </w:t>
            </w:r>
            <w:proofErr w:type="spellStart"/>
            <w:r w:rsidRPr="00A34DB0">
              <w:rPr>
                <w:rFonts w:eastAsia="Times New Roman"/>
                <w:i/>
                <w:sz w:val="18"/>
                <w:szCs w:val="22"/>
                <w:lang w:val="en-GB" w:eastAsia="sv-SE"/>
              </w:rPr>
              <w:t>interFreqCarrierFreqList</w:t>
            </w:r>
            <w:proofErr w:type="spellEnd"/>
            <w:r w:rsidRPr="00A34DB0">
              <w:rPr>
                <w:rFonts w:eastAsia="Times New Roman"/>
                <w:i/>
                <w:sz w:val="18"/>
                <w:szCs w:val="22"/>
                <w:lang w:val="en-GB" w:eastAsia="sv-SE"/>
              </w:rPr>
              <w:t xml:space="preserve"> </w:t>
            </w:r>
            <w:r w:rsidRPr="00A34DB0">
              <w:rPr>
                <w:rFonts w:eastAsia="Times New Roman"/>
                <w:sz w:val="18"/>
                <w:szCs w:val="22"/>
                <w:lang w:val="en-GB" w:eastAsia="sv-SE"/>
              </w:rPr>
              <w:t>(without suffix).</w:t>
            </w:r>
          </w:p>
        </w:tc>
      </w:tr>
      <w:tr w:rsidR="00A34DB0" w:rsidRPr="00A34DB0" w14:paraId="6D80E7C8"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tcPr>
          <w:p w14:paraId="67E1E73E"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noProof/>
                <w:sz w:val="18"/>
                <w:szCs w:val="20"/>
                <w:lang w:val="en-GB" w:eastAsia="en-GB"/>
              </w:rPr>
            </w:pPr>
            <w:r w:rsidRPr="00A34DB0">
              <w:rPr>
                <w:rFonts w:eastAsia="Times New Roman"/>
                <w:b/>
                <w:bCs/>
                <w:i/>
                <w:noProof/>
                <w:sz w:val="18"/>
                <w:szCs w:val="20"/>
                <w:lang w:val="en-GB" w:eastAsia="en-GB"/>
              </w:rPr>
              <w:t>interFreqExcludedCellList</w:t>
            </w:r>
          </w:p>
          <w:p w14:paraId="607116B4"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noProof/>
                <w:sz w:val="18"/>
                <w:szCs w:val="20"/>
                <w:lang w:val="en-GB" w:eastAsia="en-GB"/>
              </w:rPr>
            </w:pPr>
            <w:r w:rsidRPr="00A34DB0">
              <w:rPr>
                <w:rFonts w:eastAsia="Times New Roman"/>
                <w:sz w:val="18"/>
                <w:szCs w:val="20"/>
                <w:lang w:val="en-GB" w:eastAsia="en-GB"/>
              </w:rPr>
              <w:t>List of exclude-listed inter-frequency neighbouring cells.</w:t>
            </w:r>
          </w:p>
        </w:tc>
      </w:tr>
      <w:tr w:rsidR="00A34DB0" w:rsidRPr="00A34DB0" w14:paraId="358596A8"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48CF2F"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noProof/>
                <w:sz w:val="18"/>
                <w:szCs w:val="20"/>
                <w:lang w:val="en-GB" w:eastAsia="en-GB"/>
              </w:rPr>
            </w:pPr>
            <w:r w:rsidRPr="00A34DB0">
              <w:rPr>
                <w:rFonts w:eastAsia="Times New Roman"/>
                <w:b/>
                <w:bCs/>
                <w:i/>
                <w:noProof/>
                <w:sz w:val="18"/>
                <w:szCs w:val="20"/>
                <w:lang w:val="en-GB" w:eastAsia="en-GB"/>
              </w:rPr>
              <w:t>interFreqNeighCellList</w:t>
            </w:r>
          </w:p>
          <w:p w14:paraId="5540E45D"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sz w:val="18"/>
                <w:szCs w:val="20"/>
                <w:lang w:val="en-GB" w:eastAsia="en-GB"/>
              </w:rPr>
            </w:pPr>
            <w:r w:rsidRPr="00A34DB0">
              <w:rPr>
                <w:rFonts w:eastAsia="Times New Roman"/>
                <w:sz w:val="18"/>
                <w:szCs w:val="20"/>
                <w:lang w:val="en-GB" w:eastAsia="en-GB"/>
              </w:rPr>
              <w:t>List of inter-frequency neighbouring cells with specific cell re-selection parameters.</w:t>
            </w:r>
            <w:r w:rsidRPr="00A34DB0">
              <w:rPr>
                <w:rFonts w:eastAsia="Times New Roman"/>
                <w:sz w:val="18"/>
                <w:szCs w:val="22"/>
                <w:lang w:val="en-GB" w:eastAsia="sv-SE"/>
              </w:rPr>
              <w:t xml:space="preserve"> If </w:t>
            </w:r>
            <w:r w:rsidRPr="00A34DB0">
              <w:rPr>
                <w:rFonts w:eastAsia="Times New Roman"/>
                <w:i/>
                <w:sz w:val="18"/>
                <w:szCs w:val="22"/>
                <w:lang w:val="en-GB" w:eastAsia="sv-SE"/>
              </w:rPr>
              <w:t xml:space="preserve">interFreqNeighCellList-v1610 </w:t>
            </w:r>
            <w:r w:rsidRPr="00A34DB0">
              <w:rPr>
                <w:rFonts w:eastAsia="Times New Roman"/>
                <w:sz w:val="18"/>
                <w:szCs w:val="22"/>
                <w:lang w:val="en-GB" w:eastAsia="sv-SE"/>
              </w:rPr>
              <w:t xml:space="preserve">is present, it shall contain the same number of entries, listed in the same order as in </w:t>
            </w:r>
            <w:proofErr w:type="spellStart"/>
            <w:r w:rsidRPr="00A34DB0">
              <w:rPr>
                <w:rFonts w:eastAsia="Times New Roman"/>
                <w:i/>
                <w:sz w:val="18"/>
                <w:szCs w:val="22"/>
                <w:lang w:val="en-GB" w:eastAsia="sv-SE"/>
              </w:rPr>
              <w:t>interFreqNeighCellList</w:t>
            </w:r>
            <w:proofErr w:type="spellEnd"/>
            <w:r w:rsidRPr="00A34DB0">
              <w:rPr>
                <w:rFonts w:eastAsia="Times New Roman"/>
                <w:i/>
                <w:sz w:val="18"/>
                <w:szCs w:val="22"/>
                <w:lang w:val="en-GB" w:eastAsia="sv-SE"/>
              </w:rPr>
              <w:t xml:space="preserve"> </w:t>
            </w:r>
            <w:r w:rsidRPr="00A34DB0">
              <w:rPr>
                <w:rFonts w:eastAsia="Times New Roman"/>
                <w:sz w:val="18"/>
                <w:szCs w:val="22"/>
                <w:lang w:val="en-GB" w:eastAsia="sv-SE"/>
              </w:rPr>
              <w:t>(without suffix).</w:t>
            </w:r>
          </w:p>
        </w:tc>
      </w:tr>
      <w:tr w:rsidR="00A34DB0" w:rsidRPr="00A34DB0" w14:paraId="7D152CDD"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tcPr>
          <w:p w14:paraId="60F180D3"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noProof/>
                <w:sz w:val="18"/>
                <w:szCs w:val="20"/>
                <w:lang w:val="en-GB" w:eastAsia="en-GB"/>
              </w:rPr>
            </w:pPr>
            <w:r w:rsidRPr="00A34DB0">
              <w:rPr>
                <w:rFonts w:eastAsia="Times New Roman"/>
                <w:b/>
                <w:bCs/>
                <w:i/>
                <w:noProof/>
                <w:sz w:val="18"/>
                <w:szCs w:val="20"/>
                <w:lang w:val="en-GB" w:eastAsia="en-GB"/>
              </w:rPr>
              <w:t>interFreqNeighHSDN-CellList</w:t>
            </w:r>
          </w:p>
          <w:p w14:paraId="2BE7F7AB"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iCs/>
                <w:noProof/>
                <w:sz w:val="18"/>
                <w:szCs w:val="20"/>
                <w:lang w:val="en-GB" w:eastAsia="en-GB"/>
              </w:rPr>
            </w:pPr>
            <w:r w:rsidRPr="00A34DB0">
              <w:rPr>
                <w:rFonts w:eastAsia="Times New Roman"/>
                <w:iCs/>
                <w:noProof/>
                <w:sz w:val="18"/>
                <w:szCs w:val="20"/>
                <w:lang w:val="en-GB" w:eastAsia="en-GB"/>
              </w:rPr>
              <w:t>List of inter-frequency neighbouring HSDN cells as specified in TS 38.304 [20].</w:t>
            </w:r>
          </w:p>
        </w:tc>
      </w:tr>
      <w:tr w:rsidR="00A34DB0" w:rsidRPr="00A34DB0" w14:paraId="238D5E40"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tcPr>
          <w:p w14:paraId="30672102"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ja-JP"/>
              </w:rPr>
            </w:pPr>
            <w:proofErr w:type="spellStart"/>
            <w:r w:rsidRPr="00A34DB0">
              <w:rPr>
                <w:rFonts w:eastAsia="Times New Roman"/>
                <w:b/>
                <w:bCs/>
                <w:i/>
                <w:iCs/>
                <w:sz w:val="18"/>
                <w:szCs w:val="20"/>
                <w:lang w:val="en-GB" w:eastAsia="ja-JP"/>
              </w:rPr>
              <w:lastRenderedPageBreak/>
              <w:t>mobileIAB-CellList</w:t>
            </w:r>
            <w:proofErr w:type="spellEnd"/>
          </w:p>
          <w:p w14:paraId="7F6A13FA"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noProof/>
                <w:sz w:val="18"/>
                <w:szCs w:val="20"/>
                <w:lang w:val="en-GB" w:eastAsia="en-GB"/>
              </w:rPr>
            </w:pPr>
            <w:r w:rsidRPr="00A34DB0">
              <w:rPr>
                <w:rFonts w:eastAsia="Times New Roman"/>
                <w:sz w:val="18"/>
                <w:szCs w:val="20"/>
                <w:lang w:val="en-GB" w:eastAsia="en-GB"/>
              </w:rPr>
              <w:t>Contains a PCI range on which mobile IAB cells may be deployed.</w:t>
            </w:r>
          </w:p>
        </w:tc>
      </w:tr>
      <w:tr w:rsidR="00A34DB0" w:rsidRPr="00A34DB0" w14:paraId="26C8861C"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tcPr>
          <w:p w14:paraId="01657D9E"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ja-JP"/>
              </w:rPr>
            </w:pPr>
            <w:proofErr w:type="spellStart"/>
            <w:r w:rsidRPr="00A34DB0">
              <w:rPr>
                <w:rFonts w:eastAsia="Times New Roman"/>
                <w:b/>
                <w:bCs/>
                <w:i/>
                <w:iCs/>
                <w:sz w:val="18"/>
                <w:szCs w:val="20"/>
                <w:lang w:val="en-GB" w:eastAsia="ja-JP"/>
              </w:rPr>
              <w:t>mobileIAB</w:t>
            </w:r>
            <w:proofErr w:type="spellEnd"/>
            <w:r w:rsidRPr="00A34DB0">
              <w:rPr>
                <w:rFonts w:eastAsia="Times New Roman"/>
                <w:b/>
                <w:bCs/>
                <w:i/>
                <w:iCs/>
                <w:sz w:val="18"/>
                <w:szCs w:val="20"/>
                <w:lang w:val="en-GB" w:eastAsia="ja-JP"/>
              </w:rPr>
              <w:t>-Freq</w:t>
            </w:r>
          </w:p>
          <w:p w14:paraId="2D90CB00"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noProof/>
                <w:sz w:val="18"/>
                <w:szCs w:val="20"/>
                <w:lang w:val="en-GB" w:eastAsia="en-GB"/>
              </w:rPr>
            </w:pPr>
            <w:r w:rsidRPr="00A34DB0">
              <w:rPr>
                <w:rFonts w:eastAsia="Times New Roman"/>
                <w:sz w:val="18"/>
                <w:szCs w:val="20"/>
                <w:lang w:val="en-GB" w:eastAsia="en-GB"/>
              </w:rPr>
              <w:t>If present, it indicates that a mobile IAB node may deployed on the inter-frequency carrier.</w:t>
            </w:r>
          </w:p>
        </w:tc>
      </w:tr>
      <w:tr w:rsidR="00A34DB0" w:rsidRPr="00A34DB0" w14:paraId="43675B70"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CDAD9B"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noProof/>
                <w:sz w:val="18"/>
                <w:szCs w:val="20"/>
                <w:lang w:val="en-GB" w:eastAsia="en-GB"/>
              </w:rPr>
            </w:pPr>
            <w:r w:rsidRPr="00A34DB0">
              <w:rPr>
                <w:rFonts w:eastAsia="Times New Roman"/>
                <w:b/>
                <w:bCs/>
                <w:i/>
                <w:noProof/>
                <w:sz w:val="18"/>
                <w:szCs w:val="20"/>
                <w:lang w:val="en-GB" w:eastAsia="en-GB"/>
              </w:rPr>
              <w:t>nrofSS-BlocksToAverage</w:t>
            </w:r>
          </w:p>
          <w:p w14:paraId="6E8A1C2A"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sz w:val="18"/>
                <w:szCs w:val="20"/>
                <w:lang w:val="en-GB" w:eastAsia="en-GB"/>
              </w:rPr>
            </w:pPr>
            <w:r w:rsidRPr="00A34DB0">
              <w:rPr>
                <w:rFonts w:eastAsia="Times New Roman"/>
                <w:sz w:val="18"/>
                <w:szCs w:val="20"/>
                <w:lang w:val="en-GB" w:eastAsia="en-GB"/>
              </w:rPr>
              <w:t>Number of SS blocks to average for cell measurement derivation. If the field is absent, the UE uses the measurement quantity as specified in TS 38.304 [20].</w:t>
            </w:r>
          </w:p>
        </w:tc>
      </w:tr>
      <w:tr w:rsidR="00A34DB0" w:rsidRPr="00A34DB0" w14:paraId="1791FEF7"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2BABFB"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noProof/>
                <w:sz w:val="18"/>
                <w:szCs w:val="20"/>
                <w:lang w:val="en-GB" w:eastAsia="en-GB"/>
              </w:rPr>
            </w:pPr>
            <w:r w:rsidRPr="00A34DB0">
              <w:rPr>
                <w:rFonts w:eastAsia="Times New Roman"/>
                <w:b/>
                <w:bCs/>
                <w:i/>
                <w:noProof/>
                <w:sz w:val="18"/>
                <w:szCs w:val="20"/>
                <w:lang w:val="en-GB" w:eastAsia="en-GB"/>
              </w:rPr>
              <w:t>p-Max</w:t>
            </w:r>
          </w:p>
          <w:p w14:paraId="7971A348"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sz w:val="18"/>
                <w:szCs w:val="20"/>
                <w:lang w:val="en-GB" w:eastAsia="en-GB"/>
              </w:rPr>
            </w:pPr>
            <w:r w:rsidRPr="00A34DB0">
              <w:rPr>
                <w:rFonts w:eastAsia="Times New Roman"/>
                <w:iCs/>
                <w:sz w:val="18"/>
                <w:szCs w:val="20"/>
                <w:lang w:val="en-GB" w:eastAsia="en-GB"/>
              </w:rPr>
              <w:t xml:space="preserve">Value in dBm applicable for the </w:t>
            </w:r>
            <w:r w:rsidRPr="00A34DB0">
              <w:rPr>
                <w:rFonts w:eastAsia="Times New Roman"/>
                <w:sz w:val="18"/>
                <w:szCs w:val="20"/>
                <w:lang w:val="en-GB" w:eastAsia="en-GB"/>
              </w:rPr>
              <w:t>neighbouring NR cells on this carrier frequency. If absent the UE applies the maximum power according to TS 38.101-1 [15]</w:t>
            </w:r>
            <w:r w:rsidRPr="00A34DB0">
              <w:rPr>
                <w:rFonts w:eastAsia="Times New Roman"/>
                <w:iCs/>
                <w:sz w:val="18"/>
                <w:szCs w:val="20"/>
                <w:lang w:val="en-GB" w:eastAsia="en-GB"/>
              </w:rPr>
              <w:t xml:space="preserve"> in case of an FR1 cell, TS 38.101-2 [39] in case of an FR2 cell or TS 38.101-5 [75] in case of an NTN cell. In this release of the specification, if </w:t>
            </w:r>
            <w:r w:rsidRPr="00A34DB0">
              <w:rPr>
                <w:rFonts w:eastAsia="Times New Roman"/>
                <w:i/>
                <w:iCs/>
                <w:sz w:val="18"/>
                <w:szCs w:val="20"/>
                <w:lang w:val="en-GB" w:eastAsia="en-GB"/>
              </w:rPr>
              <w:t>p-Max</w:t>
            </w:r>
            <w:r w:rsidRPr="00A34DB0">
              <w:rPr>
                <w:rFonts w:eastAsia="Times New Roman"/>
                <w:iCs/>
                <w:sz w:val="18"/>
                <w:szCs w:val="20"/>
                <w:lang w:val="en-GB" w:eastAsia="en-GB"/>
              </w:rPr>
              <w:t xml:space="preserve"> is present on a carrier frequency in FR2, the UE shall ignore the field and applies the maximum power according to TS 38.101-2 [39]</w:t>
            </w:r>
            <w:r w:rsidRPr="00A34DB0">
              <w:rPr>
                <w:rFonts w:eastAsia="Times New Roman"/>
                <w:sz w:val="18"/>
                <w:szCs w:val="20"/>
                <w:lang w:val="en-GB" w:eastAsia="en-GB"/>
              </w:rPr>
              <w:t xml:space="preserve">. </w:t>
            </w:r>
            <w:r w:rsidRPr="00A34DB0">
              <w:rPr>
                <w:rFonts w:eastAsia="Times New Roman"/>
                <w:sz w:val="18"/>
                <w:szCs w:val="22"/>
                <w:lang w:val="en-GB" w:eastAsia="en-GB"/>
              </w:rPr>
              <w:t>This field is ignored by IAB-MT</w:t>
            </w:r>
            <w:r w:rsidRPr="00A34DB0">
              <w:rPr>
                <w:rFonts w:eastAsia="Times New Roman"/>
                <w:sz w:val="18"/>
                <w:szCs w:val="22"/>
                <w:lang w:val="en-GB" w:eastAsia="sv-SE"/>
              </w:rPr>
              <w:t>.</w:t>
            </w:r>
            <w:r w:rsidRPr="00A34DB0">
              <w:rPr>
                <w:rFonts w:eastAsia="Times New Roman"/>
                <w:sz w:val="18"/>
                <w:szCs w:val="22"/>
                <w:lang w:val="en-GB" w:eastAsia="en-GB"/>
              </w:rPr>
              <w:t xml:space="preserve"> The IAB-MT applies output power and emissions requirements, as specified in TS 38.174 [63]</w:t>
            </w:r>
            <w:r w:rsidRPr="00A34DB0">
              <w:rPr>
                <w:rFonts w:eastAsia="Times New Roman"/>
                <w:sz w:val="18"/>
                <w:szCs w:val="22"/>
                <w:lang w:val="en-GB" w:eastAsia="sv-SE"/>
              </w:rPr>
              <w:t>.</w:t>
            </w:r>
          </w:p>
        </w:tc>
      </w:tr>
      <w:tr w:rsidR="00A34DB0" w:rsidRPr="00A34DB0" w14:paraId="50A785CC"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EEFC4E"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noProof/>
                <w:sz w:val="18"/>
                <w:szCs w:val="20"/>
                <w:lang w:val="en-GB" w:eastAsia="en-GB"/>
              </w:rPr>
            </w:pPr>
            <w:r w:rsidRPr="00A34DB0">
              <w:rPr>
                <w:rFonts w:eastAsia="Times New Roman"/>
                <w:b/>
                <w:bCs/>
                <w:i/>
                <w:noProof/>
                <w:sz w:val="18"/>
                <w:szCs w:val="20"/>
                <w:lang w:val="en-GB" w:eastAsia="en-GB"/>
              </w:rPr>
              <w:t>q-OffsetCell</w:t>
            </w:r>
          </w:p>
          <w:p w14:paraId="29522D7B"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sz w:val="18"/>
                <w:szCs w:val="20"/>
                <w:lang w:val="en-GB" w:eastAsia="en-GB"/>
              </w:rPr>
            </w:pPr>
            <w:r w:rsidRPr="00A34DB0">
              <w:rPr>
                <w:rFonts w:eastAsia="Times New Roman"/>
                <w:sz w:val="18"/>
                <w:szCs w:val="20"/>
                <w:lang w:val="en-GB" w:eastAsia="en-GB"/>
              </w:rPr>
              <w:t>Parameter "</w:t>
            </w:r>
            <w:proofErr w:type="spellStart"/>
            <w:proofErr w:type="gramStart"/>
            <w:r w:rsidRPr="00A34DB0">
              <w:rPr>
                <w:rFonts w:eastAsia="Times New Roman"/>
                <w:bCs/>
                <w:sz w:val="18"/>
                <w:szCs w:val="20"/>
                <w:lang w:val="en-GB" w:eastAsia="en-GB"/>
              </w:rPr>
              <w:t>Qoffset</w:t>
            </w:r>
            <w:r w:rsidRPr="00A34DB0">
              <w:rPr>
                <w:rFonts w:eastAsia="Times New Roman"/>
                <w:bCs/>
                <w:sz w:val="18"/>
                <w:szCs w:val="20"/>
                <w:vertAlign w:val="subscript"/>
                <w:lang w:val="en-GB" w:eastAsia="en-GB"/>
              </w:rPr>
              <w:t>s,n</w:t>
            </w:r>
            <w:proofErr w:type="spellEnd"/>
            <w:proofErr w:type="gramEnd"/>
            <w:r w:rsidRPr="00A34DB0">
              <w:rPr>
                <w:rFonts w:eastAsia="Times New Roman"/>
                <w:sz w:val="18"/>
                <w:szCs w:val="20"/>
                <w:lang w:val="en-GB" w:eastAsia="en-GB"/>
              </w:rPr>
              <w:t>" in TS 38.304 [20].</w:t>
            </w:r>
          </w:p>
        </w:tc>
      </w:tr>
      <w:tr w:rsidR="00A34DB0" w:rsidRPr="00A34DB0" w14:paraId="04CA2833"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C4D334"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noProof/>
                <w:sz w:val="18"/>
                <w:szCs w:val="20"/>
                <w:lang w:val="en-GB" w:eastAsia="en-GB"/>
              </w:rPr>
            </w:pPr>
            <w:r w:rsidRPr="00A34DB0">
              <w:rPr>
                <w:rFonts w:eastAsia="Times New Roman"/>
                <w:b/>
                <w:bCs/>
                <w:i/>
                <w:noProof/>
                <w:sz w:val="18"/>
                <w:szCs w:val="20"/>
                <w:lang w:val="en-GB" w:eastAsia="en-GB"/>
              </w:rPr>
              <w:t>q-OffsetFreq</w:t>
            </w:r>
          </w:p>
          <w:p w14:paraId="2AE7418A"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noProof/>
                <w:sz w:val="18"/>
                <w:szCs w:val="20"/>
                <w:lang w:val="en-GB" w:eastAsia="en-GB"/>
              </w:rPr>
            </w:pPr>
            <w:r w:rsidRPr="00A34DB0">
              <w:rPr>
                <w:rFonts w:eastAsia="Times New Roman"/>
                <w:sz w:val="18"/>
                <w:szCs w:val="20"/>
                <w:lang w:val="en-GB" w:eastAsia="en-GB"/>
              </w:rPr>
              <w:t>Parameter "</w:t>
            </w:r>
            <w:proofErr w:type="spellStart"/>
            <w:r w:rsidRPr="00A34DB0">
              <w:rPr>
                <w:rFonts w:eastAsia="Times New Roman"/>
                <w:bCs/>
                <w:sz w:val="18"/>
                <w:szCs w:val="20"/>
                <w:lang w:val="en-GB" w:eastAsia="en-GB"/>
              </w:rPr>
              <w:t>Qoffset</w:t>
            </w:r>
            <w:r w:rsidRPr="00A34DB0">
              <w:rPr>
                <w:rFonts w:eastAsia="Times New Roman"/>
                <w:bCs/>
                <w:sz w:val="18"/>
                <w:szCs w:val="20"/>
                <w:vertAlign w:val="subscript"/>
                <w:lang w:val="en-GB" w:eastAsia="en-GB"/>
              </w:rPr>
              <w:t>frequency</w:t>
            </w:r>
            <w:proofErr w:type="spellEnd"/>
            <w:r w:rsidRPr="00A34DB0">
              <w:rPr>
                <w:rFonts w:eastAsia="Times New Roman"/>
                <w:sz w:val="18"/>
                <w:szCs w:val="20"/>
                <w:lang w:val="en-GB" w:eastAsia="en-GB"/>
              </w:rPr>
              <w:t>" in TS 38.304 [20].</w:t>
            </w:r>
          </w:p>
        </w:tc>
      </w:tr>
      <w:tr w:rsidR="00A34DB0" w:rsidRPr="00A34DB0" w14:paraId="0E0EF530"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74D091"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noProof/>
                <w:sz w:val="18"/>
                <w:szCs w:val="20"/>
                <w:lang w:val="en-GB" w:eastAsia="en-GB"/>
              </w:rPr>
            </w:pPr>
            <w:r w:rsidRPr="00A34DB0">
              <w:rPr>
                <w:rFonts w:eastAsia="Times New Roman"/>
                <w:b/>
                <w:bCs/>
                <w:i/>
                <w:noProof/>
                <w:sz w:val="18"/>
                <w:szCs w:val="20"/>
                <w:lang w:val="en-GB" w:eastAsia="en-GB"/>
              </w:rPr>
              <w:t>q-QualMin</w:t>
            </w:r>
          </w:p>
          <w:p w14:paraId="4E7232AD"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noProof/>
                <w:sz w:val="18"/>
                <w:szCs w:val="20"/>
                <w:lang w:val="en-GB" w:eastAsia="en-GB"/>
              </w:rPr>
            </w:pPr>
            <w:r w:rsidRPr="00A34DB0">
              <w:rPr>
                <w:rFonts w:eastAsia="Times New Roman"/>
                <w:sz w:val="18"/>
                <w:szCs w:val="20"/>
                <w:lang w:val="en-GB" w:eastAsia="en-GB"/>
              </w:rPr>
              <w:t>Parameter "</w:t>
            </w:r>
            <w:r w:rsidRPr="00A34DB0">
              <w:rPr>
                <w:rFonts w:eastAsia="Times New Roman"/>
                <w:bCs/>
                <w:sz w:val="18"/>
                <w:szCs w:val="20"/>
                <w:lang w:val="en-GB" w:eastAsia="en-GB"/>
              </w:rPr>
              <w:t>Q</w:t>
            </w:r>
            <w:r w:rsidRPr="00A34DB0">
              <w:rPr>
                <w:rFonts w:eastAsia="Times New Roman"/>
                <w:bCs/>
                <w:sz w:val="18"/>
                <w:szCs w:val="20"/>
                <w:vertAlign w:val="subscript"/>
                <w:lang w:val="en-GB" w:eastAsia="en-GB"/>
              </w:rPr>
              <w:t>qualmin</w:t>
            </w:r>
            <w:r w:rsidRPr="00A34DB0">
              <w:rPr>
                <w:rFonts w:eastAsia="Times New Roman"/>
                <w:sz w:val="18"/>
                <w:szCs w:val="20"/>
                <w:lang w:val="en-GB" w:eastAsia="en-GB"/>
              </w:rPr>
              <w:t>" in TS 38.304 [20]. If the field is absent, the UE applies the (default) value of negative infinity for Q</w:t>
            </w:r>
            <w:r w:rsidRPr="00A34DB0">
              <w:rPr>
                <w:rFonts w:eastAsia="Times New Roman"/>
                <w:sz w:val="18"/>
                <w:szCs w:val="20"/>
                <w:vertAlign w:val="subscript"/>
                <w:lang w:val="en-GB" w:eastAsia="en-GB"/>
              </w:rPr>
              <w:t>qualmin</w:t>
            </w:r>
            <w:r w:rsidRPr="00A34DB0">
              <w:rPr>
                <w:rFonts w:eastAsia="Times New Roman"/>
                <w:sz w:val="18"/>
                <w:szCs w:val="20"/>
                <w:lang w:val="en-GB" w:eastAsia="en-GB"/>
              </w:rPr>
              <w:t>.</w:t>
            </w:r>
          </w:p>
        </w:tc>
      </w:tr>
      <w:tr w:rsidR="00A34DB0" w:rsidRPr="00A34DB0" w14:paraId="2F743B48"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E0D9D9"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sz w:val="18"/>
                <w:szCs w:val="20"/>
                <w:lang w:val="en-GB" w:eastAsia="en-GB"/>
              </w:rPr>
            </w:pPr>
            <w:r w:rsidRPr="00A34DB0">
              <w:rPr>
                <w:rFonts w:eastAsia="Times New Roman"/>
                <w:b/>
                <w:bCs/>
                <w:i/>
                <w:sz w:val="18"/>
                <w:szCs w:val="20"/>
                <w:lang w:val="en-GB" w:eastAsia="en-GB"/>
              </w:rPr>
              <w:t>q-</w:t>
            </w:r>
            <w:proofErr w:type="spellStart"/>
            <w:r w:rsidRPr="00A34DB0">
              <w:rPr>
                <w:rFonts w:eastAsia="Times New Roman"/>
                <w:b/>
                <w:bCs/>
                <w:i/>
                <w:sz w:val="18"/>
                <w:szCs w:val="20"/>
                <w:lang w:val="en-GB" w:eastAsia="en-GB"/>
              </w:rPr>
              <w:t>QualMinOffsetCell</w:t>
            </w:r>
            <w:proofErr w:type="spellEnd"/>
          </w:p>
          <w:p w14:paraId="43124880"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noProof/>
                <w:sz w:val="18"/>
                <w:szCs w:val="20"/>
                <w:lang w:val="en-GB" w:eastAsia="en-GB"/>
              </w:rPr>
            </w:pPr>
            <w:r w:rsidRPr="00A34DB0">
              <w:rPr>
                <w:rFonts w:eastAsia="Times New Roman"/>
                <w:sz w:val="18"/>
                <w:szCs w:val="20"/>
                <w:lang w:val="en-GB" w:eastAsia="sv-SE"/>
              </w:rPr>
              <w:t>Parameter "</w:t>
            </w:r>
            <w:proofErr w:type="spellStart"/>
            <w:r w:rsidRPr="00A34DB0">
              <w:rPr>
                <w:rFonts w:eastAsia="Times New Roman"/>
                <w:sz w:val="18"/>
                <w:szCs w:val="20"/>
                <w:lang w:val="en-GB" w:eastAsia="sv-SE"/>
              </w:rPr>
              <w:t>Q</w:t>
            </w:r>
            <w:r w:rsidRPr="00A34DB0">
              <w:rPr>
                <w:rFonts w:eastAsia="Times New Roman"/>
                <w:sz w:val="18"/>
                <w:szCs w:val="20"/>
                <w:vertAlign w:val="subscript"/>
                <w:lang w:val="en-GB" w:eastAsia="sv-SE"/>
              </w:rPr>
              <w:t>qualminoffsetcell</w:t>
            </w:r>
            <w:proofErr w:type="spellEnd"/>
            <w:r w:rsidRPr="00A34DB0">
              <w:rPr>
                <w:rFonts w:eastAsia="Times New Roman"/>
                <w:sz w:val="18"/>
                <w:szCs w:val="20"/>
                <w:lang w:val="en-GB" w:eastAsia="sv-SE"/>
              </w:rPr>
              <w:t>" in TS</w:t>
            </w:r>
            <w:r w:rsidRPr="00A34DB0">
              <w:rPr>
                <w:rFonts w:eastAsia="Times New Roman"/>
                <w:sz w:val="18"/>
                <w:szCs w:val="20"/>
                <w:lang w:val="en-GB" w:eastAsia="en-GB"/>
              </w:rPr>
              <w:t xml:space="preserve"> 38.304 [20]. Actual value </w:t>
            </w:r>
            <w:proofErr w:type="spellStart"/>
            <w:r w:rsidRPr="00A34DB0">
              <w:rPr>
                <w:rFonts w:eastAsia="Times New Roman"/>
                <w:sz w:val="18"/>
                <w:szCs w:val="20"/>
                <w:lang w:val="en-GB" w:eastAsia="en-GB"/>
              </w:rPr>
              <w:t>Q</w:t>
            </w:r>
            <w:r w:rsidRPr="00A34DB0">
              <w:rPr>
                <w:rFonts w:eastAsia="Times New Roman"/>
                <w:sz w:val="18"/>
                <w:szCs w:val="20"/>
                <w:vertAlign w:val="subscript"/>
                <w:lang w:val="en-GB" w:eastAsia="en-GB"/>
              </w:rPr>
              <w:t>qualminoffsetcell</w:t>
            </w:r>
            <w:proofErr w:type="spellEnd"/>
            <w:r w:rsidRPr="00A34DB0">
              <w:rPr>
                <w:rFonts w:eastAsia="Times New Roman"/>
                <w:sz w:val="18"/>
                <w:szCs w:val="20"/>
                <w:lang w:val="en-GB" w:eastAsia="en-GB"/>
              </w:rPr>
              <w:t xml:space="preserve"> = field value [dB].</w:t>
            </w:r>
          </w:p>
        </w:tc>
      </w:tr>
      <w:tr w:rsidR="00A34DB0" w:rsidRPr="00A34DB0" w14:paraId="5670E2E7"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12F866"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sz w:val="18"/>
                <w:szCs w:val="20"/>
                <w:lang w:val="en-GB" w:eastAsia="en-GB"/>
              </w:rPr>
            </w:pPr>
            <w:r w:rsidRPr="00A34DB0">
              <w:rPr>
                <w:rFonts w:eastAsia="Times New Roman"/>
                <w:b/>
                <w:bCs/>
                <w:i/>
                <w:sz w:val="18"/>
                <w:szCs w:val="20"/>
                <w:lang w:val="en-GB" w:eastAsia="en-GB"/>
              </w:rPr>
              <w:t>q-</w:t>
            </w:r>
            <w:proofErr w:type="spellStart"/>
            <w:r w:rsidRPr="00A34DB0">
              <w:rPr>
                <w:rFonts w:eastAsia="Times New Roman"/>
                <w:b/>
                <w:bCs/>
                <w:i/>
                <w:sz w:val="18"/>
                <w:szCs w:val="20"/>
                <w:lang w:val="en-GB" w:eastAsia="en-GB"/>
              </w:rPr>
              <w:t>RxLevMin</w:t>
            </w:r>
            <w:proofErr w:type="spellEnd"/>
          </w:p>
          <w:p w14:paraId="07D02039"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sz w:val="18"/>
                <w:szCs w:val="20"/>
                <w:lang w:val="en-GB" w:eastAsia="en-GB"/>
              </w:rPr>
            </w:pPr>
            <w:r w:rsidRPr="00A34DB0">
              <w:rPr>
                <w:rFonts w:eastAsia="Times New Roman"/>
                <w:bCs/>
                <w:sz w:val="18"/>
                <w:szCs w:val="20"/>
                <w:lang w:val="en-GB" w:eastAsia="en-GB"/>
              </w:rPr>
              <w:t>Parameter "</w:t>
            </w:r>
            <w:proofErr w:type="spellStart"/>
            <w:r w:rsidRPr="00A34DB0">
              <w:rPr>
                <w:rFonts w:eastAsia="Times New Roman"/>
                <w:bCs/>
                <w:sz w:val="18"/>
                <w:szCs w:val="20"/>
                <w:lang w:val="en-GB" w:eastAsia="en-GB"/>
              </w:rPr>
              <w:t>Q</w:t>
            </w:r>
            <w:r w:rsidRPr="00A34DB0">
              <w:rPr>
                <w:rFonts w:eastAsia="Times New Roman"/>
                <w:bCs/>
                <w:sz w:val="18"/>
                <w:szCs w:val="20"/>
                <w:vertAlign w:val="subscript"/>
                <w:lang w:val="en-GB" w:eastAsia="en-GB"/>
              </w:rPr>
              <w:t>rxlevmin</w:t>
            </w:r>
            <w:proofErr w:type="spellEnd"/>
            <w:r w:rsidRPr="00A34DB0">
              <w:rPr>
                <w:rFonts w:eastAsia="Times New Roman"/>
                <w:bCs/>
                <w:sz w:val="18"/>
                <w:szCs w:val="20"/>
                <w:lang w:val="en-GB" w:eastAsia="en-GB"/>
              </w:rPr>
              <w:t>" in TS 38.304 [20].</w:t>
            </w:r>
          </w:p>
        </w:tc>
      </w:tr>
      <w:tr w:rsidR="00A34DB0" w:rsidRPr="00A34DB0" w14:paraId="587B074B"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BD9A99"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sz w:val="18"/>
                <w:szCs w:val="20"/>
                <w:lang w:val="en-GB" w:eastAsia="en-GB"/>
              </w:rPr>
            </w:pPr>
            <w:r w:rsidRPr="00A34DB0">
              <w:rPr>
                <w:rFonts w:eastAsia="Times New Roman"/>
                <w:b/>
                <w:bCs/>
                <w:i/>
                <w:sz w:val="18"/>
                <w:szCs w:val="20"/>
                <w:lang w:val="en-GB" w:eastAsia="en-GB"/>
              </w:rPr>
              <w:t>q-</w:t>
            </w:r>
            <w:proofErr w:type="spellStart"/>
            <w:r w:rsidRPr="00A34DB0">
              <w:rPr>
                <w:rFonts w:eastAsia="Times New Roman"/>
                <w:b/>
                <w:bCs/>
                <w:i/>
                <w:sz w:val="18"/>
                <w:szCs w:val="20"/>
                <w:lang w:val="en-GB" w:eastAsia="en-GB"/>
              </w:rPr>
              <w:t>RxLevMinOffsetCell</w:t>
            </w:r>
            <w:proofErr w:type="spellEnd"/>
          </w:p>
          <w:p w14:paraId="5BE0C1E3"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noProof/>
                <w:sz w:val="18"/>
                <w:szCs w:val="20"/>
                <w:lang w:val="en-GB" w:eastAsia="en-GB"/>
              </w:rPr>
            </w:pPr>
            <w:r w:rsidRPr="00A34DB0">
              <w:rPr>
                <w:rFonts w:eastAsia="Times New Roman"/>
                <w:sz w:val="18"/>
                <w:szCs w:val="20"/>
                <w:lang w:val="en-GB" w:eastAsia="sv-SE"/>
              </w:rPr>
              <w:t>Parameter "</w:t>
            </w:r>
            <w:proofErr w:type="spellStart"/>
            <w:r w:rsidRPr="00A34DB0">
              <w:rPr>
                <w:rFonts w:eastAsia="Times New Roman"/>
                <w:sz w:val="18"/>
                <w:szCs w:val="20"/>
                <w:lang w:val="en-GB" w:eastAsia="sv-SE"/>
              </w:rPr>
              <w:t>Q</w:t>
            </w:r>
            <w:r w:rsidRPr="00A34DB0">
              <w:rPr>
                <w:rFonts w:eastAsia="Times New Roman"/>
                <w:sz w:val="18"/>
                <w:szCs w:val="20"/>
                <w:vertAlign w:val="subscript"/>
                <w:lang w:val="en-GB" w:eastAsia="sv-SE"/>
              </w:rPr>
              <w:t>rxlevminoffsetcell</w:t>
            </w:r>
            <w:proofErr w:type="spellEnd"/>
            <w:r w:rsidRPr="00A34DB0">
              <w:rPr>
                <w:rFonts w:eastAsia="Times New Roman"/>
                <w:sz w:val="18"/>
                <w:szCs w:val="20"/>
                <w:lang w:val="en-GB" w:eastAsia="sv-SE"/>
              </w:rPr>
              <w:t>" in TS</w:t>
            </w:r>
            <w:r w:rsidRPr="00A34DB0">
              <w:rPr>
                <w:rFonts w:eastAsia="Times New Roman"/>
                <w:sz w:val="18"/>
                <w:szCs w:val="20"/>
                <w:lang w:val="en-GB" w:eastAsia="en-GB"/>
              </w:rPr>
              <w:t xml:space="preserve"> 38.304 [20]. Actual value </w:t>
            </w:r>
            <w:proofErr w:type="spellStart"/>
            <w:r w:rsidRPr="00A34DB0">
              <w:rPr>
                <w:rFonts w:eastAsia="Times New Roman"/>
                <w:sz w:val="18"/>
                <w:szCs w:val="20"/>
                <w:lang w:val="en-GB" w:eastAsia="en-GB"/>
              </w:rPr>
              <w:t>Q</w:t>
            </w:r>
            <w:r w:rsidRPr="00A34DB0">
              <w:rPr>
                <w:rFonts w:eastAsia="Times New Roman"/>
                <w:sz w:val="18"/>
                <w:szCs w:val="20"/>
                <w:vertAlign w:val="subscript"/>
                <w:lang w:val="en-GB" w:eastAsia="en-GB"/>
              </w:rPr>
              <w:t>rxlevminoffsetcell</w:t>
            </w:r>
            <w:proofErr w:type="spellEnd"/>
            <w:r w:rsidRPr="00A34DB0">
              <w:rPr>
                <w:rFonts w:eastAsia="Times New Roman"/>
                <w:sz w:val="18"/>
                <w:szCs w:val="20"/>
                <w:lang w:val="en-GB" w:eastAsia="en-GB"/>
              </w:rPr>
              <w:t xml:space="preserve"> = field value * 2 [dB].</w:t>
            </w:r>
          </w:p>
        </w:tc>
      </w:tr>
      <w:tr w:rsidR="00A34DB0" w:rsidRPr="00A34DB0" w14:paraId="7DE53491"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D39C52"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sz w:val="18"/>
                <w:szCs w:val="20"/>
                <w:lang w:val="en-GB" w:eastAsia="en-GB"/>
              </w:rPr>
            </w:pPr>
            <w:r w:rsidRPr="00A34DB0">
              <w:rPr>
                <w:rFonts w:eastAsia="Times New Roman"/>
                <w:b/>
                <w:bCs/>
                <w:i/>
                <w:sz w:val="18"/>
                <w:szCs w:val="20"/>
                <w:lang w:val="en-GB" w:eastAsia="en-GB"/>
              </w:rPr>
              <w:t>q-</w:t>
            </w:r>
            <w:proofErr w:type="spellStart"/>
            <w:r w:rsidRPr="00A34DB0">
              <w:rPr>
                <w:rFonts w:eastAsia="Times New Roman"/>
                <w:b/>
                <w:bCs/>
                <w:i/>
                <w:sz w:val="18"/>
                <w:szCs w:val="20"/>
                <w:lang w:val="en-GB" w:eastAsia="en-GB"/>
              </w:rPr>
              <w:t>RxLevMinOffsetCellSUL</w:t>
            </w:r>
            <w:proofErr w:type="spellEnd"/>
          </w:p>
          <w:p w14:paraId="0B20A1A0"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noProof/>
                <w:sz w:val="18"/>
                <w:szCs w:val="20"/>
                <w:lang w:val="en-GB" w:eastAsia="en-GB"/>
              </w:rPr>
            </w:pPr>
            <w:r w:rsidRPr="00A34DB0">
              <w:rPr>
                <w:rFonts w:eastAsia="Times New Roman"/>
                <w:sz w:val="18"/>
                <w:szCs w:val="20"/>
                <w:lang w:val="en-GB" w:eastAsia="sv-SE"/>
              </w:rPr>
              <w:t>Parameter "</w:t>
            </w:r>
            <w:proofErr w:type="spellStart"/>
            <w:r w:rsidRPr="00A34DB0">
              <w:rPr>
                <w:rFonts w:eastAsia="Times New Roman"/>
                <w:sz w:val="18"/>
                <w:szCs w:val="20"/>
                <w:lang w:val="en-GB" w:eastAsia="sv-SE"/>
              </w:rPr>
              <w:t>Q</w:t>
            </w:r>
            <w:r w:rsidRPr="00A34DB0">
              <w:rPr>
                <w:rFonts w:eastAsia="Times New Roman"/>
                <w:sz w:val="18"/>
                <w:szCs w:val="20"/>
                <w:vertAlign w:val="subscript"/>
                <w:lang w:val="en-GB" w:eastAsia="sv-SE"/>
              </w:rPr>
              <w:t>rxlevminoffsetcellSUL</w:t>
            </w:r>
            <w:proofErr w:type="spellEnd"/>
            <w:r w:rsidRPr="00A34DB0">
              <w:rPr>
                <w:rFonts w:eastAsia="Times New Roman"/>
                <w:sz w:val="18"/>
                <w:szCs w:val="20"/>
                <w:lang w:val="en-GB" w:eastAsia="sv-SE"/>
              </w:rPr>
              <w:t>" in TS</w:t>
            </w:r>
            <w:r w:rsidRPr="00A34DB0">
              <w:rPr>
                <w:rFonts w:eastAsia="Times New Roman"/>
                <w:sz w:val="18"/>
                <w:szCs w:val="20"/>
                <w:lang w:val="en-GB" w:eastAsia="en-GB"/>
              </w:rPr>
              <w:t xml:space="preserve"> 38.304 [20]. Actual value </w:t>
            </w:r>
            <w:proofErr w:type="spellStart"/>
            <w:r w:rsidRPr="00A34DB0">
              <w:rPr>
                <w:rFonts w:eastAsia="Times New Roman"/>
                <w:sz w:val="18"/>
                <w:szCs w:val="20"/>
                <w:lang w:val="en-GB" w:eastAsia="en-GB"/>
              </w:rPr>
              <w:t>Q</w:t>
            </w:r>
            <w:r w:rsidRPr="00A34DB0">
              <w:rPr>
                <w:rFonts w:eastAsia="Times New Roman"/>
                <w:sz w:val="18"/>
                <w:szCs w:val="20"/>
                <w:vertAlign w:val="subscript"/>
                <w:lang w:val="en-GB" w:eastAsia="en-GB"/>
              </w:rPr>
              <w:t>rxlevminoffsetcellSUL</w:t>
            </w:r>
            <w:proofErr w:type="spellEnd"/>
            <w:r w:rsidRPr="00A34DB0">
              <w:rPr>
                <w:rFonts w:eastAsia="Times New Roman"/>
                <w:sz w:val="18"/>
                <w:szCs w:val="20"/>
                <w:lang w:val="en-GB" w:eastAsia="en-GB"/>
              </w:rPr>
              <w:t xml:space="preserve"> = field value * 2 [dB].</w:t>
            </w:r>
          </w:p>
        </w:tc>
      </w:tr>
      <w:tr w:rsidR="00A34DB0" w:rsidRPr="00A34DB0" w14:paraId="112FE691"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1E8D69"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sz w:val="18"/>
                <w:szCs w:val="20"/>
                <w:lang w:val="en-GB" w:eastAsia="en-GB"/>
              </w:rPr>
            </w:pPr>
            <w:r w:rsidRPr="00A34DB0">
              <w:rPr>
                <w:rFonts w:eastAsia="Times New Roman"/>
                <w:b/>
                <w:bCs/>
                <w:i/>
                <w:sz w:val="18"/>
                <w:szCs w:val="20"/>
                <w:lang w:val="en-GB" w:eastAsia="en-GB"/>
              </w:rPr>
              <w:t>q-</w:t>
            </w:r>
            <w:proofErr w:type="spellStart"/>
            <w:r w:rsidRPr="00A34DB0">
              <w:rPr>
                <w:rFonts w:eastAsia="Times New Roman"/>
                <w:b/>
                <w:bCs/>
                <w:i/>
                <w:sz w:val="18"/>
                <w:szCs w:val="20"/>
                <w:lang w:val="en-GB" w:eastAsia="en-GB"/>
              </w:rPr>
              <w:t>RxLevMinSUL</w:t>
            </w:r>
            <w:proofErr w:type="spellEnd"/>
          </w:p>
          <w:p w14:paraId="7823D1AE"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sz w:val="18"/>
                <w:szCs w:val="20"/>
                <w:lang w:val="en-GB" w:eastAsia="en-GB"/>
              </w:rPr>
            </w:pPr>
            <w:r w:rsidRPr="00A34DB0">
              <w:rPr>
                <w:rFonts w:eastAsia="Times New Roman"/>
                <w:bCs/>
                <w:sz w:val="18"/>
                <w:szCs w:val="20"/>
                <w:lang w:val="en-GB" w:eastAsia="en-GB"/>
              </w:rPr>
              <w:t>Parameter "</w:t>
            </w:r>
            <w:proofErr w:type="spellStart"/>
            <w:r w:rsidRPr="00A34DB0">
              <w:rPr>
                <w:rFonts w:eastAsia="Times New Roman"/>
                <w:bCs/>
                <w:sz w:val="18"/>
                <w:szCs w:val="20"/>
                <w:lang w:val="en-GB" w:eastAsia="en-GB"/>
              </w:rPr>
              <w:t>Q</w:t>
            </w:r>
            <w:r w:rsidRPr="00A34DB0">
              <w:rPr>
                <w:rFonts w:eastAsia="Times New Roman"/>
                <w:bCs/>
                <w:sz w:val="18"/>
                <w:szCs w:val="20"/>
                <w:vertAlign w:val="subscript"/>
                <w:lang w:val="en-GB" w:eastAsia="en-GB"/>
              </w:rPr>
              <w:t>rxlevmin</w:t>
            </w:r>
            <w:proofErr w:type="spellEnd"/>
            <w:r w:rsidRPr="00A34DB0">
              <w:rPr>
                <w:rFonts w:eastAsia="Times New Roman"/>
                <w:bCs/>
                <w:sz w:val="18"/>
                <w:szCs w:val="20"/>
                <w:lang w:val="en-GB" w:eastAsia="en-GB"/>
              </w:rPr>
              <w:t>" in TS 38.304 [20].</w:t>
            </w:r>
          </w:p>
        </w:tc>
      </w:tr>
      <w:tr w:rsidR="00A34DB0" w:rsidRPr="00A34DB0" w14:paraId="6682CBA5"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tcPr>
          <w:p w14:paraId="75AD00F2"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sz w:val="18"/>
                <w:szCs w:val="20"/>
                <w:lang w:val="en-GB" w:eastAsia="en-GB"/>
              </w:rPr>
            </w:pPr>
            <w:proofErr w:type="spellStart"/>
            <w:r w:rsidRPr="00A34DB0">
              <w:rPr>
                <w:rFonts w:eastAsia="Times New Roman"/>
                <w:b/>
                <w:bCs/>
                <w:i/>
                <w:sz w:val="18"/>
                <w:szCs w:val="20"/>
                <w:lang w:val="en-GB" w:eastAsia="en-GB"/>
              </w:rPr>
              <w:t>redCapAccessAllowed</w:t>
            </w:r>
            <w:proofErr w:type="spellEnd"/>
          </w:p>
          <w:p w14:paraId="090A2D91"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sz w:val="18"/>
                <w:szCs w:val="20"/>
                <w:lang w:val="en-GB" w:eastAsia="en-GB"/>
              </w:rPr>
            </w:pPr>
            <w:r w:rsidRPr="00A34DB0">
              <w:rPr>
                <w:rFonts w:eastAsia="Times New Roman"/>
                <w:iCs/>
                <w:sz w:val="18"/>
                <w:szCs w:val="20"/>
                <w:lang w:val="en-GB" w:eastAsia="en-GB"/>
              </w:rPr>
              <w:t>Indicates whether RedCap UEs are allowed to access cells on the frequency.</w:t>
            </w:r>
          </w:p>
        </w:tc>
      </w:tr>
      <w:tr w:rsidR="00A34DB0" w:rsidRPr="00A34DB0" w14:paraId="41596387"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CB6D15"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iCs/>
                <w:noProof/>
                <w:sz w:val="18"/>
                <w:szCs w:val="20"/>
                <w:lang w:val="en-GB" w:eastAsia="sv-SE"/>
              </w:rPr>
            </w:pPr>
            <w:r w:rsidRPr="00A34DB0">
              <w:rPr>
                <w:rFonts w:eastAsia="Times New Roman"/>
                <w:b/>
                <w:bCs/>
                <w:i/>
                <w:iCs/>
                <w:noProof/>
                <w:sz w:val="18"/>
                <w:szCs w:val="20"/>
                <w:lang w:val="en-GB" w:eastAsia="sv-SE"/>
              </w:rPr>
              <w:t>smtc</w:t>
            </w:r>
          </w:p>
          <w:p w14:paraId="112486F0"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noProof/>
                <w:sz w:val="18"/>
                <w:szCs w:val="20"/>
                <w:lang w:val="en-GB" w:eastAsia="en-GB"/>
              </w:rPr>
            </w:pPr>
            <w:r w:rsidRPr="00A34DB0">
              <w:rPr>
                <w:rFonts w:eastAsia="Times New Roman"/>
                <w:sz w:val="18"/>
                <w:szCs w:val="22"/>
                <w:lang w:val="en-GB" w:eastAsia="sv-SE"/>
              </w:rPr>
              <w:t xml:space="preserve">Measurement timing configuration for inter-frequency measurement. If this field is absent, the UE assumes that SSB periodicity is 5 </w:t>
            </w:r>
            <w:proofErr w:type="spellStart"/>
            <w:r w:rsidRPr="00A34DB0">
              <w:rPr>
                <w:rFonts w:eastAsia="Times New Roman"/>
                <w:sz w:val="18"/>
                <w:szCs w:val="22"/>
                <w:lang w:val="en-GB" w:eastAsia="sv-SE"/>
              </w:rPr>
              <w:t>ms</w:t>
            </w:r>
            <w:proofErr w:type="spellEnd"/>
            <w:r w:rsidRPr="00A34DB0">
              <w:rPr>
                <w:rFonts w:eastAsia="Times New Roman"/>
                <w:sz w:val="18"/>
                <w:szCs w:val="22"/>
                <w:lang w:val="en-GB" w:eastAsia="sv-SE"/>
              </w:rPr>
              <w:t xml:space="preserve"> in this frequency. If the field is broadcast by an NTN cell, the o</w:t>
            </w:r>
            <w:r w:rsidRPr="00A34DB0">
              <w:rPr>
                <w:rFonts w:eastAsia="Times New Roman"/>
                <w:i/>
                <w:iCs/>
                <w:sz w:val="18"/>
                <w:szCs w:val="22"/>
                <w:lang w:val="en-GB" w:eastAsia="sv-SE"/>
              </w:rPr>
              <w:t>ffset</w:t>
            </w:r>
            <w:r w:rsidRPr="00A34DB0">
              <w:rPr>
                <w:rFonts w:eastAsia="Times New Roman"/>
                <w:sz w:val="18"/>
                <w:szCs w:val="22"/>
                <w:lang w:val="en-GB" w:eastAsia="sv-SE"/>
              </w:rPr>
              <w:t xml:space="preserve"> (derived from parameter </w:t>
            </w:r>
            <w:proofErr w:type="spellStart"/>
            <w:r w:rsidRPr="00A34DB0">
              <w:rPr>
                <w:rFonts w:eastAsia="Times New Roman"/>
                <w:i/>
                <w:iCs/>
                <w:sz w:val="18"/>
                <w:szCs w:val="22"/>
                <w:lang w:val="en-GB" w:eastAsia="sv-SE"/>
              </w:rPr>
              <w:t>periodicityAndOffset</w:t>
            </w:r>
            <w:proofErr w:type="spellEnd"/>
            <w:r w:rsidRPr="00A34DB0">
              <w:rPr>
                <w:rFonts w:eastAsia="Times New Roman"/>
                <w:sz w:val="18"/>
                <w:szCs w:val="22"/>
                <w:lang w:val="en-GB" w:eastAsia="sv-SE"/>
              </w:rPr>
              <w:t xml:space="preserve">) </w:t>
            </w:r>
            <w:proofErr w:type="gramStart"/>
            <w:r w:rsidRPr="00A34DB0">
              <w:rPr>
                <w:rFonts w:eastAsia="Times New Roman"/>
                <w:sz w:val="18"/>
                <w:szCs w:val="22"/>
                <w:lang w:val="en-GB" w:eastAsia="sv-SE"/>
              </w:rPr>
              <w:t>is based on the assumption</w:t>
            </w:r>
            <w:proofErr w:type="gramEnd"/>
            <w:r w:rsidRPr="00A34DB0">
              <w:rPr>
                <w:rFonts w:eastAsia="Times New Roman"/>
                <w:sz w:val="18"/>
                <w:szCs w:val="22"/>
                <w:lang w:val="en-GB" w:eastAsia="sv-SE"/>
              </w:rPr>
              <w:t xml:space="preserve"> that the gNB-UE propagation delay difference between the serving cell and neighbour cells equals to 0 </w:t>
            </w:r>
            <w:proofErr w:type="spellStart"/>
            <w:r w:rsidRPr="00A34DB0">
              <w:rPr>
                <w:rFonts w:eastAsia="Times New Roman"/>
                <w:sz w:val="18"/>
                <w:szCs w:val="22"/>
                <w:lang w:val="en-GB" w:eastAsia="sv-SE"/>
              </w:rPr>
              <w:t>ms</w:t>
            </w:r>
            <w:proofErr w:type="spellEnd"/>
            <w:r w:rsidRPr="00A34DB0">
              <w:rPr>
                <w:rFonts w:eastAsia="Times New Roman"/>
                <w:sz w:val="18"/>
                <w:szCs w:val="22"/>
                <w:lang w:val="en-GB" w:eastAsia="sv-SE"/>
              </w:rPr>
              <w:t>, and UE can adjust the actual o</w:t>
            </w:r>
            <w:r w:rsidRPr="00A34DB0">
              <w:rPr>
                <w:rFonts w:eastAsia="Times New Roman"/>
                <w:i/>
                <w:iCs/>
                <w:sz w:val="18"/>
                <w:szCs w:val="22"/>
                <w:lang w:val="en-GB" w:eastAsia="sv-SE"/>
              </w:rPr>
              <w:t>ffset</w:t>
            </w:r>
            <w:r w:rsidRPr="00A34DB0">
              <w:rPr>
                <w:rFonts w:eastAsia="Times New Roman"/>
                <w:sz w:val="18"/>
                <w:szCs w:val="22"/>
                <w:lang w:val="en-GB" w:eastAsia="sv-SE"/>
              </w:rPr>
              <w:t xml:space="preserve"> based on the actual propagation delay difference.</w:t>
            </w:r>
          </w:p>
        </w:tc>
      </w:tr>
      <w:tr w:rsidR="00A34DB0" w:rsidRPr="00A34DB0" w14:paraId="54883452"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4C10AE"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iCs/>
                <w:noProof/>
                <w:sz w:val="18"/>
                <w:szCs w:val="20"/>
                <w:lang w:val="en-GB" w:eastAsia="sv-SE"/>
              </w:rPr>
            </w:pPr>
            <w:r w:rsidRPr="00A34DB0">
              <w:rPr>
                <w:rFonts w:eastAsia="Times New Roman"/>
                <w:b/>
                <w:bCs/>
                <w:i/>
                <w:iCs/>
                <w:noProof/>
                <w:sz w:val="18"/>
                <w:szCs w:val="20"/>
                <w:lang w:val="en-GB" w:eastAsia="sv-SE"/>
              </w:rPr>
              <w:t>smtc2-LP</w:t>
            </w:r>
          </w:p>
          <w:p w14:paraId="0A28A680"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iCs/>
                <w:noProof/>
                <w:sz w:val="18"/>
                <w:szCs w:val="20"/>
                <w:lang w:val="en-GB" w:eastAsia="sv-SE"/>
              </w:rPr>
            </w:pPr>
            <w:r w:rsidRPr="00A34DB0">
              <w:rPr>
                <w:rFonts w:eastAsia="Times New Roman"/>
                <w:bCs/>
                <w:iCs/>
                <w:noProof/>
                <w:sz w:val="18"/>
                <w:szCs w:val="20"/>
                <w:lang w:val="en-GB" w:eastAsia="sv-SE"/>
              </w:rPr>
              <w:t xml:space="preserve">Measurement timing configuration for inter-frequency neighbour cells with a Long Periodicity (LP) indicated by periodicity in </w:t>
            </w:r>
            <w:r w:rsidRPr="00A34DB0">
              <w:rPr>
                <w:rFonts w:eastAsia="Times New Roman"/>
                <w:bCs/>
                <w:i/>
                <w:iCs/>
                <w:noProof/>
                <w:sz w:val="18"/>
                <w:szCs w:val="20"/>
                <w:lang w:val="en-GB" w:eastAsia="sv-SE"/>
              </w:rPr>
              <w:t>smtc2-LP</w:t>
            </w:r>
            <w:r w:rsidRPr="00A34DB0">
              <w:rPr>
                <w:rFonts w:eastAsia="Times New Roman"/>
                <w:bCs/>
                <w:iCs/>
                <w:noProof/>
                <w:sz w:val="18"/>
                <w:szCs w:val="20"/>
                <w:lang w:val="en-GB" w:eastAsia="sv-SE"/>
              </w:rPr>
              <w:t xml:space="preserve">. The timing offset and duration are equal to the offset and duration indicated in </w:t>
            </w:r>
            <w:r w:rsidRPr="00A34DB0">
              <w:rPr>
                <w:rFonts w:eastAsia="Times New Roman"/>
                <w:bCs/>
                <w:i/>
                <w:iCs/>
                <w:noProof/>
                <w:sz w:val="18"/>
                <w:szCs w:val="20"/>
                <w:lang w:val="en-GB" w:eastAsia="sv-SE"/>
              </w:rPr>
              <w:t>smtc</w:t>
            </w:r>
            <w:r w:rsidRPr="00A34DB0">
              <w:rPr>
                <w:rFonts w:eastAsia="Times New Roman"/>
                <w:bCs/>
                <w:iCs/>
                <w:noProof/>
                <w:sz w:val="18"/>
                <w:szCs w:val="20"/>
                <w:lang w:val="en-GB" w:eastAsia="sv-SE"/>
              </w:rPr>
              <w:t xml:space="preserve"> in </w:t>
            </w:r>
            <w:r w:rsidRPr="00A34DB0">
              <w:rPr>
                <w:rFonts w:eastAsia="Times New Roman"/>
                <w:bCs/>
                <w:i/>
                <w:iCs/>
                <w:noProof/>
                <w:sz w:val="18"/>
                <w:szCs w:val="20"/>
                <w:lang w:val="en-GB" w:eastAsia="sv-SE"/>
              </w:rPr>
              <w:t>InterFreqCarrierFreqInfo</w:t>
            </w:r>
            <w:r w:rsidRPr="00A34DB0">
              <w:rPr>
                <w:rFonts w:eastAsia="Times New Roman"/>
                <w:bCs/>
                <w:iCs/>
                <w:noProof/>
                <w:sz w:val="18"/>
                <w:szCs w:val="20"/>
                <w:lang w:val="en-GB" w:eastAsia="sv-SE"/>
              </w:rPr>
              <w:t xml:space="preserve">. The periodicity in </w:t>
            </w:r>
            <w:r w:rsidRPr="00A34DB0">
              <w:rPr>
                <w:rFonts w:eastAsia="Times New Roman"/>
                <w:bCs/>
                <w:i/>
                <w:iCs/>
                <w:noProof/>
                <w:sz w:val="18"/>
                <w:szCs w:val="20"/>
                <w:lang w:val="en-GB" w:eastAsia="sv-SE"/>
              </w:rPr>
              <w:t>smtc2-LP</w:t>
            </w:r>
            <w:r w:rsidRPr="00A34DB0">
              <w:rPr>
                <w:rFonts w:eastAsia="Times New Roman"/>
                <w:bCs/>
                <w:iCs/>
                <w:noProof/>
                <w:sz w:val="18"/>
                <w:szCs w:val="20"/>
                <w:lang w:val="en-GB" w:eastAsia="sv-SE"/>
              </w:rPr>
              <w:t xml:space="preserve"> can only be set to a value strictly larger than the periodicity in </w:t>
            </w:r>
            <w:r w:rsidRPr="00A34DB0">
              <w:rPr>
                <w:rFonts w:eastAsia="Times New Roman"/>
                <w:bCs/>
                <w:i/>
                <w:iCs/>
                <w:noProof/>
                <w:sz w:val="18"/>
                <w:szCs w:val="20"/>
                <w:lang w:val="en-GB" w:eastAsia="sv-SE"/>
              </w:rPr>
              <w:t>smtc</w:t>
            </w:r>
            <w:r w:rsidRPr="00A34DB0">
              <w:rPr>
                <w:rFonts w:eastAsia="Times New Roman"/>
                <w:bCs/>
                <w:iCs/>
                <w:noProof/>
                <w:sz w:val="18"/>
                <w:szCs w:val="20"/>
                <w:lang w:val="en-GB" w:eastAsia="sv-SE"/>
              </w:rPr>
              <w:t xml:space="preserve"> in </w:t>
            </w:r>
            <w:r w:rsidRPr="00A34DB0">
              <w:rPr>
                <w:rFonts w:eastAsia="Times New Roman"/>
                <w:bCs/>
                <w:i/>
                <w:iCs/>
                <w:noProof/>
                <w:sz w:val="18"/>
                <w:szCs w:val="20"/>
                <w:lang w:val="en-GB" w:eastAsia="sv-SE"/>
              </w:rPr>
              <w:t>InterFreqCarrierFreqInfo</w:t>
            </w:r>
            <w:r w:rsidRPr="00A34DB0">
              <w:rPr>
                <w:rFonts w:eastAsia="Times New Roman"/>
                <w:bCs/>
                <w:iCs/>
                <w:noProof/>
                <w:sz w:val="18"/>
                <w:szCs w:val="20"/>
                <w:lang w:val="en-GB" w:eastAsia="sv-SE"/>
              </w:rPr>
              <w:t xml:space="preserve"> (e.g. if </w:t>
            </w:r>
            <w:r w:rsidRPr="00A34DB0">
              <w:rPr>
                <w:rFonts w:eastAsia="Times New Roman"/>
                <w:bCs/>
                <w:i/>
                <w:iCs/>
                <w:noProof/>
                <w:sz w:val="18"/>
                <w:szCs w:val="20"/>
                <w:lang w:val="en-GB" w:eastAsia="sv-SE"/>
              </w:rPr>
              <w:t>smtc</w:t>
            </w:r>
            <w:r w:rsidRPr="00A34DB0">
              <w:rPr>
                <w:rFonts w:eastAsia="Times New Roman"/>
                <w:bCs/>
                <w:iCs/>
                <w:noProof/>
                <w:sz w:val="18"/>
                <w:szCs w:val="20"/>
                <w:lang w:val="en-GB" w:eastAsia="sv-SE"/>
              </w:rPr>
              <w:t xml:space="preserve"> indicates sf20 the Long Periodicity can only be set to sf40, sf80 or sf160, if </w:t>
            </w:r>
            <w:r w:rsidRPr="00A34DB0">
              <w:rPr>
                <w:rFonts w:eastAsia="Times New Roman"/>
                <w:bCs/>
                <w:i/>
                <w:iCs/>
                <w:noProof/>
                <w:sz w:val="18"/>
                <w:szCs w:val="20"/>
                <w:lang w:val="en-GB" w:eastAsia="sv-SE"/>
              </w:rPr>
              <w:t>smtc</w:t>
            </w:r>
            <w:r w:rsidRPr="00A34DB0">
              <w:rPr>
                <w:rFonts w:eastAsia="Times New Roman"/>
                <w:bCs/>
                <w:iCs/>
                <w:noProof/>
                <w:sz w:val="18"/>
                <w:szCs w:val="20"/>
                <w:lang w:val="en-GB" w:eastAsia="sv-SE"/>
              </w:rPr>
              <w:t xml:space="preserve"> indicates sf160, </w:t>
            </w:r>
            <w:r w:rsidRPr="00A34DB0">
              <w:rPr>
                <w:rFonts w:eastAsia="Times New Roman"/>
                <w:bCs/>
                <w:i/>
                <w:iCs/>
                <w:noProof/>
                <w:sz w:val="18"/>
                <w:szCs w:val="20"/>
                <w:lang w:val="en-GB" w:eastAsia="sv-SE"/>
              </w:rPr>
              <w:t>smtc2-LP</w:t>
            </w:r>
            <w:r w:rsidRPr="00A34DB0">
              <w:rPr>
                <w:rFonts w:eastAsia="Times New Roman"/>
                <w:bCs/>
                <w:iCs/>
                <w:noProof/>
                <w:sz w:val="18"/>
                <w:szCs w:val="20"/>
                <w:lang w:val="en-GB" w:eastAsia="sv-SE"/>
              </w:rPr>
              <w:t xml:space="preserve"> cannot be configured). The </w:t>
            </w:r>
            <w:r w:rsidRPr="00A34DB0">
              <w:rPr>
                <w:rFonts w:eastAsia="Times New Roman"/>
                <w:bCs/>
                <w:i/>
                <w:iCs/>
                <w:noProof/>
                <w:sz w:val="18"/>
                <w:szCs w:val="20"/>
                <w:lang w:val="en-GB" w:eastAsia="sv-SE"/>
              </w:rPr>
              <w:t>pci-List</w:t>
            </w:r>
            <w:r w:rsidRPr="00A34DB0">
              <w:rPr>
                <w:rFonts w:eastAsia="Times New Roman"/>
                <w:bCs/>
                <w:iCs/>
                <w:noProof/>
                <w:sz w:val="18"/>
                <w:szCs w:val="20"/>
                <w:lang w:val="en-GB" w:eastAsia="sv-SE"/>
              </w:rPr>
              <w:t xml:space="preserve">, if present, includes the physical cell identities of the inter-frequency neighbour cells with Long Periodicity. If </w:t>
            </w:r>
            <w:r w:rsidRPr="00A34DB0">
              <w:rPr>
                <w:rFonts w:eastAsia="Times New Roman"/>
                <w:bCs/>
                <w:i/>
                <w:iCs/>
                <w:noProof/>
                <w:sz w:val="18"/>
                <w:szCs w:val="20"/>
                <w:lang w:val="en-GB" w:eastAsia="sv-SE"/>
              </w:rPr>
              <w:t>smtc2-LP</w:t>
            </w:r>
            <w:r w:rsidRPr="00A34DB0">
              <w:rPr>
                <w:rFonts w:eastAsia="Times New Roman"/>
                <w:bCs/>
                <w:iCs/>
                <w:noProof/>
                <w:sz w:val="18"/>
                <w:szCs w:val="20"/>
                <w:lang w:val="en-GB" w:eastAsia="sv-SE"/>
              </w:rPr>
              <w:t xml:space="preserve"> is absent, the UE assumes that there are no inter-frequency neighbour cells with a Long Periodicity.</w:t>
            </w:r>
          </w:p>
        </w:tc>
      </w:tr>
      <w:tr w:rsidR="00A34DB0" w:rsidRPr="00A34DB0" w14:paraId="64A9A73E" w14:textId="77777777" w:rsidTr="00DF344C">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084C13FF"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i/>
                <w:sz w:val="18"/>
                <w:szCs w:val="22"/>
                <w:lang w:val="en-GB" w:eastAsia="en-GB"/>
              </w:rPr>
            </w:pPr>
            <w:r w:rsidRPr="00A34DB0">
              <w:rPr>
                <w:rFonts w:eastAsia="Times New Roman"/>
                <w:b/>
                <w:i/>
                <w:sz w:val="18"/>
                <w:szCs w:val="22"/>
                <w:lang w:val="en-GB" w:eastAsia="en-GB"/>
              </w:rPr>
              <w:lastRenderedPageBreak/>
              <w:t>smtc4list</w:t>
            </w:r>
          </w:p>
          <w:p w14:paraId="69A7C7D2"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sv-SE"/>
              </w:rPr>
            </w:pPr>
            <w:r w:rsidRPr="00A34DB0">
              <w:rPr>
                <w:rFonts w:eastAsia="Times New Roman"/>
                <w:bCs/>
                <w:iCs/>
                <w:sz w:val="18"/>
                <w:szCs w:val="22"/>
                <w:lang w:val="en-GB" w:eastAsia="en-GB"/>
              </w:rPr>
              <w:t xml:space="preserve">Measurement timing configuration list for NTN deployments, see clause 5.5.2.10. The offset of each SSB-MTC4 in </w:t>
            </w:r>
            <w:r w:rsidRPr="00A34DB0">
              <w:rPr>
                <w:rFonts w:eastAsia="Times New Roman"/>
                <w:bCs/>
                <w:i/>
                <w:sz w:val="18"/>
                <w:szCs w:val="22"/>
                <w:lang w:val="en-GB" w:eastAsia="en-GB"/>
              </w:rPr>
              <w:t>smtc4list</w:t>
            </w:r>
            <w:r w:rsidRPr="00A34DB0">
              <w:rPr>
                <w:rFonts w:eastAsia="Times New Roman"/>
                <w:bCs/>
                <w:iCs/>
                <w:sz w:val="18"/>
                <w:szCs w:val="22"/>
                <w:lang w:val="en-GB" w:eastAsia="en-GB"/>
              </w:rPr>
              <w:t xml:space="preserve"> </w:t>
            </w:r>
            <w:proofErr w:type="gramStart"/>
            <w:r w:rsidRPr="00A34DB0">
              <w:rPr>
                <w:rFonts w:eastAsia="Times New Roman"/>
                <w:bCs/>
                <w:iCs/>
                <w:sz w:val="18"/>
                <w:szCs w:val="22"/>
                <w:lang w:val="en-GB" w:eastAsia="en-GB"/>
              </w:rPr>
              <w:t>is based on the assumption</w:t>
            </w:r>
            <w:proofErr w:type="gramEnd"/>
            <w:r w:rsidRPr="00A34DB0">
              <w:rPr>
                <w:rFonts w:eastAsia="Times New Roman"/>
                <w:bCs/>
                <w:iCs/>
                <w:sz w:val="18"/>
                <w:szCs w:val="22"/>
                <w:lang w:val="en-GB" w:eastAsia="en-GB"/>
              </w:rPr>
              <w:t xml:space="preserve"> that the gNB-UE propagation delay difference between the serving cell and neighbour cells equals to 0 </w:t>
            </w:r>
            <w:proofErr w:type="spellStart"/>
            <w:r w:rsidRPr="00A34DB0">
              <w:rPr>
                <w:rFonts w:eastAsia="Times New Roman"/>
                <w:bCs/>
                <w:iCs/>
                <w:sz w:val="18"/>
                <w:szCs w:val="22"/>
                <w:lang w:val="en-GB" w:eastAsia="en-GB"/>
              </w:rPr>
              <w:t>ms</w:t>
            </w:r>
            <w:proofErr w:type="spellEnd"/>
            <w:r w:rsidRPr="00A34DB0">
              <w:rPr>
                <w:rFonts w:eastAsia="Times New Roman"/>
                <w:bCs/>
                <w:iCs/>
                <w:sz w:val="18"/>
                <w:szCs w:val="22"/>
                <w:lang w:val="en-GB" w:eastAsia="en-GB"/>
              </w:rPr>
              <w:t xml:space="preserve">, and UE can adjust the actual </w:t>
            </w:r>
            <w:r w:rsidRPr="00A34DB0">
              <w:rPr>
                <w:rFonts w:eastAsia="Times New Roman"/>
                <w:bCs/>
                <w:i/>
                <w:sz w:val="18"/>
                <w:szCs w:val="22"/>
                <w:lang w:val="en-GB" w:eastAsia="en-GB"/>
              </w:rPr>
              <w:t>offset</w:t>
            </w:r>
            <w:r w:rsidRPr="00A34DB0">
              <w:rPr>
                <w:rFonts w:eastAsia="Times New Roman"/>
                <w:bCs/>
                <w:iCs/>
                <w:sz w:val="18"/>
                <w:szCs w:val="22"/>
                <w:lang w:val="en-GB" w:eastAsia="en-GB"/>
              </w:rPr>
              <w:t xml:space="preserve"> based on the actual propagation delay difference. For a UE that supports less SMTCs than what is included in this list, it is up to the UE to select which SMTCs to consider.</w:t>
            </w:r>
          </w:p>
        </w:tc>
      </w:tr>
      <w:tr w:rsidR="00A34DB0" w:rsidRPr="00A34DB0" w14:paraId="1BB0609F"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81DB33"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sv-SE"/>
              </w:rPr>
            </w:pPr>
            <w:proofErr w:type="spellStart"/>
            <w:r w:rsidRPr="00A34DB0">
              <w:rPr>
                <w:rFonts w:eastAsia="Times New Roman"/>
                <w:b/>
                <w:bCs/>
                <w:i/>
                <w:iCs/>
                <w:sz w:val="18"/>
                <w:szCs w:val="20"/>
                <w:lang w:val="en-GB" w:eastAsia="sv-SE"/>
              </w:rPr>
              <w:t>ssb-</w:t>
            </w:r>
            <w:r w:rsidRPr="00A34DB0">
              <w:rPr>
                <w:rFonts w:eastAsia="Times New Roman" w:cs="Arial"/>
                <w:b/>
                <w:bCs/>
                <w:i/>
                <w:sz w:val="18"/>
                <w:szCs w:val="20"/>
                <w:lang w:val="en-GB" w:eastAsia="en-GB"/>
              </w:rPr>
              <w:t>PositionQCL</w:t>
            </w:r>
            <w:proofErr w:type="spellEnd"/>
          </w:p>
          <w:p w14:paraId="1FC32007"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sv-SE"/>
              </w:rPr>
            </w:pPr>
            <w:r w:rsidRPr="00A34DB0">
              <w:rPr>
                <w:rFonts w:eastAsia="Times New Roman" w:cs="Arial"/>
                <w:bCs/>
                <w:sz w:val="18"/>
                <w:szCs w:val="20"/>
                <w:lang w:val="en-GB" w:eastAsia="en-GB"/>
              </w:rPr>
              <w:t xml:space="preserve">Indicates the QCL relation between SS/PBCH blocks for a specific neighbor cell as specified in TS 38.213 [13], clause 4.1. If provided, the cell specific value overwrites the common value signalled by </w:t>
            </w:r>
            <w:proofErr w:type="spellStart"/>
            <w:r w:rsidRPr="00A34DB0">
              <w:rPr>
                <w:rFonts w:eastAsia="Times New Roman" w:cs="Courier New"/>
                <w:i/>
                <w:iCs/>
                <w:sz w:val="18"/>
                <w:szCs w:val="20"/>
                <w:lang w:val="en-GB" w:eastAsia="sv-SE"/>
              </w:rPr>
              <w:t>ssb</w:t>
            </w:r>
            <w:proofErr w:type="spellEnd"/>
            <w:r w:rsidRPr="00A34DB0">
              <w:rPr>
                <w:rFonts w:eastAsia="Times New Roman" w:cs="Courier New"/>
                <w:i/>
                <w:iCs/>
                <w:sz w:val="18"/>
                <w:szCs w:val="20"/>
                <w:lang w:val="en-GB" w:eastAsia="sv-SE"/>
              </w:rPr>
              <w:t>-</w:t>
            </w:r>
            <w:proofErr w:type="spellStart"/>
            <w:r w:rsidRPr="00A34DB0">
              <w:rPr>
                <w:rFonts w:eastAsia="Times New Roman" w:cs="Courier New"/>
                <w:i/>
                <w:iCs/>
                <w:sz w:val="18"/>
                <w:szCs w:val="20"/>
                <w:lang w:val="en-GB" w:eastAsia="sv-SE"/>
              </w:rPr>
              <w:t>PositionQCL</w:t>
            </w:r>
            <w:proofErr w:type="spellEnd"/>
            <w:r w:rsidRPr="00A34DB0">
              <w:rPr>
                <w:rFonts w:eastAsia="Times New Roman" w:cs="Courier New"/>
                <w:i/>
                <w:iCs/>
                <w:sz w:val="18"/>
                <w:szCs w:val="20"/>
                <w:lang w:val="en-GB" w:eastAsia="sv-SE"/>
              </w:rPr>
              <w:t>-Common</w:t>
            </w:r>
            <w:r w:rsidRPr="00A34DB0">
              <w:rPr>
                <w:rFonts w:eastAsia="Times New Roman" w:cs="Courier New"/>
                <w:sz w:val="18"/>
                <w:szCs w:val="20"/>
                <w:lang w:val="en-GB" w:eastAsia="sv-SE"/>
              </w:rPr>
              <w:t xml:space="preserve"> in </w:t>
            </w:r>
            <w:r w:rsidRPr="00A34DB0">
              <w:rPr>
                <w:rFonts w:eastAsia="Times New Roman" w:cs="Courier New"/>
                <w:i/>
                <w:iCs/>
                <w:sz w:val="18"/>
                <w:szCs w:val="20"/>
                <w:lang w:val="en-GB" w:eastAsia="sv-SE"/>
              </w:rPr>
              <w:t xml:space="preserve">SIB4 </w:t>
            </w:r>
            <w:r w:rsidRPr="00A34DB0">
              <w:rPr>
                <w:rFonts w:eastAsia="Times New Roman" w:cs="Courier New"/>
                <w:sz w:val="18"/>
                <w:szCs w:val="20"/>
                <w:lang w:val="en-GB" w:eastAsia="sv-SE"/>
              </w:rPr>
              <w:t>for the indicated cell.</w:t>
            </w:r>
          </w:p>
        </w:tc>
      </w:tr>
      <w:tr w:rsidR="00A34DB0" w:rsidRPr="00A34DB0" w14:paraId="26248552"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777074"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sv-SE"/>
              </w:rPr>
            </w:pPr>
            <w:proofErr w:type="spellStart"/>
            <w:r w:rsidRPr="00A34DB0">
              <w:rPr>
                <w:rFonts w:eastAsia="Times New Roman"/>
                <w:b/>
                <w:bCs/>
                <w:i/>
                <w:iCs/>
                <w:sz w:val="18"/>
                <w:szCs w:val="20"/>
                <w:lang w:val="en-GB" w:eastAsia="sv-SE"/>
              </w:rPr>
              <w:t>ssb</w:t>
            </w:r>
            <w:proofErr w:type="spellEnd"/>
            <w:r w:rsidRPr="00A34DB0">
              <w:rPr>
                <w:rFonts w:eastAsia="Times New Roman"/>
                <w:b/>
                <w:bCs/>
                <w:i/>
                <w:iCs/>
                <w:sz w:val="18"/>
                <w:szCs w:val="20"/>
                <w:lang w:val="en-GB" w:eastAsia="sv-SE"/>
              </w:rPr>
              <w:t>-</w:t>
            </w:r>
            <w:proofErr w:type="spellStart"/>
            <w:r w:rsidRPr="00A34DB0">
              <w:rPr>
                <w:rFonts w:eastAsia="Times New Roman" w:cs="Arial"/>
                <w:b/>
                <w:bCs/>
                <w:i/>
                <w:sz w:val="18"/>
                <w:szCs w:val="20"/>
                <w:lang w:val="en-GB" w:eastAsia="en-GB"/>
              </w:rPr>
              <w:t>PositionQCL</w:t>
            </w:r>
            <w:proofErr w:type="spellEnd"/>
            <w:r w:rsidRPr="00A34DB0">
              <w:rPr>
                <w:rFonts w:eastAsia="Times New Roman" w:cs="Arial"/>
                <w:b/>
                <w:bCs/>
                <w:i/>
                <w:sz w:val="18"/>
                <w:szCs w:val="20"/>
                <w:lang w:val="en-GB" w:eastAsia="en-GB"/>
              </w:rPr>
              <w:t>-Common</w:t>
            </w:r>
          </w:p>
          <w:p w14:paraId="7921F0EC"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sv-SE"/>
              </w:rPr>
            </w:pPr>
            <w:r w:rsidRPr="00A34DB0">
              <w:rPr>
                <w:rFonts w:eastAsia="Times New Roman" w:cs="Arial"/>
                <w:bCs/>
                <w:sz w:val="18"/>
                <w:szCs w:val="20"/>
                <w:lang w:val="en-GB" w:eastAsia="en-GB"/>
              </w:rPr>
              <w:t>Indicates the QCL relation between SS/PBCH blocks for inter-frequency neighbor cells as specified in TS 38.213 [13], clause 4.1</w:t>
            </w:r>
            <w:r w:rsidRPr="00A34DB0">
              <w:rPr>
                <w:rFonts w:eastAsia="Times New Roman" w:cs="Courier New"/>
                <w:sz w:val="18"/>
                <w:szCs w:val="20"/>
                <w:lang w:val="en-GB" w:eastAsia="sv-SE"/>
              </w:rPr>
              <w:t>.</w:t>
            </w:r>
          </w:p>
        </w:tc>
      </w:tr>
      <w:tr w:rsidR="00A34DB0" w:rsidRPr="00A34DB0" w14:paraId="654F79F8"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1B70BB"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sv-SE"/>
              </w:rPr>
            </w:pPr>
            <w:proofErr w:type="spellStart"/>
            <w:r w:rsidRPr="00A34DB0">
              <w:rPr>
                <w:rFonts w:eastAsia="Times New Roman"/>
                <w:b/>
                <w:bCs/>
                <w:i/>
                <w:iCs/>
                <w:sz w:val="18"/>
                <w:szCs w:val="20"/>
                <w:lang w:val="en-GB" w:eastAsia="sv-SE"/>
              </w:rPr>
              <w:t>ssb-ToMeasure</w:t>
            </w:r>
            <w:proofErr w:type="spellEnd"/>
          </w:p>
          <w:p w14:paraId="51C09CE2"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noProof/>
                <w:sz w:val="18"/>
                <w:szCs w:val="20"/>
                <w:lang w:val="en-GB" w:eastAsia="en-GB"/>
              </w:rPr>
            </w:pPr>
            <w:r w:rsidRPr="00A34DB0">
              <w:rPr>
                <w:rFonts w:eastAsia="Times New Roman"/>
                <w:sz w:val="18"/>
                <w:szCs w:val="22"/>
                <w:lang w:val="en-GB" w:eastAsia="sv-SE"/>
              </w:rPr>
              <w:t>The set of SS blocks to be measured within the SMTC measurement duration (see TS 38.215 [9]). When the field is absent the UE measures on all SS-blocks.</w:t>
            </w:r>
          </w:p>
        </w:tc>
      </w:tr>
      <w:tr w:rsidR="00A34DB0" w:rsidRPr="00A34DB0" w14:paraId="6ECB5691"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070034"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sv-SE"/>
              </w:rPr>
            </w:pPr>
            <w:proofErr w:type="spellStart"/>
            <w:r w:rsidRPr="00A34DB0">
              <w:rPr>
                <w:rFonts w:eastAsia="Times New Roman"/>
                <w:b/>
                <w:bCs/>
                <w:i/>
                <w:iCs/>
                <w:sz w:val="18"/>
                <w:szCs w:val="20"/>
                <w:lang w:val="en-GB" w:eastAsia="sv-SE"/>
              </w:rPr>
              <w:t>ssbSubcarrierSpacing</w:t>
            </w:r>
            <w:proofErr w:type="spellEnd"/>
          </w:p>
          <w:p w14:paraId="689F8DF3"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sz w:val="18"/>
                <w:szCs w:val="22"/>
                <w:lang w:val="en-GB" w:eastAsia="sv-SE"/>
              </w:rPr>
            </w:pPr>
            <w:r w:rsidRPr="00A34DB0">
              <w:rPr>
                <w:rFonts w:eastAsia="Times New Roman"/>
                <w:sz w:val="18"/>
                <w:szCs w:val="22"/>
                <w:lang w:val="en-GB" w:eastAsia="sv-SE"/>
              </w:rPr>
              <w:t>Subcarrier spacing of SSB.</w:t>
            </w:r>
          </w:p>
          <w:p w14:paraId="4C1592EC"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iCs/>
                <w:noProof/>
                <w:sz w:val="18"/>
                <w:szCs w:val="20"/>
                <w:lang w:val="en-GB" w:eastAsia="en-GB"/>
              </w:rPr>
            </w:pPr>
            <w:r w:rsidRPr="00A34DB0">
              <w:rPr>
                <w:rFonts w:eastAsia="Times New Roman"/>
                <w:iCs/>
                <w:noProof/>
                <w:sz w:val="18"/>
                <w:szCs w:val="20"/>
                <w:lang w:val="en-GB" w:eastAsia="en-GB"/>
              </w:rPr>
              <w:t>Only the following values are applicable depending on the used frequency:</w:t>
            </w:r>
          </w:p>
          <w:p w14:paraId="72B233EF"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iCs/>
                <w:noProof/>
                <w:sz w:val="18"/>
                <w:szCs w:val="20"/>
                <w:lang w:val="en-GB" w:eastAsia="en-GB"/>
              </w:rPr>
            </w:pPr>
            <w:r w:rsidRPr="00A34DB0">
              <w:rPr>
                <w:rFonts w:eastAsia="Times New Roman"/>
                <w:iCs/>
                <w:noProof/>
                <w:sz w:val="18"/>
                <w:szCs w:val="20"/>
                <w:lang w:val="en-GB" w:eastAsia="en-GB"/>
              </w:rPr>
              <w:t>FR1:    15 or 30 kHz</w:t>
            </w:r>
          </w:p>
          <w:p w14:paraId="397F4D9D"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iCs/>
                <w:noProof/>
                <w:sz w:val="18"/>
                <w:szCs w:val="20"/>
                <w:lang w:val="en-GB" w:eastAsia="en-GB"/>
              </w:rPr>
            </w:pPr>
            <w:r w:rsidRPr="00A34DB0">
              <w:rPr>
                <w:rFonts w:eastAsia="Times New Roman"/>
                <w:iCs/>
                <w:noProof/>
                <w:sz w:val="18"/>
                <w:szCs w:val="20"/>
                <w:lang w:val="en-GB" w:eastAsia="en-GB"/>
              </w:rPr>
              <w:t>FR2-1:  120 or 240 kHz</w:t>
            </w:r>
          </w:p>
          <w:p w14:paraId="63D14830"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noProof/>
                <w:sz w:val="18"/>
                <w:szCs w:val="20"/>
                <w:lang w:val="en-GB" w:eastAsia="en-GB"/>
              </w:rPr>
            </w:pPr>
            <w:r w:rsidRPr="00A34DB0">
              <w:rPr>
                <w:rFonts w:eastAsia="Times New Roman"/>
                <w:iCs/>
                <w:noProof/>
                <w:sz w:val="18"/>
                <w:szCs w:val="20"/>
                <w:lang w:val="en-GB" w:eastAsia="en-GB"/>
              </w:rPr>
              <w:t>FR2-2:  120, 480, or 960 kHz</w:t>
            </w:r>
          </w:p>
        </w:tc>
      </w:tr>
      <w:tr w:rsidR="00A34DB0" w:rsidRPr="00A34DB0" w14:paraId="6924235C"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C4DF8E"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noProof/>
                <w:sz w:val="18"/>
                <w:szCs w:val="20"/>
                <w:lang w:val="en-GB" w:eastAsia="en-GB"/>
              </w:rPr>
            </w:pPr>
            <w:r w:rsidRPr="00A34DB0">
              <w:rPr>
                <w:rFonts w:eastAsia="Times New Roman"/>
                <w:b/>
                <w:bCs/>
                <w:i/>
                <w:noProof/>
                <w:sz w:val="18"/>
                <w:szCs w:val="20"/>
                <w:lang w:val="en-GB" w:eastAsia="en-GB"/>
              </w:rPr>
              <w:t>threshX-HighP</w:t>
            </w:r>
          </w:p>
          <w:p w14:paraId="60C10D32"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sz w:val="18"/>
                <w:szCs w:val="20"/>
                <w:lang w:val="en-GB" w:eastAsia="en-GB"/>
              </w:rPr>
            </w:pPr>
            <w:r w:rsidRPr="00A34DB0">
              <w:rPr>
                <w:rFonts w:eastAsia="Times New Roman"/>
                <w:sz w:val="18"/>
                <w:szCs w:val="20"/>
                <w:lang w:val="en-GB" w:eastAsia="en-GB"/>
              </w:rPr>
              <w:t>Parameter "</w:t>
            </w:r>
            <w:proofErr w:type="spellStart"/>
            <w:r w:rsidRPr="00A34DB0">
              <w:rPr>
                <w:rFonts w:eastAsia="Times New Roman"/>
                <w:sz w:val="18"/>
                <w:szCs w:val="20"/>
                <w:lang w:val="en-GB" w:eastAsia="en-GB"/>
              </w:rPr>
              <w:t>Thresh</w:t>
            </w:r>
            <w:r w:rsidRPr="00A34DB0">
              <w:rPr>
                <w:rFonts w:eastAsia="Times New Roman"/>
                <w:sz w:val="18"/>
                <w:szCs w:val="20"/>
                <w:vertAlign w:val="subscript"/>
                <w:lang w:val="en-GB" w:eastAsia="en-GB"/>
              </w:rPr>
              <w:t>X</w:t>
            </w:r>
            <w:proofErr w:type="spellEnd"/>
            <w:r w:rsidRPr="00A34DB0">
              <w:rPr>
                <w:rFonts w:eastAsia="Times New Roman"/>
                <w:sz w:val="18"/>
                <w:szCs w:val="20"/>
                <w:vertAlign w:val="subscript"/>
                <w:lang w:val="en-GB" w:eastAsia="en-GB"/>
              </w:rPr>
              <w:t xml:space="preserve">, </w:t>
            </w:r>
            <w:proofErr w:type="spellStart"/>
            <w:r w:rsidRPr="00A34DB0">
              <w:rPr>
                <w:rFonts w:eastAsia="Times New Roman"/>
                <w:sz w:val="18"/>
                <w:szCs w:val="20"/>
                <w:vertAlign w:val="subscript"/>
                <w:lang w:val="en-GB" w:eastAsia="en-GB"/>
              </w:rPr>
              <w:t>HighP</w:t>
            </w:r>
            <w:proofErr w:type="spellEnd"/>
            <w:r w:rsidRPr="00A34DB0">
              <w:rPr>
                <w:rFonts w:eastAsia="Times New Roman"/>
                <w:sz w:val="18"/>
                <w:szCs w:val="20"/>
                <w:lang w:val="en-GB" w:eastAsia="en-GB"/>
              </w:rPr>
              <w:t>" in TS 38.304 [20].</w:t>
            </w:r>
          </w:p>
        </w:tc>
      </w:tr>
      <w:tr w:rsidR="00A34DB0" w:rsidRPr="00A34DB0" w14:paraId="49061A4C"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6D655A"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noProof/>
                <w:sz w:val="18"/>
                <w:szCs w:val="20"/>
                <w:lang w:val="en-GB" w:eastAsia="en-GB"/>
              </w:rPr>
            </w:pPr>
            <w:r w:rsidRPr="00A34DB0">
              <w:rPr>
                <w:rFonts w:eastAsia="Times New Roman"/>
                <w:b/>
                <w:bCs/>
                <w:i/>
                <w:noProof/>
                <w:sz w:val="18"/>
                <w:szCs w:val="20"/>
                <w:lang w:val="en-GB" w:eastAsia="en-GB"/>
              </w:rPr>
              <w:t>threshX-HighQ</w:t>
            </w:r>
          </w:p>
          <w:p w14:paraId="41D5FADF"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noProof/>
                <w:sz w:val="18"/>
                <w:szCs w:val="20"/>
                <w:lang w:val="en-GB" w:eastAsia="en-GB"/>
              </w:rPr>
            </w:pPr>
            <w:r w:rsidRPr="00A34DB0">
              <w:rPr>
                <w:rFonts w:eastAsia="Times New Roman"/>
                <w:sz w:val="18"/>
                <w:szCs w:val="20"/>
                <w:lang w:val="en-GB" w:eastAsia="en-GB"/>
              </w:rPr>
              <w:t>Parameter "</w:t>
            </w:r>
            <w:proofErr w:type="spellStart"/>
            <w:r w:rsidRPr="00A34DB0">
              <w:rPr>
                <w:rFonts w:eastAsia="Times New Roman"/>
                <w:sz w:val="18"/>
                <w:szCs w:val="20"/>
                <w:lang w:val="en-GB" w:eastAsia="en-GB"/>
              </w:rPr>
              <w:t>Thresh</w:t>
            </w:r>
            <w:r w:rsidRPr="00A34DB0">
              <w:rPr>
                <w:rFonts w:eastAsia="Times New Roman"/>
                <w:sz w:val="18"/>
                <w:szCs w:val="20"/>
                <w:vertAlign w:val="subscript"/>
                <w:lang w:val="en-GB" w:eastAsia="en-GB"/>
              </w:rPr>
              <w:t>X</w:t>
            </w:r>
            <w:proofErr w:type="spellEnd"/>
            <w:r w:rsidRPr="00A34DB0">
              <w:rPr>
                <w:rFonts w:eastAsia="Times New Roman"/>
                <w:sz w:val="18"/>
                <w:szCs w:val="20"/>
                <w:vertAlign w:val="subscript"/>
                <w:lang w:val="en-GB" w:eastAsia="en-GB"/>
              </w:rPr>
              <w:t>, HighQ</w:t>
            </w:r>
            <w:r w:rsidRPr="00A34DB0">
              <w:rPr>
                <w:rFonts w:eastAsia="Times New Roman"/>
                <w:sz w:val="18"/>
                <w:szCs w:val="20"/>
                <w:lang w:val="en-GB" w:eastAsia="en-GB"/>
              </w:rPr>
              <w:t>" in TS 38.304 [20].</w:t>
            </w:r>
          </w:p>
        </w:tc>
      </w:tr>
      <w:tr w:rsidR="00A34DB0" w:rsidRPr="00A34DB0" w14:paraId="2A8A6730"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2BB4EC"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noProof/>
                <w:sz w:val="18"/>
                <w:szCs w:val="20"/>
                <w:lang w:val="en-GB" w:eastAsia="en-GB"/>
              </w:rPr>
            </w:pPr>
            <w:r w:rsidRPr="00A34DB0">
              <w:rPr>
                <w:rFonts w:eastAsia="Times New Roman"/>
                <w:b/>
                <w:bCs/>
                <w:i/>
                <w:noProof/>
                <w:sz w:val="18"/>
                <w:szCs w:val="20"/>
                <w:lang w:val="en-GB" w:eastAsia="en-GB"/>
              </w:rPr>
              <w:t>threshX-LowP</w:t>
            </w:r>
          </w:p>
          <w:p w14:paraId="49C87702"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noProof/>
                <w:sz w:val="18"/>
                <w:szCs w:val="20"/>
                <w:lang w:val="en-GB" w:eastAsia="en-GB"/>
              </w:rPr>
            </w:pPr>
            <w:r w:rsidRPr="00A34DB0">
              <w:rPr>
                <w:rFonts w:eastAsia="Times New Roman"/>
                <w:sz w:val="18"/>
                <w:szCs w:val="20"/>
                <w:lang w:val="en-GB" w:eastAsia="en-GB"/>
              </w:rPr>
              <w:t>Parameter "</w:t>
            </w:r>
            <w:proofErr w:type="spellStart"/>
            <w:r w:rsidRPr="00A34DB0">
              <w:rPr>
                <w:rFonts w:eastAsia="Times New Roman"/>
                <w:sz w:val="18"/>
                <w:szCs w:val="20"/>
                <w:lang w:val="en-GB" w:eastAsia="en-GB"/>
              </w:rPr>
              <w:t>Thresh</w:t>
            </w:r>
            <w:r w:rsidRPr="00A34DB0">
              <w:rPr>
                <w:rFonts w:eastAsia="Times New Roman"/>
                <w:sz w:val="18"/>
                <w:szCs w:val="20"/>
                <w:vertAlign w:val="subscript"/>
                <w:lang w:val="en-GB" w:eastAsia="en-GB"/>
              </w:rPr>
              <w:t>X</w:t>
            </w:r>
            <w:proofErr w:type="spellEnd"/>
            <w:r w:rsidRPr="00A34DB0">
              <w:rPr>
                <w:rFonts w:eastAsia="Times New Roman"/>
                <w:sz w:val="18"/>
                <w:szCs w:val="20"/>
                <w:vertAlign w:val="subscript"/>
                <w:lang w:val="en-GB" w:eastAsia="en-GB"/>
              </w:rPr>
              <w:t xml:space="preserve">, </w:t>
            </w:r>
            <w:proofErr w:type="spellStart"/>
            <w:r w:rsidRPr="00A34DB0">
              <w:rPr>
                <w:rFonts w:eastAsia="Times New Roman"/>
                <w:sz w:val="18"/>
                <w:szCs w:val="20"/>
                <w:vertAlign w:val="subscript"/>
                <w:lang w:val="en-GB" w:eastAsia="en-GB"/>
              </w:rPr>
              <w:t>LowP</w:t>
            </w:r>
            <w:proofErr w:type="spellEnd"/>
            <w:r w:rsidRPr="00A34DB0">
              <w:rPr>
                <w:rFonts w:eastAsia="Times New Roman"/>
                <w:sz w:val="18"/>
                <w:szCs w:val="20"/>
                <w:lang w:val="en-GB" w:eastAsia="en-GB"/>
              </w:rPr>
              <w:t>" in TS 38.304 [20].</w:t>
            </w:r>
          </w:p>
        </w:tc>
      </w:tr>
      <w:tr w:rsidR="00A34DB0" w:rsidRPr="00A34DB0" w14:paraId="74F8EAA3"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A55FA7"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noProof/>
                <w:sz w:val="18"/>
                <w:szCs w:val="20"/>
                <w:lang w:val="en-GB" w:eastAsia="en-GB"/>
              </w:rPr>
            </w:pPr>
            <w:r w:rsidRPr="00A34DB0">
              <w:rPr>
                <w:rFonts w:eastAsia="Times New Roman"/>
                <w:b/>
                <w:bCs/>
                <w:i/>
                <w:noProof/>
                <w:sz w:val="18"/>
                <w:szCs w:val="20"/>
                <w:lang w:val="en-GB" w:eastAsia="en-GB"/>
              </w:rPr>
              <w:t>threshX-LowQ</w:t>
            </w:r>
          </w:p>
          <w:p w14:paraId="55533A85"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noProof/>
                <w:sz w:val="18"/>
                <w:szCs w:val="20"/>
                <w:lang w:val="en-GB" w:eastAsia="en-GB"/>
              </w:rPr>
            </w:pPr>
            <w:r w:rsidRPr="00A34DB0">
              <w:rPr>
                <w:rFonts w:eastAsia="Times New Roman"/>
                <w:sz w:val="18"/>
                <w:szCs w:val="20"/>
                <w:lang w:val="en-GB" w:eastAsia="en-GB"/>
              </w:rPr>
              <w:t>Parameter "</w:t>
            </w:r>
            <w:proofErr w:type="spellStart"/>
            <w:r w:rsidRPr="00A34DB0">
              <w:rPr>
                <w:rFonts w:eastAsia="Times New Roman"/>
                <w:sz w:val="18"/>
                <w:szCs w:val="20"/>
                <w:lang w:val="en-GB" w:eastAsia="en-GB"/>
              </w:rPr>
              <w:t>Thresh</w:t>
            </w:r>
            <w:r w:rsidRPr="00A34DB0">
              <w:rPr>
                <w:rFonts w:eastAsia="Times New Roman"/>
                <w:sz w:val="18"/>
                <w:szCs w:val="20"/>
                <w:vertAlign w:val="subscript"/>
                <w:lang w:val="en-GB" w:eastAsia="en-GB"/>
              </w:rPr>
              <w:t>X</w:t>
            </w:r>
            <w:proofErr w:type="spellEnd"/>
            <w:r w:rsidRPr="00A34DB0">
              <w:rPr>
                <w:rFonts w:eastAsia="Times New Roman"/>
                <w:sz w:val="18"/>
                <w:szCs w:val="20"/>
                <w:vertAlign w:val="subscript"/>
                <w:lang w:val="en-GB" w:eastAsia="en-GB"/>
              </w:rPr>
              <w:t xml:space="preserve">, </w:t>
            </w:r>
            <w:proofErr w:type="spellStart"/>
            <w:r w:rsidRPr="00A34DB0">
              <w:rPr>
                <w:rFonts w:eastAsia="Times New Roman"/>
                <w:sz w:val="18"/>
                <w:szCs w:val="20"/>
                <w:vertAlign w:val="subscript"/>
                <w:lang w:val="en-GB" w:eastAsia="en-GB"/>
              </w:rPr>
              <w:t>LowQ</w:t>
            </w:r>
            <w:proofErr w:type="spellEnd"/>
            <w:r w:rsidRPr="00A34DB0">
              <w:rPr>
                <w:rFonts w:eastAsia="Times New Roman"/>
                <w:sz w:val="18"/>
                <w:szCs w:val="20"/>
                <w:lang w:val="en-GB" w:eastAsia="en-GB"/>
              </w:rPr>
              <w:t>" in TS 38.304 [20].</w:t>
            </w:r>
          </w:p>
        </w:tc>
      </w:tr>
      <w:tr w:rsidR="00A34DB0" w:rsidRPr="00A34DB0" w14:paraId="0E0B6ABC"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4E65C1"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noProof/>
                <w:sz w:val="18"/>
                <w:szCs w:val="20"/>
                <w:lang w:val="en-GB" w:eastAsia="en-GB"/>
              </w:rPr>
            </w:pPr>
            <w:r w:rsidRPr="00A34DB0">
              <w:rPr>
                <w:rFonts w:eastAsia="Times New Roman"/>
                <w:b/>
                <w:bCs/>
                <w:i/>
                <w:noProof/>
                <w:sz w:val="18"/>
                <w:szCs w:val="20"/>
                <w:lang w:val="en-GB" w:eastAsia="en-GB"/>
              </w:rPr>
              <w:t>t-ReselectionNR</w:t>
            </w:r>
          </w:p>
          <w:p w14:paraId="36A25E60"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noProof/>
                <w:sz w:val="18"/>
                <w:szCs w:val="20"/>
                <w:lang w:val="en-GB" w:eastAsia="en-GB"/>
              </w:rPr>
            </w:pPr>
            <w:r w:rsidRPr="00A34DB0">
              <w:rPr>
                <w:rFonts w:eastAsia="Times New Roman"/>
                <w:sz w:val="18"/>
                <w:szCs w:val="20"/>
                <w:lang w:val="en-GB" w:eastAsia="en-GB"/>
              </w:rPr>
              <w:t>Parameter "</w:t>
            </w:r>
            <w:proofErr w:type="spellStart"/>
            <w:r w:rsidRPr="00A34DB0">
              <w:rPr>
                <w:rFonts w:eastAsia="Times New Roman"/>
                <w:sz w:val="18"/>
                <w:szCs w:val="20"/>
                <w:lang w:val="en-GB" w:eastAsia="en-GB"/>
              </w:rPr>
              <w:t>Treselection</w:t>
            </w:r>
            <w:r w:rsidRPr="00A34DB0">
              <w:rPr>
                <w:rFonts w:eastAsia="Times New Roman"/>
                <w:sz w:val="18"/>
                <w:szCs w:val="20"/>
                <w:vertAlign w:val="subscript"/>
                <w:lang w:val="en-GB" w:eastAsia="en-GB"/>
              </w:rPr>
              <w:t>NR</w:t>
            </w:r>
            <w:proofErr w:type="spellEnd"/>
            <w:r w:rsidRPr="00A34DB0">
              <w:rPr>
                <w:rFonts w:eastAsia="Times New Roman"/>
                <w:sz w:val="18"/>
                <w:szCs w:val="20"/>
                <w:lang w:val="en-GB" w:eastAsia="en-GB"/>
              </w:rPr>
              <w:t>" in TS 38.304 [20].</w:t>
            </w:r>
          </w:p>
        </w:tc>
      </w:tr>
      <w:tr w:rsidR="00A34DB0" w:rsidRPr="00A34DB0" w14:paraId="533FA6DF"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0A6A50"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sv-SE"/>
              </w:rPr>
            </w:pPr>
            <w:r w:rsidRPr="00A34DB0">
              <w:rPr>
                <w:rFonts w:eastAsia="Times New Roman"/>
                <w:b/>
                <w:bCs/>
                <w:i/>
                <w:iCs/>
                <w:sz w:val="18"/>
                <w:szCs w:val="20"/>
                <w:lang w:val="en-GB" w:eastAsia="sv-SE"/>
              </w:rPr>
              <w:t>t-</w:t>
            </w:r>
            <w:proofErr w:type="spellStart"/>
            <w:r w:rsidRPr="00A34DB0">
              <w:rPr>
                <w:rFonts w:eastAsia="Times New Roman"/>
                <w:b/>
                <w:bCs/>
                <w:i/>
                <w:iCs/>
                <w:sz w:val="18"/>
                <w:szCs w:val="20"/>
                <w:lang w:val="en-GB" w:eastAsia="sv-SE"/>
              </w:rPr>
              <w:t>ReselectionNR</w:t>
            </w:r>
            <w:proofErr w:type="spellEnd"/>
            <w:r w:rsidRPr="00A34DB0">
              <w:rPr>
                <w:rFonts w:eastAsia="Times New Roman"/>
                <w:b/>
                <w:bCs/>
                <w:i/>
                <w:iCs/>
                <w:sz w:val="18"/>
                <w:szCs w:val="20"/>
                <w:lang w:val="en-GB" w:eastAsia="sv-SE"/>
              </w:rPr>
              <w:t>-SF</w:t>
            </w:r>
          </w:p>
          <w:p w14:paraId="159D6BDC"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b/>
                <w:bCs/>
                <w:i/>
                <w:noProof/>
                <w:sz w:val="18"/>
                <w:szCs w:val="20"/>
                <w:lang w:val="en-GB" w:eastAsia="en-GB"/>
              </w:rPr>
            </w:pPr>
            <w:r w:rsidRPr="00A34DB0">
              <w:rPr>
                <w:rFonts w:eastAsia="Times New Roman"/>
                <w:sz w:val="18"/>
                <w:szCs w:val="20"/>
                <w:lang w:val="en-GB" w:eastAsia="sv-SE"/>
              </w:rPr>
              <w:t xml:space="preserve">Parameter "Speed dependent </w:t>
            </w:r>
            <w:proofErr w:type="spellStart"/>
            <w:r w:rsidRPr="00A34DB0">
              <w:rPr>
                <w:rFonts w:eastAsia="Times New Roman"/>
                <w:sz w:val="18"/>
                <w:szCs w:val="20"/>
                <w:lang w:val="en-GB" w:eastAsia="sv-SE"/>
              </w:rPr>
              <w:t>ScalingFactor</w:t>
            </w:r>
            <w:proofErr w:type="spellEnd"/>
            <w:r w:rsidRPr="00A34DB0">
              <w:rPr>
                <w:rFonts w:eastAsia="Times New Roman"/>
                <w:sz w:val="18"/>
                <w:szCs w:val="20"/>
                <w:lang w:val="en-GB" w:eastAsia="sv-SE"/>
              </w:rPr>
              <w:t xml:space="preserve"> for </w:t>
            </w:r>
            <w:proofErr w:type="spellStart"/>
            <w:r w:rsidRPr="00A34DB0">
              <w:rPr>
                <w:rFonts w:eastAsia="Times New Roman"/>
                <w:sz w:val="18"/>
                <w:szCs w:val="20"/>
                <w:lang w:val="en-GB" w:eastAsia="sv-SE"/>
              </w:rPr>
              <w:t>Treselection</w:t>
            </w:r>
            <w:r w:rsidRPr="00A34DB0">
              <w:rPr>
                <w:rFonts w:eastAsia="Times New Roman"/>
                <w:sz w:val="18"/>
                <w:szCs w:val="20"/>
                <w:vertAlign w:val="subscript"/>
                <w:lang w:val="en-GB" w:eastAsia="sv-SE"/>
              </w:rPr>
              <w:t>NR</w:t>
            </w:r>
            <w:proofErr w:type="spellEnd"/>
            <w:r w:rsidRPr="00A34DB0">
              <w:rPr>
                <w:rFonts w:eastAsia="Times New Roman"/>
                <w:sz w:val="18"/>
                <w:szCs w:val="20"/>
                <w:lang w:val="en-GB" w:eastAsia="sv-SE"/>
              </w:rPr>
              <w:t>" in TS 38.304 [20]. If the field is absent, the UE behaviour is specified in TS 38.304 [20].</w:t>
            </w:r>
          </w:p>
        </w:tc>
      </w:tr>
    </w:tbl>
    <w:p w14:paraId="4BF18B95" w14:textId="77777777" w:rsidR="00A34DB0" w:rsidRPr="00A34DB0" w:rsidRDefault="00A34DB0" w:rsidP="00A34DB0">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34DB0" w:rsidRPr="00A34DB0" w14:paraId="0E630631" w14:textId="77777777" w:rsidTr="00DF344C">
        <w:tc>
          <w:tcPr>
            <w:tcW w:w="4027" w:type="dxa"/>
            <w:tcBorders>
              <w:top w:val="single" w:sz="4" w:space="0" w:color="auto"/>
              <w:left w:val="single" w:sz="4" w:space="0" w:color="auto"/>
              <w:bottom w:val="single" w:sz="4" w:space="0" w:color="auto"/>
              <w:right w:val="single" w:sz="4" w:space="0" w:color="auto"/>
            </w:tcBorders>
            <w:hideMark/>
          </w:tcPr>
          <w:p w14:paraId="0C84B36A" w14:textId="77777777" w:rsidR="00A34DB0" w:rsidRPr="00A34DB0" w:rsidRDefault="00A34DB0" w:rsidP="00A34DB0">
            <w:pPr>
              <w:keepNext/>
              <w:keepLines/>
              <w:overflowPunct w:val="0"/>
              <w:autoSpaceDE w:val="0"/>
              <w:autoSpaceDN w:val="0"/>
              <w:adjustRightInd w:val="0"/>
              <w:spacing w:before="0"/>
              <w:ind w:left="0" w:firstLine="0"/>
              <w:jc w:val="center"/>
              <w:textAlignment w:val="baseline"/>
              <w:rPr>
                <w:rFonts w:eastAsia="Times New Roman"/>
                <w:b/>
                <w:sz w:val="18"/>
                <w:szCs w:val="22"/>
                <w:lang w:val="en-GB" w:eastAsia="en-US"/>
              </w:rPr>
            </w:pPr>
            <w:r w:rsidRPr="00A34DB0">
              <w:rPr>
                <w:rFonts w:eastAsia="Times New Roman"/>
                <w:b/>
                <w:sz w:val="18"/>
                <w:szCs w:val="22"/>
                <w:lang w:val="en-GB"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9E3ACA4" w14:textId="77777777" w:rsidR="00A34DB0" w:rsidRPr="00A34DB0" w:rsidRDefault="00A34DB0" w:rsidP="00A34DB0">
            <w:pPr>
              <w:keepNext/>
              <w:keepLines/>
              <w:overflowPunct w:val="0"/>
              <w:autoSpaceDE w:val="0"/>
              <w:autoSpaceDN w:val="0"/>
              <w:adjustRightInd w:val="0"/>
              <w:spacing w:before="0"/>
              <w:ind w:left="0" w:firstLine="0"/>
              <w:jc w:val="center"/>
              <w:textAlignment w:val="baseline"/>
              <w:rPr>
                <w:rFonts w:eastAsia="Times New Roman"/>
                <w:b/>
                <w:sz w:val="18"/>
                <w:szCs w:val="22"/>
                <w:lang w:val="en-GB" w:eastAsia="en-US"/>
              </w:rPr>
            </w:pPr>
            <w:r w:rsidRPr="00A34DB0">
              <w:rPr>
                <w:rFonts w:eastAsia="Times New Roman"/>
                <w:b/>
                <w:sz w:val="18"/>
                <w:szCs w:val="22"/>
                <w:lang w:val="en-GB" w:eastAsia="en-US"/>
              </w:rPr>
              <w:t>Explanation</w:t>
            </w:r>
          </w:p>
        </w:tc>
      </w:tr>
      <w:tr w:rsidR="00A34DB0" w:rsidRPr="00A34DB0" w14:paraId="3E20B08D" w14:textId="77777777" w:rsidTr="00DF344C">
        <w:tc>
          <w:tcPr>
            <w:tcW w:w="4027" w:type="dxa"/>
            <w:tcBorders>
              <w:top w:val="single" w:sz="4" w:space="0" w:color="auto"/>
              <w:left w:val="single" w:sz="4" w:space="0" w:color="auto"/>
              <w:bottom w:val="single" w:sz="4" w:space="0" w:color="auto"/>
              <w:right w:val="single" w:sz="4" w:space="0" w:color="auto"/>
            </w:tcBorders>
            <w:hideMark/>
          </w:tcPr>
          <w:p w14:paraId="07F14DE3"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i/>
                <w:sz w:val="18"/>
                <w:szCs w:val="22"/>
                <w:lang w:val="en-GB" w:eastAsia="en-US"/>
              </w:rPr>
            </w:pPr>
            <w:r w:rsidRPr="00A34DB0">
              <w:rPr>
                <w:rFonts w:eastAsia="Times New Roman"/>
                <w:i/>
                <w:sz w:val="18"/>
                <w:szCs w:val="22"/>
                <w:lang w:val="en-GB"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4F45A6E6"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sz w:val="18"/>
                <w:szCs w:val="22"/>
                <w:lang w:val="en-GB" w:eastAsia="en-US"/>
              </w:rPr>
            </w:pPr>
            <w:r w:rsidRPr="00A34DB0">
              <w:rPr>
                <w:rFonts w:eastAsia="Times New Roman"/>
                <w:sz w:val="18"/>
                <w:szCs w:val="22"/>
                <w:lang w:val="en-GB" w:eastAsia="en-US"/>
              </w:rPr>
              <w:t>The field is mandatory present in SIB4.</w:t>
            </w:r>
          </w:p>
        </w:tc>
      </w:tr>
      <w:tr w:rsidR="00A34DB0" w:rsidRPr="00A34DB0" w14:paraId="18D9FF02" w14:textId="77777777" w:rsidTr="00DF344C">
        <w:tc>
          <w:tcPr>
            <w:tcW w:w="4027" w:type="dxa"/>
            <w:tcBorders>
              <w:top w:val="single" w:sz="4" w:space="0" w:color="auto"/>
              <w:left w:val="single" w:sz="4" w:space="0" w:color="auto"/>
              <w:bottom w:val="single" w:sz="4" w:space="0" w:color="auto"/>
              <w:right w:val="single" w:sz="4" w:space="0" w:color="auto"/>
            </w:tcBorders>
            <w:hideMark/>
          </w:tcPr>
          <w:p w14:paraId="0721F9C0"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i/>
                <w:sz w:val="18"/>
                <w:szCs w:val="22"/>
                <w:lang w:val="en-GB" w:eastAsia="en-US"/>
              </w:rPr>
            </w:pPr>
            <w:r w:rsidRPr="00A34DB0">
              <w:rPr>
                <w:rFonts w:eastAsia="Times New Roman"/>
                <w:i/>
                <w:sz w:val="18"/>
                <w:szCs w:val="22"/>
                <w:lang w:val="en-GB"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3D76FD23"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sz w:val="18"/>
                <w:szCs w:val="22"/>
                <w:lang w:val="en-GB" w:eastAsia="en-US"/>
              </w:rPr>
            </w:pPr>
            <w:r w:rsidRPr="00A34DB0">
              <w:rPr>
                <w:rFonts w:eastAsia="Times New Roman"/>
                <w:sz w:val="18"/>
                <w:szCs w:val="22"/>
                <w:lang w:val="en-GB" w:eastAsia="en-US"/>
              </w:rPr>
              <w:t xml:space="preserve">The field is mandatory present if </w:t>
            </w:r>
            <w:proofErr w:type="spellStart"/>
            <w:r w:rsidRPr="00A34DB0">
              <w:rPr>
                <w:rFonts w:eastAsia="Times New Roman"/>
                <w:i/>
                <w:sz w:val="18"/>
                <w:szCs w:val="20"/>
                <w:lang w:val="en-GB" w:eastAsia="sv-SE"/>
              </w:rPr>
              <w:t>threshServingLowQ</w:t>
            </w:r>
            <w:proofErr w:type="spellEnd"/>
            <w:r w:rsidRPr="00A34DB0">
              <w:rPr>
                <w:rFonts w:eastAsia="Times New Roman"/>
                <w:sz w:val="18"/>
                <w:szCs w:val="22"/>
                <w:lang w:val="en-GB" w:eastAsia="en-US"/>
              </w:rPr>
              <w:t xml:space="preserve"> is present in </w:t>
            </w:r>
            <w:r w:rsidRPr="00A34DB0">
              <w:rPr>
                <w:rFonts w:eastAsia="Times New Roman"/>
                <w:i/>
                <w:sz w:val="18"/>
                <w:szCs w:val="20"/>
                <w:lang w:val="en-GB" w:eastAsia="sv-SE"/>
              </w:rPr>
              <w:t>SIB2</w:t>
            </w:r>
            <w:r w:rsidRPr="00A34DB0">
              <w:rPr>
                <w:rFonts w:eastAsia="Times New Roman"/>
                <w:sz w:val="18"/>
                <w:szCs w:val="22"/>
                <w:lang w:val="en-GB" w:eastAsia="en-US"/>
              </w:rPr>
              <w:t xml:space="preserve">; </w:t>
            </w:r>
            <w:proofErr w:type="gramStart"/>
            <w:r w:rsidRPr="00A34DB0">
              <w:rPr>
                <w:rFonts w:eastAsia="Times New Roman"/>
                <w:sz w:val="18"/>
                <w:szCs w:val="22"/>
                <w:lang w:val="en-GB" w:eastAsia="en-US"/>
              </w:rPr>
              <w:t>otherwise</w:t>
            </w:r>
            <w:proofErr w:type="gramEnd"/>
            <w:r w:rsidRPr="00A34DB0">
              <w:rPr>
                <w:rFonts w:eastAsia="Times New Roman"/>
                <w:sz w:val="18"/>
                <w:szCs w:val="22"/>
                <w:lang w:val="en-GB" w:eastAsia="en-US"/>
              </w:rPr>
              <w:t xml:space="preserve"> it is absent.</w:t>
            </w:r>
          </w:p>
        </w:tc>
      </w:tr>
      <w:tr w:rsidR="00A34DB0" w:rsidRPr="00A34DB0" w14:paraId="238D8C8E" w14:textId="77777777" w:rsidTr="00DF344C">
        <w:tc>
          <w:tcPr>
            <w:tcW w:w="4027" w:type="dxa"/>
            <w:tcBorders>
              <w:top w:val="single" w:sz="4" w:space="0" w:color="auto"/>
              <w:left w:val="single" w:sz="4" w:space="0" w:color="auto"/>
              <w:bottom w:val="single" w:sz="4" w:space="0" w:color="auto"/>
              <w:right w:val="single" w:sz="4" w:space="0" w:color="auto"/>
            </w:tcBorders>
            <w:hideMark/>
          </w:tcPr>
          <w:p w14:paraId="7E18BAA7"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i/>
                <w:sz w:val="18"/>
                <w:szCs w:val="22"/>
                <w:lang w:val="en-GB" w:eastAsia="en-US"/>
              </w:rPr>
            </w:pPr>
            <w:proofErr w:type="spellStart"/>
            <w:r w:rsidRPr="00A34DB0">
              <w:rPr>
                <w:rFonts w:eastAsia="Times New Roman"/>
                <w:i/>
                <w:iCs/>
                <w:sz w:val="18"/>
                <w:szCs w:val="20"/>
                <w:lang w:val="en-GB" w:eastAsia="ja-JP"/>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5BD8B16"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sz w:val="18"/>
                <w:szCs w:val="22"/>
                <w:lang w:val="en-GB" w:eastAsia="en-US"/>
              </w:rPr>
            </w:pPr>
            <w:r w:rsidRPr="00A34DB0">
              <w:rPr>
                <w:rFonts w:eastAsia="Times New Roman"/>
                <w:sz w:val="18"/>
                <w:szCs w:val="22"/>
                <w:lang w:val="en-GB" w:eastAsia="ja-JP"/>
              </w:rPr>
              <w:t>This field is mandatory present if this inter-frequency operates with shared spectrum channel access. Otherwise, it is absent, Need R.</w:t>
            </w:r>
          </w:p>
        </w:tc>
      </w:tr>
      <w:tr w:rsidR="00A34DB0" w:rsidRPr="00A34DB0" w14:paraId="5BB15A10" w14:textId="77777777" w:rsidTr="00DF344C">
        <w:tc>
          <w:tcPr>
            <w:tcW w:w="4027" w:type="dxa"/>
            <w:tcBorders>
              <w:top w:val="single" w:sz="4" w:space="0" w:color="auto"/>
              <w:left w:val="single" w:sz="4" w:space="0" w:color="auto"/>
              <w:bottom w:val="single" w:sz="4" w:space="0" w:color="auto"/>
              <w:right w:val="single" w:sz="4" w:space="0" w:color="auto"/>
            </w:tcBorders>
            <w:hideMark/>
          </w:tcPr>
          <w:p w14:paraId="0855FAF5"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i/>
                <w:iCs/>
                <w:sz w:val="18"/>
                <w:szCs w:val="20"/>
                <w:lang w:val="en-GB" w:eastAsia="x-none"/>
              </w:rPr>
            </w:pPr>
            <w:r w:rsidRPr="00A34DB0">
              <w:rPr>
                <w:rFonts w:eastAsia="Times New Roman"/>
                <w:i/>
                <w:iCs/>
                <w:sz w:val="18"/>
                <w:szCs w:val="20"/>
                <w:lang w:val="en-GB"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65893489" w14:textId="77777777" w:rsidR="00A34DB0" w:rsidRPr="00A34DB0" w:rsidRDefault="00A34DB0" w:rsidP="00A34DB0">
            <w:pPr>
              <w:keepNext/>
              <w:keepLines/>
              <w:overflowPunct w:val="0"/>
              <w:autoSpaceDE w:val="0"/>
              <w:autoSpaceDN w:val="0"/>
              <w:adjustRightInd w:val="0"/>
              <w:spacing w:before="0"/>
              <w:ind w:left="0" w:firstLine="0"/>
              <w:textAlignment w:val="baseline"/>
              <w:rPr>
                <w:rFonts w:eastAsia="Times New Roman"/>
                <w:sz w:val="18"/>
                <w:szCs w:val="22"/>
                <w:lang w:val="en-GB" w:eastAsia="ja-JP"/>
              </w:rPr>
            </w:pPr>
            <w:r w:rsidRPr="00A34DB0">
              <w:rPr>
                <w:rFonts w:eastAsia="Times New Roman"/>
                <w:sz w:val="18"/>
                <w:szCs w:val="22"/>
                <w:lang w:val="en-GB" w:eastAsia="ja-JP"/>
              </w:rPr>
              <w:t>The field is optional present, Need R, if this inter-frequency or neighbor cell operates with shared spectrum channel access. Otherwise, it is absent, Need R.</w:t>
            </w:r>
          </w:p>
        </w:tc>
      </w:tr>
    </w:tbl>
    <w:p w14:paraId="3DD9000A" w14:textId="77777777" w:rsidR="00A34DB0" w:rsidRPr="00A34DB0" w:rsidRDefault="00A34DB0" w:rsidP="00A34DB0">
      <w:pPr>
        <w:spacing w:before="0" w:after="180"/>
        <w:ind w:left="0" w:firstLine="0"/>
        <w:rPr>
          <w:rFonts w:ascii="Times New Roman" w:eastAsia="MS Mincho" w:hAnsi="Times New Roman"/>
          <w:szCs w:val="20"/>
          <w:lang w:val="en-GB" w:eastAsia="en-US"/>
        </w:rPr>
      </w:pPr>
    </w:p>
    <w:p w14:paraId="48E34C82" w14:textId="77777777" w:rsidR="00A34DB0" w:rsidRPr="00A34DB0" w:rsidRDefault="00A34DB0" w:rsidP="00A34DB0">
      <w:pPr>
        <w:keepNext/>
        <w:keepLines/>
        <w:overflowPunct w:val="0"/>
        <w:autoSpaceDE w:val="0"/>
        <w:autoSpaceDN w:val="0"/>
        <w:adjustRightInd w:val="0"/>
        <w:spacing w:after="180"/>
        <w:ind w:left="1418" w:hanging="1418"/>
        <w:textAlignment w:val="baseline"/>
        <w:outlineLvl w:val="3"/>
        <w:rPr>
          <w:rFonts w:ascii="Times New Roman" w:eastAsia="Times New Roman" w:hAnsi="Times New Roman"/>
          <w:szCs w:val="20"/>
          <w:lang w:val="en-GB" w:eastAsia="ja-JP"/>
        </w:rPr>
      </w:pPr>
      <w:r w:rsidRPr="00A34DB0">
        <w:rPr>
          <w:rFonts w:ascii="Times New Roman" w:eastAsia="Times New Roman" w:hAnsi="Times New Roman"/>
          <w:szCs w:val="20"/>
          <w:lang w:val="en-GB" w:eastAsia="ja-JP"/>
        </w:rPr>
        <w:lastRenderedPageBreak/>
        <w:t>(text omitted)</w:t>
      </w:r>
    </w:p>
    <w:p w14:paraId="02B5545B" w14:textId="7525CFF9" w:rsidR="003B2F15" w:rsidRDefault="00467F25" w:rsidP="004A251D">
      <w:pPr>
        <w:rPr>
          <w:lang w:val="en-GB" w:eastAsia="ja-JP"/>
        </w:rPr>
      </w:pPr>
      <w:r>
        <w:rPr>
          <w:lang w:val="en-GB" w:eastAsia="ja-JP"/>
        </w:rPr>
        <w:t>------------------------------------------------------------------------------------------ [End of the 7</w:t>
      </w:r>
      <w:r w:rsidRPr="00467F25">
        <w:rPr>
          <w:vertAlign w:val="superscript"/>
          <w:lang w:val="en-GB" w:eastAsia="ja-JP"/>
        </w:rPr>
        <w:t>th</w:t>
      </w:r>
      <w:r>
        <w:rPr>
          <w:lang w:val="en-GB" w:eastAsia="ja-JP"/>
        </w:rPr>
        <w:t xml:space="preserve"> change] ------------------------------------------------------------------------------------------------</w:t>
      </w:r>
    </w:p>
    <w:p w14:paraId="4B034E61" w14:textId="64A2413F" w:rsidR="00467F25" w:rsidRDefault="009C4C10" w:rsidP="004A251D">
      <w:pPr>
        <w:rPr>
          <w:lang w:val="en-GB" w:eastAsia="ja-JP"/>
        </w:rPr>
      </w:pPr>
      <w:r>
        <w:rPr>
          <w:lang w:val="en-GB" w:eastAsia="ja-JP"/>
        </w:rPr>
        <w:t>------------------------------------------------------------------------------------------ [Start of the 8</w:t>
      </w:r>
      <w:r w:rsidRPr="009C4C10">
        <w:rPr>
          <w:vertAlign w:val="superscript"/>
          <w:lang w:val="en-GB" w:eastAsia="ja-JP"/>
        </w:rPr>
        <w:t>th</w:t>
      </w:r>
      <w:r>
        <w:rPr>
          <w:lang w:val="en-GB" w:eastAsia="ja-JP"/>
        </w:rPr>
        <w:t xml:space="preserve"> change] -----------------------------------------------------------------------------------------------</w:t>
      </w:r>
    </w:p>
    <w:p w14:paraId="6751B98C" w14:textId="77777777" w:rsidR="00DC32D2" w:rsidRPr="00DC32D2" w:rsidRDefault="00DC32D2" w:rsidP="00DC32D2">
      <w:pPr>
        <w:keepNext/>
        <w:keepLines/>
        <w:spacing w:before="0" w:after="180"/>
        <w:outlineLvl w:val="2"/>
        <w:rPr>
          <w:rFonts w:eastAsia="Times New Roman"/>
          <w:sz w:val="28"/>
          <w:szCs w:val="20"/>
          <w:lang w:val="en-GB" w:eastAsia="en-US"/>
        </w:rPr>
      </w:pPr>
      <w:bookmarkStart w:id="391" w:name="_Toc60777428"/>
      <w:bookmarkStart w:id="392" w:name="_Toc156130659"/>
      <w:r w:rsidRPr="00DC32D2">
        <w:rPr>
          <w:rFonts w:eastAsia="Times New Roman"/>
          <w:sz w:val="28"/>
          <w:szCs w:val="20"/>
          <w:lang w:val="en-GB" w:eastAsia="en-US"/>
        </w:rPr>
        <w:t>6.3.3</w:t>
      </w:r>
      <w:r w:rsidRPr="00DC32D2">
        <w:rPr>
          <w:rFonts w:eastAsia="Times New Roman"/>
          <w:sz w:val="28"/>
          <w:szCs w:val="20"/>
          <w:lang w:val="en-GB" w:eastAsia="en-US"/>
        </w:rPr>
        <w:tab/>
        <w:t>UE capability information elements</w:t>
      </w:r>
      <w:bookmarkEnd w:id="391"/>
      <w:bookmarkEnd w:id="392"/>
    </w:p>
    <w:p w14:paraId="568BC2AD" w14:textId="061BD85E" w:rsidR="00DC32D2" w:rsidRDefault="00BA4C08">
      <w:pPr>
        <w:overflowPunct w:val="0"/>
        <w:autoSpaceDE w:val="0"/>
        <w:autoSpaceDN w:val="0"/>
        <w:adjustRightInd w:val="0"/>
        <w:ind w:left="0" w:firstLine="0"/>
        <w:textAlignment w:val="baseline"/>
        <w:rPr>
          <w:rFonts w:ascii="Times New Roman" w:eastAsia="Yu Mincho" w:hAnsi="Times New Roman"/>
          <w:szCs w:val="20"/>
          <w:lang w:val="en-GB" w:eastAsia="ja-JP"/>
        </w:rPr>
      </w:pPr>
      <w:r>
        <w:rPr>
          <w:rFonts w:ascii="Times New Roman" w:eastAsia="Yu Mincho" w:hAnsi="Times New Roman"/>
          <w:szCs w:val="20"/>
          <w:lang w:val="en-GB" w:eastAsia="ja-JP"/>
        </w:rPr>
        <w:t>(text omitted)</w:t>
      </w:r>
    </w:p>
    <w:p w14:paraId="62C78819" w14:textId="77777777" w:rsidR="00DB47A5" w:rsidRPr="00DB47A5" w:rsidRDefault="00DB47A5" w:rsidP="00DB47A5">
      <w:pPr>
        <w:keepNext/>
        <w:keepLines/>
        <w:overflowPunct w:val="0"/>
        <w:autoSpaceDE w:val="0"/>
        <w:autoSpaceDN w:val="0"/>
        <w:adjustRightInd w:val="0"/>
        <w:spacing w:after="180"/>
        <w:ind w:left="1418" w:hanging="1418"/>
        <w:textAlignment w:val="baseline"/>
        <w:outlineLvl w:val="3"/>
        <w:rPr>
          <w:rFonts w:eastAsia="Malgun Gothic"/>
          <w:sz w:val="24"/>
          <w:szCs w:val="20"/>
          <w:lang w:val="en-GB" w:eastAsia="ja-JP"/>
        </w:rPr>
      </w:pPr>
      <w:bookmarkStart w:id="393" w:name="_Toc60777475"/>
      <w:bookmarkStart w:id="394" w:name="_Toc156130717"/>
      <w:r w:rsidRPr="00DB47A5">
        <w:rPr>
          <w:rFonts w:eastAsia="Malgun Gothic"/>
          <w:sz w:val="24"/>
          <w:szCs w:val="20"/>
          <w:lang w:val="en-GB" w:eastAsia="ja-JP"/>
        </w:rPr>
        <w:t>–</w:t>
      </w:r>
      <w:r w:rsidRPr="00DB47A5">
        <w:rPr>
          <w:rFonts w:eastAsia="Malgun Gothic"/>
          <w:sz w:val="24"/>
          <w:szCs w:val="20"/>
          <w:lang w:val="en-GB" w:eastAsia="ja-JP"/>
        </w:rPr>
        <w:tab/>
      </w:r>
      <w:r w:rsidRPr="00DB47A5">
        <w:rPr>
          <w:rFonts w:eastAsia="Malgun Gothic"/>
          <w:i/>
          <w:sz w:val="24"/>
          <w:szCs w:val="20"/>
          <w:lang w:val="en-GB" w:eastAsia="ja-JP"/>
        </w:rPr>
        <w:t>RF-Parameters</w:t>
      </w:r>
      <w:bookmarkEnd w:id="393"/>
      <w:bookmarkEnd w:id="394"/>
    </w:p>
    <w:p w14:paraId="1BBD0738" w14:textId="77777777" w:rsidR="00DB47A5" w:rsidRPr="00DB47A5" w:rsidRDefault="00DB47A5" w:rsidP="00DB47A5">
      <w:pPr>
        <w:overflowPunct w:val="0"/>
        <w:autoSpaceDE w:val="0"/>
        <w:autoSpaceDN w:val="0"/>
        <w:adjustRightInd w:val="0"/>
        <w:spacing w:before="0" w:after="180"/>
        <w:ind w:left="0" w:firstLine="0"/>
        <w:textAlignment w:val="baseline"/>
        <w:rPr>
          <w:rFonts w:ascii="Times New Roman" w:eastAsia="Malgun Gothic" w:hAnsi="Times New Roman"/>
          <w:szCs w:val="20"/>
          <w:lang w:val="en-GB" w:eastAsia="ja-JP"/>
        </w:rPr>
      </w:pPr>
      <w:r w:rsidRPr="00DB47A5">
        <w:rPr>
          <w:rFonts w:ascii="Times New Roman" w:eastAsia="Malgun Gothic" w:hAnsi="Times New Roman"/>
          <w:szCs w:val="20"/>
          <w:lang w:val="en-GB" w:eastAsia="ja-JP"/>
        </w:rPr>
        <w:t xml:space="preserve">The IE </w:t>
      </w:r>
      <w:r w:rsidRPr="00DB47A5">
        <w:rPr>
          <w:rFonts w:ascii="Times New Roman" w:eastAsia="Malgun Gothic" w:hAnsi="Times New Roman"/>
          <w:i/>
          <w:szCs w:val="20"/>
          <w:lang w:val="en-GB" w:eastAsia="ja-JP"/>
        </w:rPr>
        <w:t>RF-Parameters</w:t>
      </w:r>
      <w:r w:rsidRPr="00DB47A5">
        <w:rPr>
          <w:rFonts w:ascii="Times New Roman" w:eastAsia="Malgun Gothic" w:hAnsi="Times New Roman"/>
          <w:szCs w:val="20"/>
          <w:lang w:val="en-GB" w:eastAsia="ja-JP"/>
        </w:rPr>
        <w:t xml:space="preserve"> is used to convey RF-related capabilities for NR operation.</w:t>
      </w:r>
    </w:p>
    <w:p w14:paraId="3DCAA48B" w14:textId="77777777" w:rsidR="00DB47A5" w:rsidRPr="00DB47A5" w:rsidRDefault="00DB47A5" w:rsidP="00DB47A5">
      <w:pPr>
        <w:keepNext/>
        <w:keepLines/>
        <w:overflowPunct w:val="0"/>
        <w:autoSpaceDE w:val="0"/>
        <w:autoSpaceDN w:val="0"/>
        <w:adjustRightInd w:val="0"/>
        <w:spacing w:before="60" w:after="180"/>
        <w:ind w:left="0" w:firstLine="0"/>
        <w:jc w:val="center"/>
        <w:textAlignment w:val="baseline"/>
        <w:rPr>
          <w:rFonts w:eastAsia="Malgun Gothic"/>
          <w:b/>
          <w:szCs w:val="20"/>
          <w:lang w:val="en-GB" w:eastAsia="ja-JP"/>
        </w:rPr>
      </w:pPr>
      <w:r w:rsidRPr="00DB47A5">
        <w:rPr>
          <w:rFonts w:eastAsia="Malgun Gothic"/>
          <w:b/>
          <w:i/>
          <w:szCs w:val="20"/>
          <w:lang w:val="en-GB" w:eastAsia="ja-JP"/>
        </w:rPr>
        <w:t>RF-Parameters</w:t>
      </w:r>
      <w:r w:rsidRPr="00DB47A5">
        <w:rPr>
          <w:rFonts w:eastAsia="Malgun Gothic"/>
          <w:b/>
          <w:szCs w:val="20"/>
          <w:lang w:val="en-GB" w:eastAsia="ja-JP"/>
        </w:rPr>
        <w:t xml:space="preserve"> information element</w:t>
      </w:r>
    </w:p>
    <w:p w14:paraId="221740FD"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color w:val="808080"/>
          <w:sz w:val="16"/>
          <w:szCs w:val="20"/>
          <w:lang w:val="en-GB" w:eastAsia="en-GB"/>
        </w:rPr>
        <w:t>-- ASN1START</w:t>
      </w:r>
    </w:p>
    <w:p w14:paraId="7124F13D"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color w:val="808080"/>
          <w:sz w:val="16"/>
          <w:szCs w:val="20"/>
          <w:lang w:val="en-GB" w:eastAsia="en-GB"/>
        </w:rPr>
        <w:t>-- TAG-RF-PARAMETERS-START</w:t>
      </w:r>
    </w:p>
    <w:p w14:paraId="3147AE5E"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25F913B5"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RF-Parameters ::=                                   </w:t>
      </w:r>
      <w:r w:rsidRPr="00DB47A5">
        <w:rPr>
          <w:rFonts w:ascii="Courier New" w:eastAsia="Times New Roman" w:hAnsi="Courier New"/>
          <w:noProof/>
          <w:color w:val="993366"/>
          <w:sz w:val="16"/>
          <w:szCs w:val="20"/>
          <w:lang w:val="en-GB" w:eastAsia="en-GB"/>
        </w:rPr>
        <w:t>SEQUENCE</w:t>
      </w:r>
      <w:r w:rsidRPr="00DB47A5">
        <w:rPr>
          <w:rFonts w:ascii="Courier New" w:eastAsia="Times New Roman" w:hAnsi="Courier New"/>
          <w:noProof/>
          <w:sz w:val="16"/>
          <w:szCs w:val="20"/>
          <w:lang w:val="en-GB" w:eastAsia="en-GB"/>
        </w:rPr>
        <w:t xml:space="preserve"> {</w:t>
      </w:r>
    </w:p>
    <w:p w14:paraId="5F75CC23"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supportedBandListNR                                 </w:t>
      </w:r>
      <w:r w:rsidRPr="00DB47A5">
        <w:rPr>
          <w:rFonts w:ascii="Courier New" w:eastAsia="Times New Roman" w:hAnsi="Courier New"/>
          <w:noProof/>
          <w:color w:val="993366"/>
          <w:sz w:val="16"/>
          <w:szCs w:val="20"/>
          <w:lang w:val="en-GB" w:eastAsia="en-GB"/>
        </w:rPr>
        <w:t>SEQUENCE</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SIZE</w:t>
      </w:r>
      <w:r w:rsidRPr="00DB47A5">
        <w:rPr>
          <w:rFonts w:ascii="Courier New" w:eastAsia="Times New Roman" w:hAnsi="Courier New"/>
          <w:noProof/>
          <w:sz w:val="16"/>
          <w:szCs w:val="20"/>
          <w:lang w:val="en-GB" w:eastAsia="en-GB"/>
        </w:rPr>
        <w:t xml:space="preserve"> (1..maxBands))</w:t>
      </w:r>
      <w:r w:rsidRPr="00DB47A5">
        <w:rPr>
          <w:rFonts w:ascii="Courier New" w:eastAsia="Times New Roman" w:hAnsi="Courier New"/>
          <w:noProof/>
          <w:color w:val="993366"/>
          <w:sz w:val="16"/>
          <w:szCs w:val="20"/>
          <w:lang w:val="en-GB" w:eastAsia="en-GB"/>
        </w:rPr>
        <w:t xml:space="preserve"> OF</w:t>
      </w:r>
      <w:r w:rsidRPr="00DB47A5">
        <w:rPr>
          <w:rFonts w:ascii="Courier New" w:eastAsia="Times New Roman" w:hAnsi="Courier New"/>
          <w:noProof/>
          <w:sz w:val="16"/>
          <w:szCs w:val="20"/>
          <w:lang w:val="en-GB" w:eastAsia="en-GB"/>
        </w:rPr>
        <w:t xml:space="preserve"> BandNR,</w:t>
      </w:r>
    </w:p>
    <w:p w14:paraId="45253C32"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supportedBandCombinationList                        BandCombinationList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40833011"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appliedFreqBandListFilter                           FreqBandList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03D7D738"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0A68270F"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58AF2844"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supportedBandCombinationList-v1540                  BandCombinationList-v1540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52A88CEC"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srs-SwitchingTimeRequested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{true}                           </w:t>
      </w:r>
      <w:r w:rsidRPr="00DB47A5">
        <w:rPr>
          <w:rFonts w:ascii="Courier New" w:eastAsia="Times New Roman" w:hAnsi="Courier New"/>
          <w:noProof/>
          <w:color w:val="993366"/>
          <w:sz w:val="16"/>
          <w:szCs w:val="20"/>
          <w:lang w:val="en-GB" w:eastAsia="en-GB"/>
        </w:rPr>
        <w:t>OPTIONAL</w:t>
      </w:r>
    </w:p>
    <w:p w14:paraId="273319DF"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6E743535"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7B2A311B"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supportedBandCombinationList-v1550                  BandCombinationList-v1550                   </w:t>
      </w:r>
      <w:r w:rsidRPr="00DB47A5">
        <w:rPr>
          <w:rFonts w:ascii="Courier New" w:eastAsia="Times New Roman" w:hAnsi="Courier New"/>
          <w:noProof/>
          <w:color w:val="993366"/>
          <w:sz w:val="16"/>
          <w:szCs w:val="20"/>
          <w:lang w:val="en-GB" w:eastAsia="en-GB"/>
        </w:rPr>
        <w:t>OPTIONAL</w:t>
      </w:r>
    </w:p>
    <w:p w14:paraId="1CAAC695"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5E90F9A6"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7AC645FE"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supportedBandCombinationList-v1560                  BandCombinationList-v1560                   </w:t>
      </w:r>
      <w:r w:rsidRPr="00DB47A5">
        <w:rPr>
          <w:rFonts w:ascii="Courier New" w:eastAsia="Times New Roman" w:hAnsi="Courier New"/>
          <w:noProof/>
          <w:color w:val="993366"/>
          <w:sz w:val="16"/>
          <w:szCs w:val="20"/>
          <w:lang w:val="en-GB" w:eastAsia="en-GB"/>
        </w:rPr>
        <w:t>OPTIONAL</w:t>
      </w:r>
    </w:p>
    <w:p w14:paraId="237828AC"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53BD0AA7"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164E7D0A"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supportedBandCombinationList-v1610                  BandCombinationList-v1610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5C1FB056"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supportedBandCombinationListSidelinkEUTRA-NR-r16    BandCombinationListSidelinkEUTRA-NR-r16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46BCCCED"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supportedBandCombinationList-UplinkTxSwitch-r16     BandCombinationList-UplinkTxSwitch-r16      </w:t>
      </w:r>
      <w:r w:rsidRPr="00DB47A5">
        <w:rPr>
          <w:rFonts w:ascii="Courier New" w:eastAsia="Times New Roman" w:hAnsi="Courier New"/>
          <w:noProof/>
          <w:color w:val="993366"/>
          <w:sz w:val="16"/>
          <w:szCs w:val="20"/>
          <w:lang w:val="en-GB" w:eastAsia="en-GB"/>
        </w:rPr>
        <w:t>OPTIONAL</w:t>
      </w:r>
    </w:p>
    <w:p w14:paraId="540E7956"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4A51BEE5"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3D152B30"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supportedBandCombinationList-v1630                  BandCombinationList-v1630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70269BAA"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supportedBandCombinationListSidelinkEUTRA-NR-v1630  BandCombinationListSidelinkEUTRA-NR-v1630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142EB0B0"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supportedBandCombinationList-UplinkTxSwitch-v1630   BandCombinationList-UplinkTxSwitch-v1630    </w:t>
      </w:r>
      <w:r w:rsidRPr="00DB47A5">
        <w:rPr>
          <w:rFonts w:ascii="Courier New" w:eastAsia="Times New Roman" w:hAnsi="Courier New"/>
          <w:noProof/>
          <w:color w:val="993366"/>
          <w:sz w:val="16"/>
          <w:szCs w:val="20"/>
          <w:lang w:val="en-GB" w:eastAsia="en-GB"/>
        </w:rPr>
        <w:t>OPTIONAL</w:t>
      </w:r>
    </w:p>
    <w:p w14:paraId="5E3D0104"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655CCF51"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lastRenderedPageBreak/>
        <w:t xml:space="preserve">    [[</w:t>
      </w:r>
    </w:p>
    <w:p w14:paraId="348A409A"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supportedBandCombinationList-v1640                  BandCombinationList-v1640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36DD162F"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supportedBandCombinationList-UplinkTxSwitch-v1640   BandCombinationList-UplinkTxSwitch-v1640    </w:t>
      </w:r>
      <w:r w:rsidRPr="00DB47A5">
        <w:rPr>
          <w:rFonts w:ascii="Courier New" w:eastAsia="Times New Roman" w:hAnsi="Courier New"/>
          <w:noProof/>
          <w:color w:val="993366"/>
          <w:sz w:val="16"/>
          <w:szCs w:val="20"/>
          <w:lang w:val="en-GB" w:eastAsia="en-GB"/>
        </w:rPr>
        <w:t>OPTIONAL</w:t>
      </w:r>
    </w:p>
    <w:p w14:paraId="5AA8D26D"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199D9922"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4E0878A7"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supportedBandCombinationList-v1650                  BandCombinationList-v1650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36098D90"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supportedBandCombinationList-UplinkTxSwitch-v1650   BandCombinationList-UplinkTxSwitch-v1650    </w:t>
      </w:r>
      <w:r w:rsidRPr="00DB47A5">
        <w:rPr>
          <w:rFonts w:ascii="Courier New" w:eastAsia="Times New Roman" w:hAnsi="Courier New"/>
          <w:noProof/>
          <w:color w:val="993366"/>
          <w:sz w:val="16"/>
          <w:szCs w:val="20"/>
          <w:lang w:val="en-GB" w:eastAsia="en-GB"/>
        </w:rPr>
        <w:t>OPTIONAL</w:t>
      </w:r>
    </w:p>
    <w:p w14:paraId="2788A08F"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3F846039"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546C2F1E"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extendedBand-n77-r16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p>
    <w:p w14:paraId="55586584"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3B3B6E11"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71FA5857"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supportedBandCombinationList-UplinkTxSwitch-v1670   BandCombinationList-UplinkTxSwitch-v1670    </w:t>
      </w:r>
      <w:r w:rsidRPr="00DB47A5">
        <w:rPr>
          <w:rFonts w:ascii="Courier New" w:eastAsia="Times New Roman" w:hAnsi="Courier New"/>
          <w:noProof/>
          <w:color w:val="993366"/>
          <w:sz w:val="16"/>
          <w:szCs w:val="20"/>
          <w:lang w:val="en-GB" w:eastAsia="en-GB"/>
        </w:rPr>
        <w:t>OPTIONAL</w:t>
      </w:r>
    </w:p>
    <w:p w14:paraId="2C1BFD77"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48D77B72"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0DA7AD9E"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supportedBandCombinationList-v1680                  BandCombinationList-v1680                   </w:t>
      </w:r>
      <w:r w:rsidRPr="00DB47A5">
        <w:rPr>
          <w:rFonts w:ascii="Courier New" w:eastAsia="Times New Roman" w:hAnsi="Courier New"/>
          <w:noProof/>
          <w:color w:val="993366"/>
          <w:sz w:val="16"/>
          <w:szCs w:val="20"/>
          <w:lang w:val="en-GB" w:eastAsia="en-GB"/>
        </w:rPr>
        <w:t>OPTIONAL</w:t>
      </w:r>
    </w:p>
    <w:p w14:paraId="74BC3AC5"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7427967E"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2DC55497"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supportedBandCombinationList-v1690                  BandCombinationList-v1690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064ADF3A"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supportedBandCombinationList-UplinkTxSwitch-v1690   BandCombinationList-UplinkTxSwitch-v1690    </w:t>
      </w:r>
      <w:r w:rsidRPr="00DB47A5">
        <w:rPr>
          <w:rFonts w:ascii="Courier New" w:eastAsia="Times New Roman" w:hAnsi="Courier New"/>
          <w:noProof/>
          <w:color w:val="993366"/>
          <w:sz w:val="16"/>
          <w:szCs w:val="20"/>
          <w:lang w:val="en-GB" w:eastAsia="en-GB"/>
        </w:rPr>
        <w:t>OPTIONAL</w:t>
      </w:r>
    </w:p>
    <w:p w14:paraId="01627AA8"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3A08368E"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6821AFEA"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supportedBandCombinationList-v1700                  BandCombinationList-v1700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6F669080"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supportedBandCombinationList-UplinkTxSwitch-v1700   BandCombinationList-UplinkTxSwitch-v1700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4CC27F4D"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supportedBandCombinationListSL-RelayDiscovery-r17   </w:t>
      </w:r>
      <w:r w:rsidRPr="00DB47A5">
        <w:rPr>
          <w:rFonts w:ascii="Courier New" w:eastAsia="Times New Roman" w:hAnsi="Courier New"/>
          <w:noProof/>
          <w:color w:val="993366"/>
          <w:sz w:val="16"/>
          <w:szCs w:val="20"/>
          <w:lang w:val="en-GB" w:eastAsia="en-GB"/>
        </w:rPr>
        <w:t>OCTET</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STRING</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Contains PC5 BandCombinationListSidelinkNR-r16</w:t>
      </w:r>
    </w:p>
    <w:p w14:paraId="5C9A901A"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supportedBandCombinationListSL-NonRelayDiscovery-r17 </w:t>
      </w:r>
      <w:r w:rsidRPr="00DB47A5">
        <w:rPr>
          <w:rFonts w:ascii="Courier New" w:eastAsia="Times New Roman" w:hAnsi="Courier New"/>
          <w:noProof/>
          <w:color w:val="993366"/>
          <w:sz w:val="16"/>
          <w:szCs w:val="20"/>
          <w:lang w:val="en-GB" w:eastAsia="en-GB"/>
        </w:rPr>
        <w:t>OCTET</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STRING</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Contains PC5 BandCombinationListSidelinkNR-r16</w:t>
      </w:r>
    </w:p>
    <w:p w14:paraId="30971B33"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supportedBandCombinationListSidelinkEUTRA-NR-v1710  BandCombinationListSidelinkEUTRA-NR-v1710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2FFB40A1"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sidelinkRequested-r17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{true}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54EB36CE"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extendedBand-n77-2-r17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p>
    <w:p w14:paraId="5EA26044"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1653EBF8"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2C9045B6"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supportedBandCombinationList-v1720                  BandCombinationList-v1720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35CF2EEF"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supportedBandCombinationList-UplinkTxSwitch-v1720   BandCombinationList-UplinkTxSwitch-v1720    </w:t>
      </w:r>
      <w:r w:rsidRPr="00DB47A5">
        <w:rPr>
          <w:rFonts w:ascii="Courier New" w:eastAsia="Times New Roman" w:hAnsi="Courier New"/>
          <w:noProof/>
          <w:color w:val="993366"/>
          <w:sz w:val="16"/>
          <w:szCs w:val="20"/>
          <w:lang w:val="en-GB" w:eastAsia="en-GB"/>
        </w:rPr>
        <w:t>OPTIONAL</w:t>
      </w:r>
    </w:p>
    <w:p w14:paraId="68485C2A"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3B04B331"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3E5B22E9"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supportedBandCombinationList-v1730                  BandCombinationList-v1730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495722C1"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supportedBandCombinationList-UplinkTxSwitch-v1730   BandCombinationList-UplinkTxSwitch-v1730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2EDD2559"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supportedBandCombinationListSL-RelayDiscovery-v1730 BandCombinationListSL-Discovery-r17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74EE9C00"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supportedBandCombinationListSL-NonRelayDiscovery-v1730 BandCombinationListSL-Discovery-r17      </w:t>
      </w:r>
      <w:r w:rsidRPr="00DB47A5">
        <w:rPr>
          <w:rFonts w:ascii="Courier New" w:eastAsia="Times New Roman" w:hAnsi="Courier New"/>
          <w:noProof/>
          <w:color w:val="993366"/>
          <w:sz w:val="16"/>
          <w:szCs w:val="20"/>
          <w:lang w:val="en-GB" w:eastAsia="en-GB"/>
        </w:rPr>
        <w:t>OPTIONAL</w:t>
      </w:r>
    </w:p>
    <w:p w14:paraId="00E38F95"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35080A0A"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10760358"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supportedBandCombinationList-v1740                  BandCombinationList-v1740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1A6B008E"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supportedBandCombinationList-UplinkTxSwitch-v1740   BandCombinationList-UplinkTxSwitch-v1740    </w:t>
      </w:r>
      <w:r w:rsidRPr="00DB47A5">
        <w:rPr>
          <w:rFonts w:ascii="Courier New" w:eastAsia="Times New Roman" w:hAnsi="Courier New"/>
          <w:noProof/>
          <w:color w:val="993366"/>
          <w:sz w:val="16"/>
          <w:szCs w:val="20"/>
          <w:lang w:val="en-GB" w:eastAsia="en-GB"/>
        </w:rPr>
        <w:t>OPTIONAL</w:t>
      </w:r>
    </w:p>
    <w:p w14:paraId="1600FE8C"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3F321079"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lastRenderedPageBreak/>
        <w:t xml:space="preserve">    [[</w:t>
      </w:r>
    </w:p>
    <w:p w14:paraId="7EAEB859"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supportedBandCombinationList-v1760                  BandCombinationList-v1760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0FE3344F"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supportedBandCombinationList-UplinkTxSwitch-v1760   BandCombinationList-UplinkTxSwitch-v1760    </w:t>
      </w:r>
      <w:r w:rsidRPr="00DB47A5">
        <w:rPr>
          <w:rFonts w:ascii="Courier New" w:eastAsia="Times New Roman" w:hAnsi="Courier New"/>
          <w:noProof/>
          <w:color w:val="993366"/>
          <w:sz w:val="16"/>
          <w:szCs w:val="20"/>
          <w:lang w:val="en-GB" w:eastAsia="en-GB"/>
        </w:rPr>
        <w:t>OPTIONAL</w:t>
      </w:r>
    </w:p>
    <w:p w14:paraId="1A5A657C"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18F41506"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66D74BE3"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supportedBandCombinationList-v1770                  BandCombinationList-v1770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6C8732F5"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supportedBandCombinationList-UplinkTxSwitch-v1770   BandCombinationList-UplinkTxSwitch-v1770    </w:t>
      </w:r>
      <w:r w:rsidRPr="00DB47A5">
        <w:rPr>
          <w:rFonts w:ascii="Courier New" w:eastAsia="Times New Roman" w:hAnsi="Courier New"/>
          <w:noProof/>
          <w:color w:val="993366"/>
          <w:sz w:val="16"/>
          <w:szCs w:val="20"/>
          <w:lang w:val="en-GB" w:eastAsia="en-GB"/>
        </w:rPr>
        <w:t>OPTIONAL</w:t>
      </w:r>
    </w:p>
    <w:p w14:paraId="19BAC5A3"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2D3CAF98"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0C292899"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supportedBandCombinationList-v1800                  BandCombinationList-v1800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220728E9"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supportedBandCombinationList-UplinkTxSwitch-v1800   BandCombinationList-UplinkTxSwitch-v1800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07B93662"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supportedBandCombinationListSL-U2U-Relay-r18        </w:t>
      </w:r>
      <w:r w:rsidRPr="00DB47A5">
        <w:rPr>
          <w:rFonts w:ascii="Courier New" w:eastAsia="Times New Roman" w:hAnsi="Courier New"/>
          <w:noProof/>
          <w:color w:val="993366"/>
          <w:sz w:val="16"/>
          <w:szCs w:val="20"/>
          <w:lang w:val="en-GB" w:eastAsia="en-GB"/>
        </w:rPr>
        <w:t>SEQUENCE</w:t>
      </w:r>
      <w:r w:rsidRPr="00DB47A5">
        <w:rPr>
          <w:rFonts w:ascii="Courier New" w:eastAsia="Times New Roman" w:hAnsi="Courier New"/>
          <w:noProof/>
          <w:sz w:val="16"/>
          <w:szCs w:val="20"/>
          <w:lang w:val="en-GB" w:eastAsia="en-GB"/>
        </w:rPr>
        <w:t xml:space="preserve"> {</w:t>
      </w:r>
    </w:p>
    <w:p w14:paraId="676808DE"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supportedBandCombinationListSL-U2U-RelayDiscovery-r18  </w:t>
      </w:r>
      <w:r w:rsidRPr="00DB47A5">
        <w:rPr>
          <w:rFonts w:ascii="Courier New" w:eastAsia="Times New Roman" w:hAnsi="Courier New"/>
          <w:noProof/>
          <w:color w:val="993366"/>
          <w:sz w:val="16"/>
          <w:szCs w:val="20"/>
          <w:lang w:val="en-GB" w:eastAsia="en-GB"/>
        </w:rPr>
        <w:t>OCTET</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STRING</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Contains PC5</w:t>
      </w:r>
    </w:p>
    <w:p w14:paraId="1D29207D"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Malgun Gothic" w:hAnsi="Courier New"/>
          <w:noProof/>
          <w:sz w:val="16"/>
          <w:szCs w:val="20"/>
          <w:lang w:val="en-GB" w:eastAsia="en-GB"/>
        </w:rPr>
        <w:t xml:space="preserve">           </w:t>
      </w:r>
      <w:r w:rsidRPr="00DB47A5">
        <w:rPr>
          <w:rFonts w:ascii="Courier New" w:eastAsia="Malgun Gothic" w:hAnsi="Courier New"/>
          <w:noProof/>
          <w:color w:val="808080"/>
          <w:sz w:val="16"/>
          <w:szCs w:val="20"/>
          <w:lang w:val="en-GB" w:eastAsia="en-GB"/>
        </w:rPr>
        <w:t xml:space="preserve">-- </w:t>
      </w:r>
      <w:r w:rsidRPr="00DB47A5">
        <w:rPr>
          <w:rFonts w:ascii="Courier New" w:eastAsia="Times New Roman" w:hAnsi="Courier New"/>
          <w:noProof/>
          <w:color w:val="808080"/>
          <w:sz w:val="16"/>
          <w:szCs w:val="20"/>
          <w:lang w:val="en-GB" w:eastAsia="en-GB"/>
        </w:rPr>
        <w:t>BandCombinationListSidelinkNR-r16</w:t>
      </w:r>
    </w:p>
    <w:p w14:paraId="4DD02E35"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supportedBandCombinationListSL-U2U-DiscoveryExt BandCombinationListSL-Discovery-r17         </w:t>
      </w:r>
      <w:r w:rsidRPr="00DB47A5">
        <w:rPr>
          <w:rFonts w:ascii="Courier New" w:eastAsia="Times New Roman" w:hAnsi="Courier New"/>
          <w:noProof/>
          <w:color w:val="993366"/>
          <w:sz w:val="16"/>
          <w:szCs w:val="20"/>
          <w:lang w:val="en-GB" w:eastAsia="en-GB"/>
        </w:rPr>
        <w:t>OPTIONAL</w:t>
      </w:r>
    </w:p>
    <w:p w14:paraId="46897614"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                                                                                               </w:t>
      </w:r>
      <w:r w:rsidRPr="00DB47A5">
        <w:rPr>
          <w:rFonts w:ascii="Courier New" w:eastAsia="Times New Roman" w:hAnsi="Courier New"/>
          <w:noProof/>
          <w:color w:val="993366"/>
          <w:sz w:val="16"/>
          <w:szCs w:val="20"/>
          <w:lang w:val="en-GB" w:eastAsia="en-GB"/>
        </w:rPr>
        <w:t>OPTIONAL</w:t>
      </w:r>
    </w:p>
    <w:p w14:paraId="2283BA67"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3292D2CB"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w:t>
      </w:r>
    </w:p>
    <w:p w14:paraId="45AD7343"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2A2BB00D"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RF-Parameters-v15g0 ::=                   </w:t>
      </w:r>
      <w:r w:rsidRPr="00DB47A5">
        <w:rPr>
          <w:rFonts w:ascii="Courier New" w:eastAsia="Times New Roman" w:hAnsi="Courier New"/>
          <w:noProof/>
          <w:color w:val="993366"/>
          <w:sz w:val="16"/>
          <w:szCs w:val="20"/>
          <w:lang w:val="en-GB" w:eastAsia="en-GB"/>
        </w:rPr>
        <w:t>SEQUENCE</w:t>
      </w:r>
      <w:r w:rsidRPr="00DB47A5">
        <w:rPr>
          <w:rFonts w:ascii="Courier New" w:eastAsia="Times New Roman" w:hAnsi="Courier New"/>
          <w:noProof/>
          <w:sz w:val="16"/>
          <w:szCs w:val="20"/>
          <w:lang w:val="en-GB" w:eastAsia="en-GB"/>
        </w:rPr>
        <w:t xml:space="preserve"> {</w:t>
      </w:r>
    </w:p>
    <w:p w14:paraId="690DACF9"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supportedBandCombinationList-v15g0        BandCombinationList-v15g0                   </w:t>
      </w:r>
      <w:r w:rsidRPr="00DB47A5">
        <w:rPr>
          <w:rFonts w:ascii="Courier New" w:eastAsia="Times New Roman" w:hAnsi="Courier New"/>
          <w:noProof/>
          <w:color w:val="993366"/>
          <w:sz w:val="16"/>
          <w:szCs w:val="20"/>
          <w:lang w:val="en-GB" w:eastAsia="en-GB"/>
        </w:rPr>
        <w:t>OPTIONAL</w:t>
      </w:r>
    </w:p>
    <w:p w14:paraId="4CB1CCE2"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w:t>
      </w:r>
    </w:p>
    <w:p w14:paraId="5C0DE0AD"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1B71403D"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RF-Parameters-v16a0 ::=                            </w:t>
      </w:r>
      <w:r w:rsidRPr="00DB47A5">
        <w:rPr>
          <w:rFonts w:ascii="Courier New" w:eastAsia="Times New Roman" w:hAnsi="Courier New"/>
          <w:noProof/>
          <w:color w:val="993366"/>
          <w:sz w:val="16"/>
          <w:szCs w:val="20"/>
          <w:lang w:val="en-GB" w:eastAsia="en-GB"/>
        </w:rPr>
        <w:t>SEQUENCE</w:t>
      </w:r>
      <w:r w:rsidRPr="00DB47A5">
        <w:rPr>
          <w:rFonts w:ascii="Courier New" w:eastAsia="Times New Roman" w:hAnsi="Courier New"/>
          <w:noProof/>
          <w:sz w:val="16"/>
          <w:szCs w:val="20"/>
          <w:lang w:val="en-GB" w:eastAsia="en-GB"/>
        </w:rPr>
        <w:t xml:space="preserve"> {</w:t>
      </w:r>
    </w:p>
    <w:p w14:paraId="62BA3382"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supportedBandCombinationList-v16a0                 BandCombinationList-v16a0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1C56E9C8"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supportedBandCombinationList-UplinkTxSwitch-v16a0  BandCombinationList-UplinkTxSwitch-v16a0     </w:t>
      </w:r>
      <w:r w:rsidRPr="00DB47A5">
        <w:rPr>
          <w:rFonts w:ascii="Courier New" w:eastAsia="Times New Roman" w:hAnsi="Courier New"/>
          <w:noProof/>
          <w:color w:val="993366"/>
          <w:sz w:val="16"/>
          <w:szCs w:val="20"/>
          <w:lang w:val="en-GB" w:eastAsia="en-GB"/>
        </w:rPr>
        <w:t>OPTIONAL</w:t>
      </w:r>
    </w:p>
    <w:p w14:paraId="4D53522E"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w:t>
      </w:r>
    </w:p>
    <w:p w14:paraId="10849537"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495D250A"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RF-Parameters-v16c0 ::=                            </w:t>
      </w:r>
      <w:r w:rsidRPr="00DB47A5">
        <w:rPr>
          <w:rFonts w:ascii="Courier New" w:eastAsia="Times New Roman" w:hAnsi="Courier New"/>
          <w:noProof/>
          <w:color w:val="993366"/>
          <w:sz w:val="16"/>
          <w:szCs w:val="20"/>
          <w:lang w:val="en-GB" w:eastAsia="en-GB"/>
        </w:rPr>
        <w:t>SEQUENCE</w:t>
      </w:r>
      <w:r w:rsidRPr="00DB47A5">
        <w:rPr>
          <w:rFonts w:ascii="Courier New" w:eastAsia="Times New Roman" w:hAnsi="Courier New"/>
          <w:noProof/>
          <w:sz w:val="16"/>
          <w:szCs w:val="20"/>
          <w:lang w:val="en-GB" w:eastAsia="en-GB"/>
        </w:rPr>
        <w:t xml:space="preserve"> {</w:t>
      </w:r>
    </w:p>
    <w:p w14:paraId="1562C41B"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supportedBandListNR-v16c0                          </w:t>
      </w:r>
      <w:r w:rsidRPr="00DB47A5">
        <w:rPr>
          <w:rFonts w:ascii="Courier New" w:eastAsia="Times New Roman" w:hAnsi="Courier New"/>
          <w:noProof/>
          <w:color w:val="993366"/>
          <w:sz w:val="16"/>
          <w:szCs w:val="20"/>
          <w:lang w:val="en-GB" w:eastAsia="en-GB"/>
        </w:rPr>
        <w:t>SEQUENCE</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SIZE</w:t>
      </w:r>
      <w:r w:rsidRPr="00DB47A5">
        <w:rPr>
          <w:rFonts w:ascii="Courier New" w:eastAsia="Times New Roman" w:hAnsi="Courier New"/>
          <w:noProof/>
          <w:sz w:val="16"/>
          <w:szCs w:val="20"/>
          <w:lang w:val="en-GB" w:eastAsia="en-GB"/>
        </w:rPr>
        <w:t xml:space="preserve"> (1..maxBands))</w:t>
      </w:r>
      <w:r w:rsidRPr="00DB47A5">
        <w:rPr>
          <w:rFonts w:ascii="Courier New" w:eastAsia="Times New Roman" w:hAnsi="Courier New"/>
          <w:noProof/>
          <w:color w:val="993366"/>
          <w:sz w:val="16"/>
          <w:szCs w:val="20"/>
          <w:lang w:val="en-GB" w:eastAsia="en-GB"/>
        </w:rPr>
        <w:t xml:space="preserve"> OF</w:t>
      </w:r>
      <w:r w:rsidRPr="00DB47A5">
        <w:rPr>
          <w:rFonts w:ascii="Courier New" w:eastAsia="Times New Roman" w:hAnsi="Courier New"/>
          <w:noProof/>
          <w:sz w:val="16"/>
          <w:szCs w:val="20"/>
          <w:lang w:val="en-GB" w:eastAsia="en-GB"/>
        </w:rPr>
        <w:t xml:space="preserve"> BandNR-v16c0</w:t>
      </w:r>
    </w:p>
    <w:p w14:paraId="090A00A0"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w:t>
      </w:r>
    </w:p>
    <w:p w14:paraId="5FC6B22B"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64AE16BA"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BandNR ::=                          </w:t>
      </w:r>
      <w:r w:rsidRPr="00DB47A5">
        <w:rPr>
          <w:rFonts w:ascii="Courier New" w:eastAsia="Times New Roman" w:hAnsi="Courier New"/>
          <w:noProof/>
          <w:color w:val="993366"/>
          <w:sz w:val="16"/>
          <w:szCs w:val="20"/>
          <w:lang w:val="en-GB" w:eastAsia="en-GB"/>
        </w:rPr>
        <w:t>SEQUENCE</w:t>
      </w:r>
      <w:r w:rsidRPr="00DB47A5">
        <w:rPr>
          <w:rFonts w:ascii="Courier New" w:eastAsia="Times New Roman" w:hAnsi="Courier New"/>
          <w:noProof/>
          <w:sz w:val="16"/>
          <w:szCs w:val="20"/>
          <w:lang w:val="en-GB" w:eastAsia="en-GB"/>
        </w:rPr>
        <w:t xml:space="preserve"> {</w:t>
      </w:r>
    </w:p>
    <w:p w14:paraId="05AAC81F"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bandNR                              FreqBandIndicatorNR,</w:t>
      </w:r>
    </w:p>
    <w:p w14:paraId="03CC0BFB"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modifiedMPR-Behaviour               </w:t>
      </w:r>
      <w:r w:rsidRPr="00DB47A5">
        <w:rPr>
          <w:rFonts w:ascii="Courier New" w:eastAsia="Times New Roman" w:hAnsi="Courier New"/>
          <w:noProof/>
          <w:color w:val="993366"/>
          <w:sz w:val="16"/>
          <w:szCs w:val="20"/>
          <w:lang w:val="en-GB" w:eastAsia="en-GB"/>
        </w:rPr>
        <w:t>BIT</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STRING</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SIZE</w:t>
      </w:r>
      <w:r w:rsidRPr="00DB47A5">
        <w:rPr>
          <w:rFonts w:ascii="Courier New" w:eastAsia="Times New Roman" w:hAnsi="Courier New"/>
          <w:noProof/>
          <w:sz w:val="16"/>
          <w:szCs w:val="20"/>
          <w:lang w:val="en-GB" w:eastAsia="en-GB"/>
        </w:rPr>
        <w:t xml:space="preserve"> (8))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45F450EF"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mimo-ParametersPerBand              MIMO-ParametersPerBand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48D1B5DE"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extendedCP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303AE5B5"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multipleTCI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5E8B2559"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bwp-WithoutRestriction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1B24A3F2"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bwp-SameNumerology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{upto2, upto4}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67B241DE"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bwp-DiffNumerology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{upto4}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3C95E260"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crossCarrierScheduling-SameSCS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5D1A58F6"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pdsch-256QAM-FR2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56D3B845"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pusch-256QAM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13512648"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ue-PowerClass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{pc1, pc2, pc3, pc4}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2B364B42"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rateMatchingLTE-CRS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5CF1F82B"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lastRenderedPageBreak/>
        <w:t xml:space="preserve">    channelBWs-DL                       </w:t>
      </w:r>
      <w:r w:rsidRPr="00DB47A5">
        <w:rPr>
          <w:rFonts w:ascii="Courier New" w:eastAsia="Times New Roman" w:hAnsi="Courier New"/>
          <w:noProof/>
          <w:color w:val="993366"/>
          <w:sz w:val="16"/>
          <w:szCs w:val="20"/>
          <w:lang w:val="en-GB" w:eastAsia="en-GB"/>
        </w:rPr>
        <w:t>CHOICE</w:t>
      </w:r>
      <w:r w:rsidRPr="00DB47A5">
        <w:rPr>
          <w:rFonts w:ascii="Courier New" w:eastAsia="Times New Roman" w:hAnsi="Courier New"/>
          <w:noProof/>
          <w:sz w:val="16"/>
          <w:szCs w:val="20"/>
          <w:lang w:val="en-GB" w:eastAsia="en-GB"/>
        </w:rPr>
        <w:t xml:space="preserve"> {</w:t>
      </w:r>
    </w:p>
    <w:p w14:paraId="49CA779E"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fr1                                 </w:t>
      </w:r>
      <w:r w:rsidRPr="00DB47A5">
        <w:rPr>
          <w:rFonts w:ascii="Courier New" w:eastAsia="Times New Roman" w:hAnsi="Courier New"/>
          <w:noProof/>
          <w:color w:val="993366"/>
          <w:sz w:val="16"/>
          <w:szCs w:val="20"/>
          <w:lang w:val="en-GB" w:eastAsia="en-GB"/>
        </w:rPr>
        <w:t>SEQUENCE</w:t>
      </w:r>
      <w:r w:rsidRPr="00DB47A5">
        <w:rPr>
          <w:rFonts w:ascii="Courier New" w:eastAsia="Times New Roman" w:hAnsi="Courier New"/>
          <w:noProof/>
          <w:sz w:val="16"/>
          <w:szCs w:val="20"/>
          <w:lang w:val="en-GB" w:eastAsia="en-GB"/>
        </w:rPr>
        <w:t xml:space="preserve"> {</w:t>
      </w:r>
    </w:p>
    <w:p w14:paraId="775BB4BF"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scs-15kHz                           </w:t>
      </w:r>
      <w:r w:rsidRPr="00DB47A5">
        <w:rPr>
          <w:rFonts w:ascii="Courier New" w:eastAsia="Times New Roman" w:hAnsi="Courier New"/>
          <w:noProof/>
          <w:color w:val="993366"/>
          <w:sz w:val="16"/>
          <w:szCs w:val="20"/>
          <w:lang w:val="en-GB" w:eastAsia="en-GB"/>
        </w:rPr>
        <w:t>BIT</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STRING</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SIZE</w:t>
      </w:r>
      <w:r w:rsidRPr="00DB47A5">
        <w:rPr>
          <w:rFonts w:ascii="Courier New" w:eastAsia="Times New Roman" w:hAnsi="Courier New"/>
          <w:noProof/>
          <w:sz w:val="16"/>
          <w:szCs w:val="20"/>
          <w:lang w:val="en-GB" w:eastAsia="en-GB"/>
        </w:rPr>
        <w:t xml:space="preserve"> (10))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1432071D"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scs-30kHz                           </w:t>
      </w:r>
      <w:r w:rsidRPr="00DB47A5">
        <w:rPr>
          <w:rFonts w:ascii="Courier New" w:eastAsia="Times New Roman" w:hAnsi="Courier New"/>
          <w:noProof/>
          <w:color w:val="993366"/>
          <w:sz w:val="16"/>
          <w:szCs w:val="20"/>
          <w:lang w:val="en-GB" w:eastAsia="en-GB"/>
        </w:rPr>
        <w:t>BIT</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STRING</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SIZE</w:t>
      </w:r>
      <w:r w:rsidRPr="00DB47A5">
        <w:rPr>
          <w:rFonts w:ascii="Courier New" w:eastAsia="Times New Roman" w:hAnsi="Courier New"/>
          <w:noProof/>
          <w:sz w:val="16"/>
          <w:szCs w:val="20"/>
          <w:lang w:val="en-GB" w:eastAsia="en-GB"/>
        </w:rPr>
        <w:t xml:space="preserve"> (10))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5E47A399"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scs-60kHz                           </w:t>
      </w:r>
      <w:r w:rsidRPr="00DB47A5">
        <w:rPr>
          <w:rFonts w:ascii="Courier New" w:eastAsia="Times New Roman" w:hAnsi="Courier New"/>
          <w:noProof/>
          <w:color w:val="993366"/>
          <w:sz w:val="16"/>
          <w:szCs w:val="20"/>
          <w:lang w:val="en-GB" w:eastAsia="en-GB"/>
        </w:rPr>
        <w:t>BIT</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STRING</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SIZE</w:t>
      </w:r>
      <w:r w:rsidRPr="00DB47A5">
        <w:rPr>
          <w:rFonts w:ascii="Courier New" w:eastAsia="Times New Roman" w:hAnsi="Courier New"/>
          <w:noProof/>
          <w:sz w:val="16"/>
          <w:szCs w:val="20"/>
          <w:lang w:val="en-GB" w:eastAsia="en-GB"/>
        </w:rPr>
        <w:t xml:space="preserve"> (10))                      </w:t>
      </w:r>
      <w:r w:rsidRPr="00DB47A5">
        <w:rPr>
          <w:rFonts w:ascii="Courier New" w:eastAsia="Times New Roman" w:hAnsi="Courier New"/>
          <w:noProof/>
          <w:color w:val="993366"/>
          <w:sz w:val="16"/>
          <w:szCs w:val="20"/>
          <w:lang w:val="en-GB" w:eastAsia="en-GB"/>
        </w:rPr>
        <w:t>OPTIONAL</w:t>
      </w:r>
    </w:p>
    <w:p w14:paraId="7D5C0A08"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4EF9D2DC"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fr2                                 </w:t>
      </w:r>
      <w:r w:rsidRPr="00DB47A5">
        <w:rPr>
          <w:rFonts w:ascii="Courier New" w:eastAsia="Times New Roman" w:hAnsi="Courier New"/>
          <w:noProof/>
          <w:color w:val="993366"/>
          <w:sz w:val="16"/>
          <w:szCs w:val="20"/>
          <w:lang w:val="en-GB" w:eastAsia="en-GB"/>
        </w:rPr>
        <w:t>SEQUENCE</w:t>
      </w:r>
      <w:r w:rsidRPr="00DB47A5">
        <w:rPr>
          <w:rFonts w:ascii="Courier New" w:eastAsia="Times New Roman" w:hAnsi="Courier New"/>
          <w:noProof/>
          <w:sz w:val="16"/>
          <w:szCs w:val="20"/>
          <w:lang w:val="en-GB" w:eastAsia="en-GB"/>
        </w:rPr>
        <w:t xml:space="preserve"> {</w:t>
      </w:r>
    </w:p>
    <w:p w14:paraId="611B28CC"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scs-60kHz                           </w:t>
      </w:r>
      <w:r w:rsidRPr="00DB47A5">
        <w:rPr>
          <w:rFonts w:ascii="Courier New" w:eastAsia="Times New Roman" w:hAnsi="Courier New"/>
          <w:noProof/>
          <w:color w:val="993366"/>
          <w:sz w:val="16"/>
          <w:szCs w:val="20"/>
          <w:lang w:val="en-GB" w:eastAsia="en-GB"/>
        </w:rPr>
        <w:t>BIT</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STRING</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SIZE</w:t>
      </w:r>
      <w:r w:rsidRPr="00DB47A5">
        <w:rPr>
          <w:rFonts w:ascii="Courier New" w:eastAsia="Times New Roman" w:hAnsi="Courier New"/>
          <w:noProof/>
          <w:sz w:val="16"/>
          <w:szCs w:val="20"/>
          <w:lang w:val="en-GB" w:eastAsia="en-GB"/>
        </w:rPr>
        <w:t xml:space="preserve"> (3))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69F90302"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scs-120kHz                          </w:t>
      </w:r>
      <w:r w:rsidRPr="00DB47A5">
        <w:rPr>
          <w:rFonts w:ascii="Courier New" w:eastAsia="Times New Roman" w:hAnsi="Courier New"/>
          <w:noProof/>
          <w:color w:val="993366"/>
          <w:sz w:val="16"/>
          <w:szCs w:val="20"/>
          <w:lang w:val="en-GB" w:eastAsia="en-GB"/>
        </w:rPr>
        <w:t>BIT</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STRING</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SIZE</w:t>
      </w:r>
      <w:r w:rsidRPr="00DB47A5">
        <w:rPr>
          <w:rFonts w:ascii="Courier New" w:eastAsia="Times New Roman" w:hAnsi="Courier New"/>
          <w:noProof/>
          <w:sz w:val="16"/>
          <w:szCs w:val="20"/>
          <w:lang w:val="en-GB" w:eastAsia="en-GB"/>
        </w:rPr>
        <w:t xml:space="preserve"> (3))                       </w:t>
      </w:r>
      <w:r w:rsidRPr="00DB47A5">
        <w:rPr>
          <w:rFonts w:ascii="Courier New" w:eastAsia="Times New Roman" w:hAnsi="Courier New"/>
          <w:noProof/>
          <w:color w:val="993366"/>
          <w:sz w:val="16"/>
          <w:szCs w:val="20"/>
          <w:lang w:val="en-GB" w:eastAsia="en-GB"/>
        </w:rPr>
        <w:t>OPTIONAL</w:t>
      </w:r>
    </w:p>
    <w:p w14:paraId="10F548F5"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2CFCA1B1"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72D3D019"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channelBWs-UL                       </w:t>
      </w:r>
      <w:r w:rsidRPr="00DB47A5">
        <w:rPr>
          <w:rFonts w:ascii="Courier New" w:eastAsia="Times New Roman" w:hAnsi="Courier New"/>
          <w:noProof/>
          <w:color w:val="993366"/>
          <w:sz w:val="16"/>
          <w:szCs w:val="20"/>
          <w:lang w:val="en-GB" w:eastAsia="en-GB"/>
        </w:rPr>
        <w:t>CHOICE</w:t>
      </w:r>
      <w:r w:rsidRPr="00DB47A5">
        <w:rPr>
          <w:rFonts w:ascii="Courier New" w:eastAsia="Times New Roman" w:hAnsi="Courier New"/>
          <w:noProof/>
          <w:sz w:val="16"/>
          <w:szCs w:val="20"/>
          <w:lang w:val="en-GB" w:eastAsia="en-GB"/>
        </w:rPr>
        <w:t xml:space="preserve"> {</w:t>
      </w:r>
    </w:p>
    <w:p w14:paraId="42E35641"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fr1                                 </w:t>
      </w:r>
      <w:r w:rsidRPr="00DB47A5">
        <w:rPr>
          <w:rFonts w:ascii="Courier New" w:eastAsia="Times New Roman" w:hAnsi="Courier New"/>
          <w:noProof/>
          <w:color w:val="993366"/>
          <w:sz w:val="16"/>
          <w:szCs w:val="20"/>
          <w:lang w:val="en-GB" w:eastAsia="en-GB"/>
        </w:rPr>
        <w:t>SEQUENCE</w:t>
      </w:r>
      <w:r w:rsidRPr="00DB47A5">
        <w:rPr>
          <w:rFonts w:ascii="Courier New" w:eastAsia="Times New Roman" w:hAnsi="Courier New"/>
          <w:noProof/>
          <w:sz w:val="16"/>
          <w:szCs w:val="20"/>
          <w:lang w:val="en-GB" w:eastAsia="en-GB"/>
        </w:rPr>
        <w:t xml:space="preserve"> {</w:t>
      </w:r>
    </w:p>
    <w:p w14:paraId="2670C92A"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scs-15kHz                           </w:t>
      </w:r>
      <w:r w:rsidRPr="00DB47A5">
        <w:rPr>
          <w:rFonts w:ascii="Courier New" w:eastAsia="Times New Roman" w:hAnsi="Courier New"/>
          <w:noProof/>
          <w:color w:val="993366"/>
          <w:sz w:val="16"/>
          <w:szCs w:val="20"/>
          <w:lang w:val="en-GB" w:eastAsia="en-GB"/>
        </w:rPr>
        <w:t>BIT</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STRING</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SIZE</w:t>
      </w:r>
      <w:r w:rsidRPr="00DB47A5">
        <w:rPr>
          <w:rFonts w:ascii="Courier New" w:eastAsia="Times New Roman" w:hAnsi="Courier New"/>
          <w:noProof/>
          <w:sz w:val="16"/>
          <w:szCs w:val="20"/>
          <w:lang w:val="en-GB" w:eastAsia="en-GB"/>
        </w:rPr>
        <w:t xml:space="preserve"> (10))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4FE22A05"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scs-30kHz                           </w:t>
      </w:r>
      <w:r w:rsidRPr="00DB47A5">
        <w:rPr>
          <w:rFonts w:ascii="Courier New" w:eastAsia="Times New Roman" w:hAnsi="Courier New"/>
          <w:noProof/>
          <w:color w:val="993366"/>
          <w:sz w:val="16"/>
          <w:szCs w:val="20"/>
          <w:lang w:val="en-GB" w:eastAsia="en-GB"/>
        </w:rPr>
        <w:t>BIT</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STRING</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SIZE</w:t>
      </w:r>
      <w:r w:rsidRPr="00DB47A5">
        <w:rPr>
          <w:rFonts w:ascii="Courier New" w:eastAsia="Times New Roman" w:hAnsi="Courier New"/>
          <w:noProof/>
          <w:sz w:val="16"/>
          <w:szCs w:val="20"/>
          <w:lang w:val="en-GB" w:eastAsia="en-GB"/>
        </w:rPr>
        <w:t xml:space="preserve"> (10))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3272F2E2"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scs-60kHz                           </w:t>
      </w:r>
      <w:r w:rsidRPr="00DB47A5">
        <w:rPr>
          <w:rFonts w:ascii="Courier New" w:eastAsia="Times New Roman" w:hAnsi="Courier New"/>
          <w:noProof/>
          <w:color w:val="993366"/>
          <w:sz w:val="16"/>
          <w:szCs w:val="20"/>
          <w:lang w:val="en-GB" w:eastAsia="en-GB"/>
        </w:rPr>
        <w:t>BIT</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STRING</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SIZE</w:t>
      </w:r>
      <w:r w:rsidRPr="00DB47A5">
        <w:rPr>
          <w:rFonts w:ascii="Courier New" w:eastAsia="Times New Roman" w:hAnsi="Courier New"/>
          <w:noProof/>
          <w:sz w:val="16"/>
          <w:szCs w:val="20"/>
          <w:lang w:val="en-GB" w:eastAsia="en-GB"/>
        </w:rPr>
        <w:t xml:space="preserve"> (10))                      </w:t>
      </w:r>
      <w:r w:rsidRPr="00DB47A5">
        <w:rPr>
          <w:rFonts w:ascii="Courier New" w:eastAsia="Times New Roman" w:hAnsi="Courier New"/>
          <w:noProof/>
          <w:color w:val="993366"/>
          <w:sz w:val="16"/>
          <w:szCs w:val="20"/>
          <w:lang w:val="en-GB" w:eastAsia="en-GB"/>
        </w:rPr>
        <w:t>OPTIONAL</w:t>
      </w:r>
    </w:p>
    <w:p w14:paraId="7EDCA59C"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71CA45E2"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fr2                                 </w:t>
      </w:r>
      <w:r w:rsidRPr="00DB47A5">
        <w:rPr>
          <w:rFonts w:ascii="Courier New" w:eastAsia="Times New Roman" w:hAnsi="Courier New"/>
          <w:noProof/>
          <w:color w:val="993366"/>
          <w:sz w:val="16"/>
          <w:szCs w:val="20"/>
          <w:lang w:val="en-GB" w:eastAsia="en-GB"/>
        </w:rPr>
        <w:t>SEQUENCE</w:t>
      </w:r>
      <w:r w:rsidRPr="00DB47A5">
        <w:rPr>
          <w:rFonts w:ascii="Courier New" w:eastAsia="Times New Roman" w:hAnsi="Courier New"/>
          <w:noProof/>
          <w:sz w:val="16"/>
          <w:szCs w:val="20"/>
          <w:lang w:val="en-GB" w:eastAsia="en-GB"/>
        </w:rPr>
        <w:t xml:space="preserve"> {</w:t>
      </w:r>
    </w:p>
    <w:p w14:paraId="77E7E4D0"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scs-60kHz                           </w:t>
      </w:r>
      <w:r w:rsidRPr="00DB47A5">
        <w:rPr>
          <w:rFonts w:ascii="Courier New" w:eastAsia="Times New Roman" w:hAnsi="Courier New"/>
          <w:noProof/>
          <w:color w:val="993366"/>
          <w:sz w:val="16"/>
          <w:szCs w:val="20"/>
          <w:lang w:val="en-GB" w:eastAsia="en-GB"/>
        </w:rPr>
        <w:t>BIT</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STRING</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SIZE</w:t>
      </w:r>
      <w:r w:rsidRPr="00DB47A5">
        <w:rPr>
          <w:rFonts w:ascii="Courier New" w:eastAsia="Times New Roman" w:hAnsi="Courier New"/>
          <w:noProof/>
          <w:sz w:val="16"/>
          <w:szCs w:val="20"/>
          <w:lang w:val="en-GB" w:eastAsia="en-GB"/>
        </w:rPr>
        <w:t xml:space="preserve"> (3))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1641E731"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scs-120kHz                          </w:t>
      </w:r>
      <w:r w:rsidRPr="00DB47A5">
        <w:rPr>
          <w:rFonts w:ascii="Courier New" w:eastAsia="Times New Roman" w:hAnsi="Courier New"/>
          <w:noProof/>
          <w:color w:val="993366"/>
          <w:sz w:val="16"/>
          <w:szCs w:val="20"/>
          <w:lang w:val="en-GB" w:eastAsia="en-GB"/>
        </w:rPr>
        <w:t>BIT</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STRING</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SIZE</w:t>
      </w:r>
      <w:r w:rsidRPr="00DB47A5">
        <w:rPr>
          <w:rFonts w:ascii="Courier New" w:eastAsia="Times New Roman" w:hAnsi="Courier New"/>
          <w:noProof/>
          <w:sz w:val="16"/>
          <w:szCs w:val="20"/>
          <w:lang w:val="en-GB" w:eastAsia="en-GB"/>
        </w:rPr>
        <w:t xml:space="preserve"> (3))                       </w:t>
      </w:r>
      <w:r w:rsidRPr="00DB47A5">
        <w:rPr>
          <w:rFonts w:ascii="Courier New" w:eastAsia="Times New Roman" w:hAnsi="Courier New"/>
          <w:noProof/>
          <w:color w:val="993366"/>
          <w:sz w:val="16"/>
          <w:szCs w:val="20"/>
          <w:lang w:val="en-GB" w:eastAsia="en-GB"/>
        </w:rPr>
        <w:t>OPTIONAL</w:t>
      </w:r>
    </w:p>
    <w:p w14:paraId="794EFE5E"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6681457F"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085401F7"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19DC18A1"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2BA99F4C"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maxUplinkDutyCycle-PC2-FR1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{n60, n70, n80, n90, n100}   </w:t>
      </w:r>
      <w:r w:rsidRPr="00DB47A5">
        <w:rPr>
          <w:rFonts w:ascii="Courier New" w:eastAsia="Times New Roman" w:hAnsi="Courier New"/>
          <w:noProof/>
          <w:color w:val="993366"/>
          <w:sz w:val="16"/>
          <w:szCs w:val="20"/>
          <w:lang w:val="en-GB" w:eastAsia="en-GB"/>
        </w:rPr>
        <w:t>OPTIONAL</w:t>
      </w:r>
    </w:p>
    <w:p w14:paraId="2550F30A"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2D88849A"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6953C3BC"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pucch-SpatialRelInfoMAC-CE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4D89018D"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powerBoosting-pi2BPSK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p>
    <w:p w14:paraId="1C0D5A89"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47570B37"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715627D3"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maxUplinkDutyCycle-FR2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{n15, n20, n25, n30, n40, n50, n60, n70, n80, n90, n100}     </w:t>
      </w:r>
      <w:r w:rsidRPr="00DB47A5">
        <w:rPr>
          <w:rFonts w:ascii="Courier New" w:eastAsia="Times New Roman" w:hAnsi="Courier New"/>
          <w:noProof/>
          <w:color w:val="993366"/>
          <w:sz w:val="16"/>
          <w:szCs w:val="20"/>
          <w:lang w:val="en-GB" w:eastAsia="en-GB"/>
        </w:rPr>
        <w:t>OPTIONAL</w:t>
      </w:r>
    </w:p>
    <w:p w14:paraId="1142CA9B"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4A636703"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6273BB99"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channelBWs-DL-v1590                 </w:t>
      </w:r>
      <w:r w:rsidRPr="00DB47A5">
        <w:rPr>
          <w:rFonts w:ascii="Courier New" w:eastAsia="Times New Roman" w:hAnsi="Courier New"/>
          <w:noProof/>
          <w:color w:val="993366"/>
          <w:sz w:val="16"/>
          <w:szCs w:val="20"/>
          <w:lang w:val="en-GB" w:eastAsia="en-GB"/>
        </w:rPr>
        <w:t>CHOICE</w:t>
      </w:r>
      <w:r w:rsidRPr="00DB47A5">
        <w:rPr>
          <w:rFonts w:ascii="Courier New" w:eastAsia="Times New Roman" w:hAnsi="Courier New"/>
          <w:noProof/>
          <w:sz w:val="16"/>
          <w:szCs w:val="20"/>
          <w:lang w:val="en-GB" w:eastAsia="en-GB"/>
        </w:rPr>
        <w:t xml:space="preserve"> {</w:t>
      </w:r>
    </w:p>
    <w:p w14:paraId="0CF0D0CD"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fr1                                 </w:t>
      </w:r>
      <w:r w:rsidRPr="00DB47A5">
        <w:rPr>
          <w:rFonts w:ascii="Courier New" w:eastAsia="Times New Roman" w:hAnsi="Courier New"/>
          <w:noProof/>
          <w:color w:val="993366"/>
          <w:sz w:val="16"/>
          <w:szCs w:val="20"/>
          <w:lang w:val="en-GB" w:eastAsia="en-GB"/>
        </w:rPr>
        <w:t>SEQUENCE</w:t>
      </w:r>
      <w:r w:rsidRPr="00DB47A5">
        <w:rPr>
          <w:rFonts w:ascii="Courier New" w:eastAsia="Times New Roman" w:hAnsi="Courier New"/>
          <w:noProof/>
          <w:sz w:val="16"/>
          <w:szCs w:val="20"/>
          <w:lang w:val="en-GB" w:eastAsia="en-GB"/>
        </w:rPr>
        <w:t xml:space="preserve"> {</w:t>
      </w:r>
    </w:p>
    <w:p w14:paraId="0D86F163"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scs-15kHz                           </w:t>
      </w:r>
      <w:r w:rsidRPr="00DB47A5">
        <w:rPr>
          <w:rFonts w:ascii="Courier New" w:eastAsia="Times New Roman" w:hAnsi="Courier New"/>
          <w:noProof/>
          <w:color w:val="993366"/>
          <w:sz w:val="16"/>
          <w:szCs w:val="20"/>
          <w:lang w:val="en-GB" w:eastAsia="en-GB"/>
        </w:rPr>
        <w:t>BIT</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STRING</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SIZE</w:t>
      </w:r>
      <w:r w:rsidRPr="00DB47A5">
        <w:rPr>
          <w:rFonts w:ascii="Courier New" w:eastAsia="Times New Roman" w:hAnsi="Courier New"/>
          <w:noProof/>
          <w:sz w:val="16"/>
          <w:szCs w:val="20"/>
          <w:lang w:val="en-GB" w:eastAsia="en-GB"/>
        </w:rPr>
        <w:t xml:space="preserve"> (16))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0CE71D30"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scs-30kHz                           </w:t>
      </w:r>
      <w:r w:rsidRPr="00DB47A5">
        <w:rPr>
          <w:rFonts w:ascii="Courier New" w:eastAsia="Times New Roman" w:hAnsi="Courier New"/>
          <w:noProof/>
          <w:color w:val="993366"/>
          <w:sz w:val="16"/>
          <w:szCs w:val="20"/>
          <w:lang w:val="en-GB" w:eastAsia="en-GB"/>
        </w:rPr>
        <w:t>BIT</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STRING</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SIZE</w:t>
      </w:r>
      <w:r w:rsidRPr="00DB47A5">
        <w:rPr>
          <w:rFonts w:ascii="Courier New" w:eastAsia="Times New Roman" w:hAnsi="Courier New"/>
          <w:noProof/>
          <w:sz w:val="16"/>
          <w:szCs w:val="20"/>
          <w:lang w:val="en-GB" w:eastAsia="en-GB"/>
        </w:rPr>
        <w:t xml:space="preserve"> (16))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19577316"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scs-60kHz                           </w:t>
      </w:r>
      <w:r w:rsidRPr="00DB47A5">
        <w:rPr>
          <w:rFonts w:ascii="Courier New" w:eastAsia="Times New Roman" w:hAnsi="Courier New"/>
          <w:noProof/>
          <w:color w:val="993366"/>
          <w:sz w:val="16"/>
          <w:szCs w:val="20"/>
          <w:lang w:val="en-GB" w:eastAsia="en-GB"/>
        </w:rPr>
        <w:t>BIT</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STRING</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SIZE</w:t>
      </w:r>
      <w:r w:rsidRPr="00DB47A5">
        <w:rPr>
          <w:rFonts w:ascii="Courier New" w:eastAsia="Times New Roman" w:hAnsi="Courier New"/>
          <w:noProof/>
          <w:sz w:val="16"/>
          <w:szCs w:val="20"/>
          <w:lang w:val="en-GB" w:eastAsia="en-GB"/>
        </w:rPr>
        <w:t xml:space="preserve"> (16))              </w:t>
      </w:r>
      <w:r w:rsidRPr="00DB47A5">
        <w:rPr>
          <w:rFonts w:ascii="Courier New" w:eastAsia="Times New Roman" w:hAnsi="Courier New"/>
          <w:noProof/>
          <w:color w:val="993366"/>
          <w:sz w:val="16"/>
          <w:szCs w:val="20"/>
          <w:lang w:val="en-GB" w:eastAsia="en-GB"/>
        </w:rPr>
        <w:t>OPTIONAL</w:t>
      </w:r>
    </w:p>
    <w:p w14:paraId="4AE6D2C1"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1430260F"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fr2                                 </w:t>
      </w:r>
      <w:r w:rsidRPr="00DB47A5">
        <w:rPr>
          <w:rFonts w:ascii="Courier New" w:eastAsia="Times New Roman" w:hAnsi="Courier New"/>
          <w:noProof/>
          <w:color w:val="993366"/>
          <w:sz w:val="16"/>
          <w:szCs w:val="20"/>
          <w:lang w:val="en-GB" w:eastAsia="en-GB"/>
        </w:rPr>
        <w:t>SEQUENCE</w:t>
      </w:r>
      <w:r w:rsidRPr="00DB47A5">
        <w:rPr>
          <w:rFonts w:ascii="Courier New" w:eastAsia="Times New Roman" w:hAnsi="Courier New"/>
          <w:noProof/>
          <w:sz w:val="16"/>
          <w:szCs w:val="20"/>
          <w:lang w:val="en-GB" w:eastAsia="en-GB"/>
        </w:rPr>
        <w:t xml:space="preserve"> {</w:t>
      </w:r>
    </w:p>
    <w:p w14:paraId="1630CF2A"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scs-60kHz                           </w:t>
      </w:r>
      <w:r w:rsidRPr="00DB47A5">
        <w:rPr>
          <w:rFonts w:ascii="Courier New" w:eastAsia="Times New Roman" w:hAnsi="Courier New"/>
          <w:noProof/>
          <w:color w:val="993366"/>
          <w:sz w:val="16"/>
          <w:szCs w:val="20"/>
          <w:lang w:val="en-GB" w:eastAsia="en-GB"/>
        </w:rPr>
        <w:t>BIT</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STRING</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SIZE</w:t>
      </w:r>
      <w:r w:rsidRPr="00DB47A5">
        <w:rPr>
          <w:rFonts w:ascii="Courier New" w:eastAsia="Times New Roman" w:hAnsi="Courier New"/>
          <w:noProof/>
          <w:sz w:val="16"/>
          <w:szCs w:val="20"/>
          <w:lang w:val="en-GB" w:eastAsia="en-GB"/>
        </w:rPr>
        <w:t xml:space="preserve"> (8))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69883D32"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scs-120kHz                          </w:t>
      </w:r>
      <w:r w:rsidRPr="00DB47A5">
        <w:rPr>
          <w:rFonts w:ascii="Courier New" w:eastAsia="Times New Roman" w:hAnsi="Courier New"/>
          <w:noProof/>
          <w:color w:val="993366"/>
          <w:sz w:val="16"/>
          <w:szCs w:val="20"/>
          <w:lang w:val="en-GB" w:eastAsia="en-GB"/>
        </w:rPr>
        <w:t>BIT</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STRING</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SIZE</w:t>
      </w:r>
      <w:r w:rsidRPr="00DB47A5">
        <w:rPr>
          <w:rFonts w:ascii="Courier New" w:eastAsia="Times New Roman" w:hAnsi="Courier New"/>
          <w:noProof/>
          <w:sz w:val="16"/>
          <w:szCs w:val="20"/>
          <w:lang w:val="en-GB" w:eastAsia="en-GB"/>
        </w:rPr>
        <w:t xml:space="preserve"> (8))               </w:t>
      </w:r>
      <w:r w:rsidRPr="00DB47A5">
        <w:rPr>
          <w:rFonts w:ascii="Courier New" w:eastAsia="Times New Roman" w:hAnsi="Courier New"/>
          <w:noProof/>
          <w:color w:val="993366"/>
          <w:sz w:val="16"/>
          <w:szCs w:val="20"/>
          <w:lang w:val="en-GB" w:eastAsia="en-GB"/>
        </w:rPr>
        <w:t>OPTIONAL</w:t>
      </w:r>
    </w:p>
    <w:p w14:paraId="2AA0972F"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6DD4AEC1"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1341034C"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channelBWs-UL-v1590                 </w:t>
      </w:r>
      <w:r w:rsidRPr="00DB47A5">
        <w:rPr>
          <w:rFonts w:ascii="Courier New" w:eastAsia="Times New Roman" w:hAnsi="Courier New"/>
          <w:noProof/>
          <w:color w:val="993366"/>
          <w:sz w:val="16"/>
          <w:szCs w:val="20"/>
          <w:lang w:val="en-GB" w:eastAsia="en-GB"/>
        </w:rPr>
        <w:t>CHOICE</w:t>
      </w:r>
      <w:r w:rsidRPr="00DB47A5">
        <w:rPr>
          <w:rFonts w:ascii="Courier New" w:eastAsia="Times New Roman" w:hAnsi="Courier New"/>
          <w:noProof/>
          <w:sz w:val="16"/>
          <w:szCs w:val="20"/>
          <w:lang w:val="en-GB" w:eastAsia="en-GB"/>
        </w:rPr>
        <w:t xml:space="preserve"> {</w:t>
      </w:r>
    </w:p>
    <w:p w14:paraId="402844B7"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lastRenderedPageBreak/>
        <w:t xml:space="preserve">        fr1                                 </w:t>
      </w:r>
      <w:r w:rsidRPr="00DB47A5">
        <w:rPr>
          <w:rFonts w:ascii="Courier New" w:eastAsia="Times New Roman" w:hAnsi="Courier New"/>
          <w:noProof/>
          <w:color w:val="993366"/>
          <w:sz w:val="16"/>
          <w:szCs w:val="20"/>
          <w:lang w:val="en-GB" w:eastAsia="en-GB"/>
        </w:rPr>
        <w:t>SEQUENCE</w:t>
      </w:r>
      <w:r w:rsidRPr="00DB47A5">
        <w:rPr>
          <w:rFonts w:ascii="Courier New" w:eastAsia="Times New Roman" w:hAnsi="Courier New"/>
          <w:noProof/>
          <w:sz w:val="16"/>
          <w:szCs w:val="20"/>
          <w:lang w:val="en-GB" w:eastAsia="en-GB"/>
        </w:rPr>
        <w:t xml:space="preserve"> {</w:t>
      </w:r>
    </w:p>
    <w:p w14:paraId="63E0EC9B"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scs-15kHz                           </w:t>
      </w:r>
      <w:r w:rsidRPr="00DB47A5">
        <w:rPr>
          <w:rFonts w:ascii="Courier New" w:eastAsia="Times New Roman" w:hAnsi="Courier New"/>
          <w:noProof/>
          <w:color w:val="993366"/>
          <w:sz w:val="16"/>
          <w:szCs w:val="20"/>
          <w:lang w:val="en-GB" w:eastAsia="en-GB"/>
        </w:rPr>
        <w:t>BIT</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STRING</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SIZE</w:t>
      </w:r>
      <w:r w:rsidRPr="00DB47A5">
        <w:rPr>
          <w:rFonts w:ascii="Courier New" w:eastAsia="Times New Roman" w:hAnsi="Courier New"/>
          <w:noProof/>
          <w:sz w:val="16"/>
          <w:szCs w:val="20"/>
          <w:lang w:val="en-GB" w:eastAsia="en-GB"/>
        </w:rPr>
        <w:t xml:space="preserve"> (16))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46E1E521"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scs-30kHz                           </w:t>
      </w:r>
      <w:r w:rsidRPr="00DB47A5">
        <w:rPr>
          <w:rFonts w:ascii="Courier New" w:eastAsia="Times New Roman" w:hAnsi="Courier New"/>
          <w:noProof/>
          <w:color w:val="993366"/>
          <w:sz w:val="16"/>
          <w:szCs w:val="20"/>
          <w:lang w:val="en-GB" w:eastAsia="en-GB"/>
        </w:rPr>
        <w:t>BIT</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STRING</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SIZE</w:t>
      </w:r>
      <w:r w:rsidRPr="00DB47A5">
        <w:rPr>
          <w:rFonts w:ascii="Courier New" w:eastAsia="Times New Roman" w:hAnsi="Courier New"/>
          <w:noProof/>
          <w:sz w:val="16"/>
          <w:szCs w:val="20"/>
          <w:lang w:val="en-GB" w:eastAsia="en-GB"/>
        </w:rPr>
        <w:t xml:space="preserve"> (16))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631FEF43"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scs-60kHz                           </w:t>
      </w:r>
      <w:r w:rsidRPr="00DB47A5">
        <w:rPr>
          <w:rFonts w:ascii="Courier New" w:eastAsia="Times New Roman" w:hAnsi="Courier New"/>
          <w:noProof/>
          <w:color w:val="993366"/>
          <w:sz w:val="16"/>
          <w:szCs w:val="20"/>
          <w:lang w:val="en-GB" w:eastAsia="en-GB"/>
        </w:rPr>
        <w:t>BIT</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STRING</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SIZE</w:t>
      </w:r>
      <w:r w:rsidRPr="00DB47A5">
        <w:rPr>
          <w:rFonts w:ascii="Courier New" w:eastAsia="Times New Roman" w:hAnsi="Courier New"/>
          <w:noProof/>
          <w:sz w:val="16"/>
          <w:szCs w:val="20"/>
          <w:lang w:val="en-GB" w:eastAsia="en-GB"/>
        </w:rPr>
        <w:t xml:space="preserve"> (16))              </w:t>
      </w:r>
      <w:r w:rsidRPr="00DB47A5">
        <w:rPr>
          <w:rFonts w:ascii="Courier New" w:eastAsia="Times New Roman" w:hAnsi="Courier New"/>
          <w:noProof/>
          <w:color w:val="993366"/>
          <w:sz w:val="16"/>
          <w:szCs w:val="20"/>
          <w:lang w:val="en-GB" w:eastAsia="en-GB"/>
        </w:rPr>
        <w:t>OPTIONAL</w:t>
      </w:r>
    </w:p>
    <w:p w14:paraId="5B2ADA18"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15FDB51F"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fr2                                 </w:t>
      </w:r>
      <w:r w:rsidRPr="00DB47A5">
        <w:rPr>
          <w:rFonts w:ascii="Courier New" w:eastAsia="Times New Roman" w:hAnsi="Courier New"/>
          <w:noProof/>
          <w:color w:val="993366"/>
          <w:sz w:val="16"/>
          <w:szCs w:val="20"/>
          <w:lang w:val="en-GB" w:eastAsia="en-GB"/>
        </w:rPr>
        <w:t>SEQUENCE</w:t>
      </w:r>
      <w:r w:rsidRPr="00DB47A5">
        <w:rPr>
          <w:rFonts w:ascii="Courier New" w:eastAsia="Times New Roman" w:hAnsi="Courier New"/>
          <w:noProof/>
          <w:sz w:val="16"/>
          <w:szCs w:val="20"/>
          <w:lang w:val="en-GB" w:eastAsia="en-GB"/>
        </w:rPr>
        <w:t xml:space="preserve"> {</w:t>
      </w:r>
    </w:p>
    <w:p w14:paraId="411A170A"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scs-60kHz                           </w:t>
      </w:r>
      <w:r w:rsidRPr="00DB47A5">
        <w:rPr>
          <w:rFonts w:ascii="Courier New" w:eastAsia="Times New Roman" w:hAnsi="Courier New"/>
          <w:noProof/>
          <w:color w:val="993366"/>
          <w:sz w:val="16"/>
          <w:szCs w:val="20"/>
          <w:lang w:val="en-GB" w:eastAsia="en-GB"/>
        </w:rPr>
        <w:t>BIT</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STRING</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SIZE</w:t>
      </w:r>
      <w:r w:rsidRPr="00DB47A5">
        <w:rPr>
          <w:rFonts w:ascii="Courier New" w:eastAsia="Times New Roman" w:hAnsi="Courier New"/>
          <w:noProof/>
          <w:sz w:val="16"/>
          <w:szCs w:val="20"/>
          <w:lang w:val="en-GB" w:eastAsia="en-GB"/>
        </w:rPr>
        <w:t xml:space="preserve"> (8))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20F2BDFD"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scs-120kHz                          </w:t>
      </w:r>
      <w:r w:rsidRPr="00DB47A5">
        <w:rPr>
          <w:rFonts w:ascii="Courier New" w:eastAsia="Times New Roman" w:hAnsi="Courier New"/>
          <w:noProof/>
          <w:color w:val="993366"/>
          <w:sz w:val="16"/>
          <w:szCs w:val="20"/>
          <w:lang w:val="en-GB" w:eastAsia="en-GB"/>
        </w:rPr>
        <w:t>BIT</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STRING</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SIZE</w:t>
      </w:r>
      <w:r w:rsidRPr="00DB47A5">
        <w:rPr>
          <w:rFonts w:ascii="Courier New" w:eastAsia="Times New Roman" w:hAnsi="Courier New"/>
          <w:noProof/>
          <w:sz w:val="16"/>
          <w:szCs w:val="20"/>
          <w:lang w:val="en-GB" w:eastAsia="en-GB"/>
        </w:rPr>
        <w:t xml:space="preserve"> (8))               </w:t>
      </w:r>
      <w:r w:rsidRPr="00DB47A5">
        <w:rPr>
          <w:rFonts w:ascii="Courier New" w:eastAsia="Times New Roman" w:hAnsi="Courier New"/>
          <w:noProof/>
          <w:color w:val="993366"/>
          <w:sz w:val="16"/>
          <w:szCs w:val="20"/>
          <w:lang w:val="en-GB" w:eastAsia="en-GB"/>
        </w:rPr>
        <w:t>OPTIONAL</w:t>
      </w:r>
    </w:p>
    <w:p w14:paraId="1B6F6735"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1BD71CFF"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                                                                               </w:t>
      </w:r>
      <w:r w:rsidRPr="00DB47A5">
        <w:rPr>
          <w:rFonts w:ascii="Courier New" w:eastAsia="Times New Roman" w:hAnsi="Courier New"/>
          <w:noProof/>
          <w:color w:val="993366"/>
          <w:sz w:val="16"/>
          <w:szCs w:val="20"/>
          <w:lang w:val="en-GB" w:eastAsia="en-GB"/>
        </w:rPr>
        <w:t>OPTIONAL</w:t>
      </w:r>
    </w:p>
    <w:p w14:paraId="268013B7"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1A812C59"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688F1624"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asymmetricBandwidthCombinationSet     </w:t>
      </w:r>
      <w:r w:rsidRPr="00DB47A5">
        <w:rPr>
          <w:rFonts w:ascii="Courier New" w:eastAsia="Times New Roman" w:hAnsi="Courier New"/>
          <w:noProof/>
          <w:color w:val="993366"/>
          <w:sz w:val="16"/>
          <w:szCs w:val="20"/>
          <w:lang w:val="en-GB" w:eastAsia="en-GB"/>
        </w:rPr>
        <w:t>BIT</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STRING</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SIZE</w:t>
      </w:r>
      <w:r w:rsidRPr="00DB47A5">
        <w:rPr>
          <w:rFonts w:ascii="Courier New" w:eastAsia="Times New Roman" w:hAnsi="Courier New"/>
          <w:noProof/>
          <w:sz w:val="16"/>
          <w:szCs w:val="20"/>
          <w:lang w:val="en-GB" w:eastAsia="en-GB"/>
        </w:rPr>
        <w:t xml:space="preserve"> (1..32))           </w:t>
      </w:r>
      <w:r w:rsidRPr="00DB47A5">
        <w:rPr>
          <w:rFonts w:ascii="Courier New" w:eastAsia="Times New Roman" w:hAnsi="Courier New"/>
          <w:noProof/>
          <w:color w:val="993366"/>
          <w:sz w:val="16"/>
          <w:szCs w:val="20"/>
          <w:lang w:val="en-GB" w:eastAsia="en-GB"/>
        </w:rPr>
        <w:t>OPTIONAL</w:t>
      </w:r>
    </w:p>
    <w:p w14:paraId="54514BAD"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4DD11B91"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6A1B5CD8"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Yu Mincho"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Yu Mincho" w:hAnsi="Courier New"/>
          <w:noProof/>
          <w:color w:val="808080"/>
          <w:sz w:val="16"/>
          <w:szCs w:val="20"/>
          <w:lang w:val="en-GB" w:eastAsia="en-GB"/>
        </w:rPr>
        <w:t>-- R1 10: NR-unlicensed</w:t>
      </w:r>
    </w:p>
    <w:p w14:paraId="36C5BC23"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Yu Mincho" w:hAnsi="Courier New"/>
          <w:noProof/>
          <w:sz w:val="16"/>
          <w:szCs w:val="20"/>
          <w:lang w:val="en-GB" w:eastAsia="en-GB"/>
        </w:rPr>
        <w:t>sharedSpectrumChAccessParamsPerBand-r16</w:t>
      </w:r>
      <w:r w:rsidRPr="00DB47A5">
        <w:rPr>
          <w:rFonts w:ascii="Courier New" w:eastAsia="Times New Roman" w:hAnsi="Courier New"/>
          <w:noProof/>
          <w:sz w:val="16"/>
          <w:szCs w:val="20"/>
          <w:lang w:val="en-GB" w:eastAsia="en-GB"/>
        </w:rPr>
        <w:t xml:space="preserve"> </w:t>
      </w:r>
      <w:r w:rsidRPr="00DB47A5">
        <w:rPr>
          <w:rFonts w:ascii="Courier New" w:eastAsia="Yu Mincho" w:hAnsi="Courier New"/>
          <w:noProof/>
          <w:sz w:val="16"/>
          <w:szCs w:val="20"/>
          <w:lang w:val="en-GB" w:eastAsia="en-GB"/>
        </w:rPr>
        <w:t>SharedSpectrumChAccessParamsPerBand-r16</w:t>
      </w:r>
      <w:r w:rsidRPr="00DB47A5">
        <w:rPr>
          <w:rFonts w:ascii="Courier New" w:eastAsia="Times New Roman" w:hAnsi="Courier New"/>
          <w:noProof/>
          <w:sz w:val="16"/>
          <w:szCs w:val="20"/>
          <w:lang w:val="en-GB" w:eastAsia="en-GB"/>
        </w:rPr>
        <w:t xml:space="preserve"> </w:t>
      </w:r>
      <w:r w:rsidRPr="00DB47A5">
        <w:rPr>
          <w:rFonts w:ascii="Courier New" w:eastAsia="Yu Mincho" w:hAnsi="Courier New"/>
          <w:noProof/>
          <w:color w:val="993366"/>
          <w:sz w:val="16"/>
          <w:szCs w:val="20"/>
          <w:lang w:val="en-GB" w:eastAsia="en-GB"/>
        </w:rPr>
        <w:t>OPTIONAL</w:t>
      </w:r>
      <w:r w:rsidRPr="00DB47A5">
        <w:rPr>
          <w:rFonts w:ascii="Courier New" w:eastAsia="Yu Mincho" w:hAnsi="Courier New"/>
          <w:noProof/>
          <w:sz w:val="16"/>
          <w:szCs w:val="20"/>
          <w:lang w:val="en-GB" w:eastAsia="en-GB"/>
        </w:rPr>
        <w:t>,</w:t>
      </w:r>
    </w:p>
    <w:p w14:paraId="5ACF533E"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Yu Mincho"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Yu Mincho" w:hAnsi="Courier New"/>
          <w:noProof/>
          <w:color w:val="808080"/>
          <w:sz w:val="16"/>
          <w:szCs w:val="20"/>
          <w:lang w:val="en-GB" w:eastAsia="en-GB"/>
        </w:rPr>
        <w:t>-- R1 11-7b: Independent cancellation of the overlapping PUSCHs in an intra-band UL CA</w:t>
      </w:r>
    </w:p>
    <w:p w14:paraId="5EB96B21"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Yu Mincho" w:hAnsi="Courier New"/>
          <w:noProof/>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Yu Mincho" w:hAnsi="Courier New"/>
          <w:noProof/>
          <w:sz w:val="16"/>
          <w:szCs w:val="20"/>
          <w:lang w:val="en-GB" w:eastAsia="en-GB"/>
        </w:rPr>
        <w:t>cancelOverlappingPUSCH-r16</w:t>
      </w:r>
      <w:r w:rsidRPr="00DB47A5">
        <w:rPr>
          <w:rFonts w:ascii="Courier New" w:eastAsia="Times New Roman" w:hAnsi="Courier New"/>
          <w:noProof/>
          <w:sz w:val="16"/>
          <w:szCs w:val="20"/>
          <w:lang w:val="en-GB" w:eastAsia="en-GB"/>
        </w:rPr>
        <w:t xml:space="preserve">              </w:t>
      </w:r>
      <w:r w:rsidRPr="00DB47A5">
        <w:rPr>
          <w:rFonts w:ascii="Courier New" w:eastAsia="Yu Mincho" w:hAnsi="Courier New"/>
          <w:noProof/>
          <w:color w:val="993366"/>
          <w:sz w:val="16"/>
          <w:szCs w:val="20"/>
          <w:lang w:val="en-GB" w:eastAsia="en-GB"/>
        </w:rPr>
        <w:t>ENUMERATED</w:t>
      </w:r>
      <w:r w:rsidRPr="00DB47A5">
        <w:rPr>
          <w:rFonts w:ascii="Courier New" w:eastAsia="Yu Mincho" w:hAnsi="Courier New"/>
          <w:noProof/>
          <w:sz w:val="16"/>
          <w:szCs w:val="20"/>
          <w:lang w:val="en-GB" w:eastAsia="en-GB"/>
        </w:rPr>
        <w:t xml:space="preserve"> {supported}</w:t>
      </w:r>
      <w:r w:rsidRPr="00DB47A5">
        <w:rPr>
          <w:rFonts w:ascii="Courier New" w:eastAsia="Times New Roman" w:hAnsi="Courier New"/>
          <w:noProof/>
          <w:sz w:val="16"/>
          <w:szCs w:val="20"/>
          <w:lang w:val="en-GB" w:eastAsia="en-GB"/>
        </w:rPr>
        <w:t xml:space="preserve">                  </w:t>
      </w:r>
      <w:r w:rsidRPr="00DB47A5">
        <w:rPr>
          <w:rFonts w:ascii="Courier New" w:eastAsia="Yu Mincho" w:hAnsi="Courier New"/>
          <w:noProof/>
          <w:color w:val="993366"/>
          <w:sz w:val="16"/>
          <w:szCs w:val="20"/>
          <w:lang w:val="en-GB" w:eastAsia="en-GB"/>
        </w:rPr>
        <w:t>OPTIONAL</w:t>
      </w:r>
      <w:r w:rsidRPr="00DB47A5">
        <w:rPr>
          <w:rFonts w:ascii="Courier New" w:eastAsia="Yu Mincho" w:hAnsi="Courier New"/>
          <w:noProof/>
          <w:sz w:val="16"/>
          <w:szCs w:val="20"/>
          <w:lang w:val="en-GB" w:eastAsia="en-GB"/>
        </w:rPr>
        <w:t>,</w:t>
      </w:r>
    </w:p>
    <w:p w14:paraId="0A4FC9A0"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Yu Mincho"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Yu Mincho" w:hAnsi="Courier New"/>
          <w:noProof/>
          <w:color w:val="808080"/>
          <w:sz w:val="16"/>
          <w:szCs w:val="20"/>
          <w:lang w:val="en-GB" w:eastAsia="en-GB"/>
        </w:rPr>
        <w:t>-- R1 14-1: Multiple LTE-CRS rate matching patterns</w:t>
      </w:r>
    </w:p>
    <w:p w14:paraId="31F6C389"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Yu Mincho" w:hAnsi="Courier New"/>
          <w:noProof/>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Yu Mincho" w:hAnsi="Courier New"/>
          <w:noProof/>
          <w:sz w:val="16"/>
          <w:szCs w:val="20"/>
          <w:lang w:val="en-GB" w:eastAsia="en-GB"/>
        </w:rPr>
        <w:t>multipleRateMatchingEUTRA-CRS-r16</w:t>
      </w:r>
      <w:r w:rsidRPr="00DB47A5">
        <w:rPr>
          <w:rFonts w:ascii="Courier New" w:eastAsia="Times New Roman" w:hAnsi="Courier New"/>
          <w:noProof/>
          <w:sz w:val="16"/>
          <w:szCs w:val="20"/>
          <w:lang w:val="en-GB" w:eastAsia="en-GB"/>
        </w:rPr>
        <w:t xml:space="preserve">       </w:t>
      </w:r>
      <w:r w:rsidRPr="00DB47A5">
        <w:rPr>
          <w:rFonts w:ascii="Courier New" w:eastAsia="Yu Mincho" w:hAnsi="Courier New"/>
          <w:noProof/>
          <w:color w:val="993366"/>
          <w:sz w:val="16"/>
          <w:szCs w:val="20"/>
          <w:lang w:val="en-GB" w:eastAsia="en-GB"/>
        </w:rPr>
        <w:t>SEQUENCE</w:t>
      </w:r>
      <w:r w:rsidRPr="00DB47A5">
        <w:rPr>
          <w:rFonts w:ascii="Courier New" w:eastAsia="Yu Mincho" w:hAnsi="Courier New"/>
          <w:noProof/>
          <w:sz w:val="16"/>
          <w:szCs w:val="20"/>
          <w:lang w:val="en-GB" w:eastAsia="en-GB"/>
        </w:rPr>
        <w:t xml:space="preserve"> {</w:t>
      </w:r>
    </w:p>
    <w:p w14:paraId="62B83263"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Yu Mincho" w:hAnsi="Courier New"/>
          <w:noProof/>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Yu Mincho" w:hAnsi="Courier New"/>
          <w:noProof/>
          <w:sz w:val="16"/>
          <w:szCs w:val="20"/>
          <w:lang w:val="en-GB" w:eastAsia="en-GB"/>
        </w:rPr>
        <w:t>maxNumberPatterns-r16</w:t>
      </w:r>
      <w:r w:rsidRPr="00DB47A5">
        <w:rPr>
          <w:rFonts w:ascii="Courier New" w:eastAsia="Times New Roman" w:hAnsi="Courier New"/>
          <w:noProof/>
          <w:sz w:val="16"/>
          <w:szCs w:val="20"/>
          <w:lang w:val="en-GB" w:eastAsia="en-GB"/>
        </w:rPr>
        <w:t xml:space="preserve">               </w:t>
      </w:r>
      <w:r w:rsidRPr="00DB47A5">
        <w:rPr>
          <w:rFonts w:ascii="Courier New" w:eastAsia="Yu Mincho" w:hAnsi="Courier New"/>
          <w:noProof/>
          <w:color w:val="993366"/>
          <w:sz w:val="16"/>
          <w:szCs w:val="20"/>
          <w:lang w:val="en-GB" w:eastAsia="en-GB"/>
        </w:rPr>
        <w:t>INTEGER</w:t>
      </w:r>
      <w:r w:rsidRPr="00DB47A5">
        <w:rPr>
          <w:rFonts w:ascii="Courier New" w:eastAsia="Yu Mincho" w:hAnsi="Courier New"/>
          <w:noProof/>
          <w:sz w:val="16"/>
          <w:szCs w:val="20"/>
          <w:lang w:val="en-GB" w:eastAsia="en-GB"/>
        </w:rPr>
        <w:t xml:space="preserve"> (2..6),</w:t>
      </w:r>
    </w:p>
    <w:p w14:paraId="4F71F514"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Yu Mincho" w:hAnsi="Courier New"/>
          <w:noProof/>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Yu Mincho" w:hAnsi="Courier New"/>
          <w:noProof/>
          <w:sz w:val="16"/>
          <w:szCs w:val="20"/>
          <w:lang w:val="en-GB" w:eastAsia="en-GB"/>
        </w:rPr>
        <w:t>maxNumberNon-OverlapPatterns-r16</w:t>
      </w:r>
      <w:r w:rsidRPr="00DB47A5">
        <w:rPr>
          <w:rFonts w:ascii="Courier New" w:eastAsia="Times New Roman" w:hAnsi="Courier New"/>
          <w:noProof/>
          <w:sz w:val="16"/>
          <w:szCs w:val="20"/>
          <w:lang w:val="en-GB" w:eastAsia="en-GB"/>
        </w:rPr>
        <w:t xml:space="preserve">    </w:t>
      </w:r>
      <w:r w:rsidRPr="00DB47A5">
        <w:rPr>
          <w:rFonts w:ascii="Courier New" w:eastAsia="Yu Mincho" w:hAnsi="Courier New"/>
          <w:noProof/>
          <w:color w:val="993366"/>
          <w:sz w:val="16"/>
          <w:szCs w:val="20"/>
          <w:lang w:val="en-GB" w:eastAsia="en-GB"/>
        </w:rPr>
        <w:t>INTEGER</w:t>
      </w:r>
      <w:r w:rsidRPr="00DB47A5">
        <w:rPr>
          <w:rFonts w:ascii="Courier New" w:eastAsia="Yu Mincho" w:hAnsi="Courier New"/>
          <w:noProof/>
          <w:sz w:val="16"/>
          <w:szCs w:val="20"/>
          <w:lang w:val="en-GB" w:eastAsia="en-GB"/>
        </w:rPr>
        <w:t xml:space="preserve"> (1..3)</w:t>
      </w:r>
    </w:p>
    <w:p w14:paraId="61D3D66E"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Yu Mincho" w:hAnsi="Courier New"/>
          <w:noProof/>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Yu Mincho" w:hAnsi="Courier New"/>
          <w:noProof/>
          <w:sz w:val="16"/>
          <w:szCs w:val="20"/>
          <w:lang w:val="en-GB" w:eastAsia="en-GB"/>
        </w:rPr>
        <w:t>}</w:t>
      </w:r>
      <w:r w:rsidRPr="00DB47A5">
        <w:rPr>
          <w:rFonts w:ascii="Courier New" w:eastAsia="Times New Roman" w:hAnsi="Courier New"/>
          <w:noProof/>
          <w:sz w:val="16"/>
          <w:szCs w:val="20"/>
          <w:lang w:val="en-GB" w:eastAsia="en-GB"/>
        </w:rPr>
        <w:t xml:space="preserve">                                                                               </w:t>
      </w:r>
      <w:r w:rsidRPr="00DB47A5">
        <w:rPr>
          <w:rFonts w:ascii="Courier New" w:eastAsia="Yu Mincho" w:hAnsi="Courier New"/>
          <w:noProof/>
          <w:color w:val="993366"/>
          <w:sz w:val="16"/>
          <w:szCs w:val="20"/>
          <w:lang w:val="en-GB" w:eastAsia="en-GB"/>
        </w:rPr>
        <w:t>OPTIONAL</w:t>
      </w:r>
      <w:r w:rsidRPr="00DB47A5">
        <w:rPr>
          <w:rFonts w:ascii="Courier New" w:eastAsia="Yu Mincho" w:hAnsi="Courier New"/>
          <w:noProof/>
          <w:sz w:val="16"/>
          <w:szCs w:val="20"/>
          <w:lang w:val="en-GB" w:eastAsia="en-GB"/>
        </w:rPr>
        <w:t>,</w:t>
      </w:r>
    </w:p>
    <w:p w14:paraId="16D635D2"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Yu Mincho"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Yu Mincho" w:hAnsi="Courier New"/>
          <w:noProof/>
          <w:color w:val="808080"/>
          <w:sz w:val="16"/>
          <w:szCs w:val="20"/>
          <w:lang w:val="en-GB" w:eastAsia="en-GB"/>
        </w:rPr>
        <w:t>-- R1 14-1a: Two LTE-CRS overlapping rate matching patterns within a part of NR carrier using 15 kHz overlapping with a LTE carrier</w:t>
      </w:r>
    </w:p>
    <w:p w14:paraId="32DB766F"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Yu Mincho" w:hAnsi="Courier New"/>
          <w:noProof/>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Yu Mincho" w:hAnsi="Courier New"/>
          <w:noProof/>
          <w:sz w:val="16"/>
          <w:szCs w:val="20"/>
          <w:lang w:val="en-GB" w:eastAsia="en-GB"/>
        </w:rPr>
        <w:t>overlapRateMatchingEUTRA-CRS-r16</w:t>
      </w:r>
      <w:r w:rsidRPr="00DB47A5">
        <w:rPr>
          <w:rFonts w:ascii="Courier New" w:eastAsia="Times New Roman" w:hAnsi="Courier New"/>
          <w:noProof/>
          <w:sz w:val="16"/>
          <w:szCs w:val="20"/>
          <w:lang w:val="en-GB" w:eastAsia="en-GB"/>
        </w:rPr>
        <w:t xml:space="preserve">        </w:t>
      </w:r>
      <w:r w:rsidRPr="00DB47A5">
        <w:rPr>
          <w:rFonts w:ascii="Courier New" w:eastAsia="Yu Mincho" w:hAnsi="Courier New"/>
          <w:noProof/>
          <w:color w:val="993366"/>
          <w:sz w:val="16"/>
          <w:szCs w:val="20"/>
          <w:lang w:val="en-GB" w:eastAsia="en-GB"/>
        </w:rPr>
        <w:t>ENUMERATED</w:t>
      </w:r>
      <w:r w:rsidRPr="00DB47A5">
        <w:rPr>
          <w:rFonts w:ascii="Courier New" w:eastAsia="Yu Mincho" w:hAnsi="Courier New"/>
          <w:noProof/>
          <w:sz w:val="16"/>
          <w:szCs w:val="20"/>
          <w:lang w:val="en-GB" w:eastAsia="en-GB"/>
        </w:rPr>
        <w:t xml:space="preserve"> {supported}</w:t>
      </w:r>
      <w:r w:rsidRPr="00DB47A5">
        <w:rPr>
          <w:rFonts w:ascii="Courier New" w:eastAsia="Times New Roman" w:hAnsi="Courier New"/>
          <w:noProof/>
          <w:sz w:val="16"/>
          <w:szCs w:val="20"/>
          <w:lang w:val="en-GB" w:eastAsia="en-GB"/>
        </w:rPr>
        <w:t xml:space="preserve">                  </w:t>
      </w:r>
      <w:r w:rsidRPr="00DB47A5">
        <w:rPr>
          <w:rFonts w:ascii="Courier New" w:eastAsia="Yu Mincho" w:hAnsi="Courier New"/>
          <w:noProof/>
          <w:color w:val="993366"/>
          <w:sz w:val="16"/>
          <w:szCs w:val="20"/>
          <w:lang w:val="en-GB" w:eastAsia="en-GB"/>
        </w:rPr>
        <w:t>OPTIONAL</w:t>
      </w:r>
      <w:r w:rsidRPr="00DB47A5">
        <w:rPr>
          <w:rFonts w:ascii="Courier New" w:eastAsia="Yu Mincho" w:hAnsi="Courier New"/>
          <w:noProof/>
          <w:sz w:val="16"/>
          <w:szCs w:val="20"/>
          <w:lang w:val="en-GB" w:eastAsia="en-GB"/>
        </w:rPr>
        <w:t>,</w:t>
      </w:r>
    </w:p>
    <w:p w14:paraId="285B3C32"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Yu Mincho"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Yu Mincho" w:hAnsi="Courier New"/>
          <w:noProof/>
          <w:color w:val="808080"/>
          <w:sz w:val="16"/>
          <w:szCs w:val="20"/>
          <w:lang w:val="en-GB" w:eastAsia="en-GB"/>
        </w:rPr>
        <w:t>-- R1 14-2: PDSCH Type B mapping of length 9 and 10 OFDM symbols</w:t>
      </w:r>
    </w:p>
    <w:p w14:paraId="4F2102A9"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Yu Mincho" w:hAnsi="Courier New"/>
          <w:noProof/>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Yu Mincho" w:hAnsi="Courier New"/>
          <w:noProof/>
          <w:sz w:val="16"/>
          <w:szCs w:val="20"/>
          <w:lang w:val="en-GB" w:eastAsia="en-GB"/>
        </w:rPr>
        <w:t>pdsch-MappingTypeB-Alt-r16</w:t>
      </w:r>
      <w:r w:rsidRPr="00DB47A5">
        <w:rPr>
          <w:rFonts w:ascii="Courier New" w:eastAsia="Times New Roman" w:hAnsi="Courier New"/>
          <w:noProof/>
          <w:sz w:val="16"/>
          <w:szCs w:val="20"/>
          <w:lang w:val="en-GB" w:eastAsia="en-GB"/>
        </w:rPr>
        <w:t xml:space="preserve">              </w:t>
      </w:r>
      <w:r w:rsidRPr="00DB47A5">
        <w:rPr>
          <w:rFonts w:ascii="Courier New" w:eastAsia="Yu Mincho" w:hAnsi="Courier New"/>
          <w:noProof/>
          <w:color w:val="993366"/>
          <w:sz w:val="16"/>
          <w:szCs w:val="20"/>
          <w:lang w:val="en-GB" w:eastAsia="en-GB"/>
        </w:rPr>
        <w:t>ENUMERATED</w:t>
      </w:r>
      <w:r w:rsidRPr="00DB47A5">
        <w:rPr>
          <w:rFonts w:ascii="Courier New" w:eastAsia="Yu Mincho" w:hAnsi="Courier New"/>
          <w:noProof/>
          <w:sz w:val="16"/>
          <w:szCs w:val="20"/>
          <w:lang w:val="en-GB" w:eastAsia="en-GB"/>
        </w:rPr>
        <w:t xml:space="preserve"> {supported}</w:t>
      </w:r>
      <w:r w:rsidRPr="00DB47A5">
        <w:rPr>
          <w:rFonts w:ascii="Courier New" w:eastAsia="Times New Roman" w:hAnsi="Courier New"/>
          <w:noProof/>
          <w:sz w:val="16"/>
          <w:szCs w:val="20"/>
          <w:lang w:val="en-GB" w:eastAsia="en-GB"/>
        </w:rPr>
        <w:t xml:space="preserve">                  </w:t>
      </w:r>
      <w:r w:rsidRPr="00DB47A5">
        <w:rPr>
          <w:rFonts w:ascii="Courier New" w:eastAsia="Yu Mincho" w:hAnsi="Courier New"/>
          <w:noProof/>
          <w:color w:val="993366"/>
          <w:sz w:val="16"/>
          <w:szCs w:val="20"/>
          <w:lang w:val="en-GB" w:eastAsia="en-GB"/>
        </w:rPr>
        <w:t>OPTIONAL</w:t>
      </w:r>
      <w:r w:rsidRPr="00DB47A5">
        <w:rPr>
          <w:rFonts w:ascii="Courier New" w:eastAsia="Yu Mincho" w:hAnsi="Courier New"/>
          <w:noProof/>
          <w:sz w:val="16"/>
          <w:szCs w:val="20"/>
          <w:lang w:val="en-GB" w:eastAsia="en-GB"/>
        </w:rPr>
        <w:t>,</w:t>
      </w:r>
    </w:p>
    <w:p w14:paraId="406FE596"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Yu Mincho"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Yu Mincho" w:hAnsi="Courier New"/>
          <w:noProof/>
          <w:color w:val="808080"/>
          <w:sz w:val="16"/>
          <w:szCs w:val="20"/>
          <w:lang w:val="en-GB" w:eastAsia="en-GB"/>
        </w:rPr>
        <w:t>-- R1 14-3: One slot periodic TRS configuration for FR1</w:t>
      </w:r>
    </w:p>
    <w:p w14:paraId="1FC77D51"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Yu Mincho" w:hAnsi="Courier New"/>
          <w:noProof/>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Yu Mincho" w:hAnsi="Courier New"/>
          <w:noProof/>
          <w:sz w:val="16"/>
          <w:szCs w:val="20"/>
          <w:lang w:val="en-GB" w:eastAsia="en-GB"/>
        </w:rPr>
        <w:t>oneSlotPeriodicTRS-r16</w:t>
      </w:r>
      <w:r w:rsidRPr="00DB47A5">
        <w:rPr>
          <w:rFonts w:ascii="Courier New" w:eastAsia="Times New Roman" w:hAnsi="Courier New"/>
          <w:noProof/>
          <w:sz w:val="16"/>
          <w:szCs w:val="20"/>
          <w:lang w:val="en-GB" w:eastAsia="en-GB"/>
        </w:rPr>
        <w:t xml:space="preserve">                  </w:t>
      </w:r>
      <w:r w:rsidRPr="00DB47A5">
        <w:rPr>
          <w:rFonts w:ascii="Courier New" w:eastAsia="Yu Mincho" w:hAnsi="Courier New"/>
          <w:noProof/>
          <w:color w:val="993366"/>
          <w:sz w:val="16"/>
          <w:szCs w:val="20"/>
          <w:lang w:val="en-GB" w:eastAsia="en-GB"/>
        </w:rPr>
        <w:t>ENUMERATED</w:t>
      </w:r>
      <w:r w:rsidRPr="00DB47A5">
        <w:rPr>
          <w:rFonts w:ascii="Courier New" w:eastAsia="Yu Mincho" w:hAnsi="Courier New"/>
          <w:noProof/>
          <w:sz w:val="16"/>
          <w:szCs w:val="20"/>
          <w:lang w:val="en-GB" w:eastAsia="en-GB"/>
        </w:rPr>
        <w:t xml:space="preserve"> {supported}</w:t>
      </w:r>
      <w:r w:rsidRPr="00DB47A5">
        <w:rPr>
          <w:rFonts w:ascii="Courier New" w:eastAsia="Times New Roman" w:hAnsi="Courier New"/>
          <w:noProof/>
          <w:sz w:val="16"/>
          <w:szCs w:val="20"/>
          <w:lang w:val="en-GB" w:eastAsia="en-GB"/>
        </w:rPr>
        <w:t xml:space="preserve">                  </w:t>
      </w:r>
      <w:r w:rsidRPr="00DB47A5">
        <w:rPr>
          <w:rFonts w:ascii="Courier New" w:eastAsia="Yu Mincho" w:hAnsi="Courier New"/>
          <w:noProof/>
          <w:color w:val="993366"/>
          <w:sz w:val="16"/>
          <w:szCs w:val="20"/>
          <w:lang w:val="en-GB" w:eastAsia="en-GB"/>
        </w:rPr>
        <w:t>OPTIONAL</w:t>
      </w:r>
      <w:r w:rsidRPr="00DB47A5">
        <w:rPr>
          <w:rFonts w:ascii="Courier New" w:eastAsia="Yu Mincho" w:hAnsi="Courier New"/>
          <w:noProof/>
          <w:sz w:val="16"/>
          <w:szCs w:val="20"/>
          <w:lang w:val="en-GB" w:eastAsia="en-GB"/>
        </w:rPr>
        <w:t>,</w:t>
      </w:r>
    </w:p>
    <w:p w14:paraId="431F4D64"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Yu Mincho" w:hAnsi="Courier New"/>
          <w:noProof/>
          <w:sz w:val="16"/>
          <w:szCs w:val="20"/>
          <w:lang w:val="en-GB" w:eastAsia="en-GB"/>
        </w:rPr>
      </w:pPr>
      <w:r w:rsidRPr="00DB47A5">
        <w:rPr>
          <w:rFonts w:ascii="Courier New" w:eastAsia="Times New Roman" w:hAnsi="Courier New"/>
          <w:noProof/>
          <w:sz w:val="16"/>
          <w:szCs w:val="20"/>
          <w:lang w:val="en-GB" w:eastAsia="en-GB"/>
        </w:rPr>
        <w:t xml:space="preserve">    olpc-SRS-Pos-r16                        </w:t>
      </w:r>
      <w:r w:rsidRPr="00DB47A5">
        <w:rPr>
          <w:rFonts w:ascii="Courier New" w:eastAsia="Yu Mincho" w:hAnsi="Courier New"/>
          <w:noProof/>
          <w:sz w:val="16"/>
          <w:szCs w:val="20"/>
          <w:lang w:val="en-GB" w:eastAsia="en-GB"/>
        </w:rPr>
        <w:t>OLPC-SRS-Pos-r16</w:t>
      </w:r>
      <w:r w:rsidRPr="00DB47A5">
        <w:rPr>
          <w:rFonts w:ascii="Courier New" w:eastAsia="Times New Roman" w:hAnsi="Courier New"/>
          <w:noProof/>
          <w:sz w:val="16"/>
          <w:szCs w:val="20"/>
          <w:lang w:val="en-GB" w:eastAsia="en-GB"/>
        </w:rPr>
        <w:t xml:space="preserve">                        </w:t>
      </w:r>
      <w:r w:rsidRPr="00DB47A5">
        <w:rPr>
          <w:rFonts w:ascii="Courier New" w:eastAsia="Yu Mincho" w:hAnsi="Courier New"/>
          <w:noProof/>
          <w:color w:val="993366"/>
          <w:sz w:val="16"/>
          <w:szCs w:val="20"/>
          <w:lang w:val="en-GB" w:eastAsia="en-GB"/>
        </w:rPr>
        <w:t>OPTIONAL</w:t>
      </w:r>
      <w:r w:rsidRPr="00DB47A5">
        <w:rPr>
          <w:rFonts w:ascii="Courier New" w:eastAsia="Yu Mincho" w:hAnsi="Courier New"/>
          <w:noProof/>
          <w:sz w:val="16"/>
          <w:szCs w:val="20"/>
          <w:lang w:val="en-GB" w:eastAsia="en-GB"/>
        </w:rPr>
        <w:t>,</w:t>
      </w:r>
    </w:p>
    <w:p w14:paraId="22E8BB50"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spatialRelationsSRS-Pos-r16             SpatialRelationsSRS-Pos-r16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5566B890"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simulSRS-MIMO-TransWithinBand-r16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{n2}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60C3579C"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channelBW-DL-IAB-r16                    </w:t>
      </w:r>
      <w:r w:rsidRPr="00DB47A5">
        <w:rPr>
          <w:rFonts w:ascii="Courier New" w:eastAsia="Times New Roman" w:hAnsi="Courier New"/>
          <w:noProof/>
          <w:color w:val="993366"/>
          <w:sz w:val="16"/>
          <w:szCs w:val="20"/>
          <w:lang w:val="en-GB" w:eastAsia="en-GB"/>
        </w:rPr>
        <w:t>CHOICE</w:t>
      </w:r>
      <w:r w:rsidRPr="00DB47A5">
        <w:rPr>
          <w:rFonts w:ascii="Courier New" w:eastAsia="Times New Roman" w:hAnsi="Courier New"/>
          <w:noProof/>
          <w:sz w:val="16"/>
          <w:szCs w:val="20"/>
          <w:lang w:val="en-GB" w:eastAsia="en-GB"/>
        </w:rPr>
        <w:t xml:space="preserve"> {</w:t>
      </w:r>
    </w:p>
    <w:p w14:paraId="4104D9B5"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fr1-100mhz                              </w:t>
      </w:r>
      <w:r w:rsidRPr="00DB47A5">
        <w:rPr>
          <w:rFonts w:ascii="Courier New" w:eastAsia="Times New Roman" w:hAnsi="Courier New"/>
          <w:noProof/>
          <w:color w:val="993366"/>
          <w:sz w:val="16"/>
          <w:szCs w:val="20"/>
          <w:lang w:val="en-GB" w:eastAsia="en-GB"/>
        </w:rPr>
        <w:t>SEQUENCE</w:t>
      </w:r>
      <w:r w:rsidRPr="00DB47A5">
        <w:rPr>
          <w:rFonts w:ascii="Courier New" w:eastAsia="Times New Roman" w:hAnsi="Courier New"/>
          <w:noProof/>
          <w:sz w:val="16"/>
          <w:szCs w:val="20"/>
          <w:lang w:val="en-GB" w:eastAsia="en-GB"/>
        </w:rPr>
        <w:t xml:space="preserve"> {</w:t>
      </w:r>
    </w:p>
    <w:p w14:paraId="7220CD04"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scs-15kHz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6F66119B"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scs-30kHz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39BE4A97"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scs-60kHz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p>
    <w:p w14:paraId="54405041"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4253BFCE"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fr2-200mhz                          </w:t>
      </w:r>
      <w:r w:rsidRPr="00DB47A5">
        <w:rPr>
          <w:rFonts w:ascii="Courier New" w:eastAsia="Times New Roman" w:hAnsi="Courier New"/>
          <w:noProof/>
          <w:color w:val="993366"/>
          <w:sz w:val="16"/>
          <w:szCs w:val="20"/>
          <w:lang w:val="en-GB" w:eastAsia="en-GB"/>
        </w:rPr>
        <w:t>SEQUENCE</w:t>
      </w:r>
      <w:r w:rsidRPr="00DB47A5">
        <w:rPr>
          <w:rFonts w:ascii="Courier New" w:eastAsia="Times New Roman" w:hAnsi="Courier New"/>
          <w:noProof/>
          <w:sz w:val="16"/>
          <w:szCs w:val="20"/>
          <w:lang w:val="en-GB" w:eastAsia="en-GB"/>
        </w:rPr>
        <w:t xml:space="preserve"> {</w:t>
      </w:r>
    </w:p>
    <w:p w14:paraId="21F214C9"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scs-60kHz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5F14196A"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scs-120kHz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p>
    <w:p w14:paraId="211FF2C4"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61B11B53"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62721BFD"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channelBW-UL-IAB-r16                    </w:t>
      </w:r>
      <w:r w:rsidRPr="00DB47A5">
        <w:rPr>
          <w:rFonts w:ascii="Courier New" w:eastAsia="Times New Roman" w:hAnsi="Courier New"/>
          <w:noProof/>
          <w:color w:val="993366"/>
          <w:sz w:val="16"/>
          <w:szCs w:val="20"/>
          <w:lang w:val="en-GB" w:eastAsia="en-GB"/>
        </w:rPr>
        <w:t>CHOICE</w:t>
      </w:r>
      <w:r w:rsidRPr="00DB47A5">
        <w:rPr>
          <w:rFonts w:ascii="Courier New" w:eastAsia="Times New Roman" w:hAnsi="Courier New"/>
          <w:noProof/>
          <w:sz w:val="16"/>
          <w:szCs w:val="20"/>
          <w:lang w:val="en-GB" w:eastAsia="en-GB"/>
        </w:rPr>
        <w:t xml:space="preserve"> {</w:t>
      </w:r>
    </w:p>
    <w:p w14:paraId="4EA894C6"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fr1-100mhz                              </w:t>
      </w:r>
      <w:r w:rsidRPr="00DB47A5">
        <w:rPr>
          <w:rFonts w:ascii="Courier New" w:eastAsia="Times New Roman" w:hAnsi="Courier New"/>
          <w:noProof/>
          <w:color w:val="993366"/>
          <w:sz w:val="16"/>
          <w:szCs w:val="20"/>
          <w:lang w:val="en-GB" w:eastAsia="en-GB"/>
        </w:rPr>
        <w:t>SEQUENCE</w:t>
      </w:r>
      <w:r w:rsidRPr="00DB47A5">
        <w:rPr>
          <w:rFonts w:ascii="Courier New" w:eastAsia="Times New Roman" w:hAnsi="Courier New"/>
          <w:noProof/>
          <w:sz w:val="16"/>
          <w:szCs w:val="20"/>
          <w:lang w:val="en-GB" w:eastAsia="en-GB"/>
        </w:rPr>
        <w:t xml:space="preserve"> {</w:t>
      </w:r>
    </w:p>
    <w:p w14:paraId="34603DEE"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lastRenderedPageBreak/>
        <w:t xml:space="preserve">            scs-15kHz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6B34B0AB"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scs-30kHz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5F6A8ED3"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scs-60kHz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p>
    <w:p w14:paraId="15F6147D"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1C7CBF1A"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fr2-200mhz                              </w:t>
      </w:r>
      <w:r w:rsidRPr="00DB47A5">
        <w:rPr>
          <w:rFonts w:ascii="Courier New" w:eastAsia="Times New Roman" w:hAnsi="Courier New"/>
          <w:noProof/>
          <w:color w:val="993366"/>
          <w:sz w:val="16"/>
          <w:szCs w:val="20"/>
          <w:lang w:val="en-GB" w:eastAsia="en-GB"/>
        </w:rPr>
        <w:t>SEQUENCE</w:t>
      </w:r>
      <w:r w:rsidRPr="00DB47A5">
        <w:rPr>
          <w:rFonts w:ascii="Courier New" w:eastAsia="Times New Roman" w:hAnsi="Courier New"/>
          <w:noProof/>
          <w:sz w:val="16"/>
          <w:szCs w:val="20"/>
          <w:lang w:val="en-GB" w:eastAsia="en-GB"/>
        </w:rPr>
        <w:t xml:space="preserve"> {</w:t>
      </w:r>
    </w:p>
    <w:p w14:paraId="78BC0B0E"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scs-60kHz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61010448"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scs-120kHz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p>
    <w:p w14:paraId="7F0E2315"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5C64D02B"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2292DF0F"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rasterShift7dot5-IAB-r16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77840954"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ue-PowerClass-v1610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{pc1dot5}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1F66D547"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condHandover-r16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4710BEB6"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condHandoverFailure-r16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6871359D"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condHandoverTwoTriggerEvents-r16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5A22BEA5"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condPSCellChange-r16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01F8AE64"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condPSCellChangeTwoTriggerEvents-r16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3C46DBC4"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mpr-PowerBoost-FR2-r16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0569B2D8"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42FEBB45"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11-9: Multiple active configured grant configurations for a BWP of a serving cell</w:t>
      </w:r>
    </w:p>
    <w:p w14:paraId="416325C0"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activeConfiguredGrant-r16               </w:t>
      </w:r>
      <w:r w:rsidRPr="00DB47A5">
        <w:rPr>
          <w:rFonts w:ascii="Courier New" w:eastAsia="Times New Roman" w:hAnsi="Courier New"/>
          <w:noProof/>
          <w:color w:val="993366"/>
          <w:sz w:val="16"/>
          <w:szCs w:val="20"/>
          <w:lang w:val="en-GB" w:eastAsia="en-GB"/>
        </w:rPr>
        <w:t>SEQUENCE</w:t>
      </w:r>
      <w:r w:rsidRPr="00DB47A5">
        <w:rPr>
          <w:rFonts w:ascii="Courier New" w:eastAsia="Times New Roman" w:hAnsi="Courier New"/>
          <w:noProof/>
          <w:sz w:val="16"/>
          <w:szCs w:val="20"/>
          <w:lang w:val="en-GB" w:eastAsia="en-GB"/>
        </w:rPr>
        <w:t xml:space="preserve"> {</w:t>
      </w:r>
    </w:p>
    <w:p w14:paraId="13AC0EDE"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maxNumberConfigsPerBWP-r16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{n1, n2, n4, n8, n12},</w:t>
      </w:r>
    </w:p>
    <w:p w14:paraId="4AC32580"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maxNumberConfigsAllCC-r16                   </w:t>
      </w:r>
      <w:r w:rsidRPr="00DB47A5">
        <w:rPr>
          <w:rFonts w:ascii="Courier New" w:eastAsia="Times New Roman" w:hAnsi="Courier New"/>
          <w:noProof/>
          <w:color w:val="993366"/>
          <w:sz w:val="16"/>
          <w:szCs w:val="20"/>
          <w:lang w:val="en-GB" w:eastAsia="en-GB"/>
        </w:rPr>
        <w:t>INTEGER</w:t>
      </w:r>
      <w:r w:rsidRPr="00DB47A5">
        <w:rPr>
          <w:rFonts w:ascii="Courier New" w:eastAsia="Times New Roman" w:hAnsi="Courier New"/>
          <w:noProof/>
          <w:sz w:val="16"/>
          <w:szCs w:val="20"/>
          <w:lang w:val="en-GB" w:eastAsia="en-GB"/>
        </w:rPr>
        <w:t xml:space="preserve"> (2..32)</w:t>
      </w:r>
    </w:p>
    <w:p w14:paraId="3B828AF3"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1A1951E3"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11-9a: Joint release in a DCI for two or more configured grant Type 2 configurations for a given BWP of a serving cell</w:t>
      </w:r>
    </w:p>
    <w:p w14:paraId="5867417D"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jointReleaseConfiguredGrantType2-r16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0C4831F4"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12-2: Multiple SPS configurations</w:t>
      </w:r>
    </w:p>
    <w:p w14:paraId="48B11370"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sps-r16                                 </w:t>
      </w:r>
      <w:r w:rsidRPr="00DB47A5">
        <w:rPr>
          <w:rFonts w:ascii="Courier New" w:eastAsia="Times New Roman" w:hAnsi="Courier New"/>
          <w:noProof/>
          <w:color w:val="993366"/>
          <w:sz w:val="16"/>
          <w:szCs w:val="20"/>
          <w:lang w:val="en-GB" w:eastAsia="en-GB"/>
        </w:rPr>
        <w:t>SEQUENCE</w:t>
      </w:r>
      <w:r w:rsidRPr="00DB47A5">
        <w:rPr>
          <w:rFonts w:ascii="Courier New" w:eastAsia="Times New Roman" w:hAnsi="Courier New"/>
          <w:noProof/>
          <w:sz w:val="16"/>
          <w:szCs w:val="20"/>
          <w:lang w:val="en-GB" w:eastAsia="en-GB"/>
        </w:rPr>
        <w:t xml:space="preserve"> {</w:t>
      </w:r>
    </w:p>
    <w:p w14:paraId="4C439990"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maxNumberConfigsPerBWP-r16                  </w:t>
      </w:r>
      <w:r w:rsidRPr="00DB47A5">
        <w:rPr>
          <w:rFonts w:ascii="Courier New" w:eastAsia="Times New Roman" w:hAnsi="Courier New"/>
          <w:noProof/>
          <w:color w:val="993366"/>
          <w:sz w:val="16"/>
          <w:szCs w:val="20"/>
          <w:lang w:val="en-GB" w:eastAsia="en-GB"/>
        </w:rPr>
        <w:t>INTEGER</w:t>
      </w:r>
      <w:r w:rsidRPr="00DB47A5">
        <w:rPr>
          <w:rFonts w:ascii="Courier New" w:eastAsia="Times New Roman" w:hAnsi="Courier New"/>
          <w:noProof/>
          <w:sz w:val="16"/>
          <w:szCs w:val="20"/>
          <w:lang w:val="en-GB" w:eastAsia="en-GB"/>
        </w:rPr>
        <w:t xml:space="preserve"> (1..8),</w:t>
      </w:r>
    </w:p>
    <w:p w14:paraId="5866F60A"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maxNumberConfigsAllCC-r16                   </w:t>
      </w:r>
      <w:r w:rsidRPr="00DB47A5">
        <w:rPr>
          <w:rFonts w:ascii="Courier New" w:eastAsia="Times New Roman" w:hAnsi="Courier New"/>
          <w:noProof/>
          <w:color w:val="993366"/>
          <w:sz w:val="16"/>
          <w:szCs w:val="20"/>
          <w:lang w:val="en-GB" w:eastAsia="en-GB"/>
        </w:rPr>
        <w:t>INTEGER</w:t>
      </w:r>
      <w:r w:rsidRPr="00DB47A5">
        <w:rPr>
          <w:rFonts w:ascii="Courier New" w:eastAsia="Times New Roman" w:hAnsi="Courier New"/>
          <w:noProof/>
          <w:sz w:val="16"/>
          <w:szCs w:val="20"/>
          <w:lang w:val="en-GB" w:eastAsia="en-GB"/>
        </w:rPr>
        <w:t xml:space="preserve"> (2..32)</w:t>
      </w:r>
    </w:p>
    <w:p w14:paraId="00F9B77A"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07006EA2"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12-2a: Joint release in a DCI for two or more SPS configurations for a given BWP of a serving cell</w:t>
      </w:r>
    </w:p>
    <w:p w14:paraId="36A0EFE1"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jointReleaseSPS-r16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571F6477"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13-19: Simultaneous positioning SRS and MIMO SRS transmission within a band across multiple CCs</w:t>
      </w:r>
    </w:p>
    <w:p w14:paraId="6A5E0397"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simulSRS-TransWithinBand-r16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{n2}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33BCBA4F"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trs-AdditionalBandwidth-r16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{trs-AddBW-Set1, trs-AddBW-Set2}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6A44253D"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handoverIntraF-IAB-r16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p>
    <w:p w14:paraId="53558C5F"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13F6F1FB"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03ADD905"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22-5a: Simultaneous transmission of SRS for antenna switching and SRS for CB/NCB /BM for intra-band UL CA</w:t>
      </w:r>
    </w:p>
    <w:p w14:paraId="3F6B3616"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22-5c: Simultaneous transmission of SRS for antenna switching and SRS for antenna switching for intra-band UL CA</w:t>
      </w:r>
    </w:p>
    <w:p w14:paraId="0F06B659"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simulTX-SRS-AntSwitchingIntraBandUL-CA-r16  SimulSRS-ForAntennaSwitching-r16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0F8E2B55"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Yu Mincho"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Yu Mincho" w:hAnsi="Courier New"/>
          <w:noProof/>
          <w:color w:val="808080"/>
          <w:sz w:val="16"/>
          <w:szCs w:val="20"/>
          <w:lang w:val="en-GB" w:eastAsia="en-GB"/>
        </w:rPr>
        <w:t>-- R1 10: NR-unlicensed</w:t>
      </w:r>
    </w:p>
    <w:p w14:paraId="5C211BCB"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Yu Mincho" w:hAnsi="Courier New"/>
          <w:noProof/>
          <w:sz w:val="16"/>
          <w:szCs w:val="20"/>
          <w:lang w:val="en-GB" w:eastAsia="en-GB"/>
        </w:rPr>
        <w:t>sharedSpectrumChAccessParamsPerBand-v1630</w:t>
      </w:r>
      <w:r w:rsidRPr="00DB47A5">
        <w:rPr>
          <w:rFonts w:ascii="Courier New" w:eastAsia="Times New Roman" w:hAnsi="Courier New"/>
          <w:noProof/>
          <w:sz w:val="16"/>
          <w:szCs w:val="20"/>
          <w:lang w:val="en-GB" w:eastAsia="en-GB"/>
        </w:rPr>
        <w:t xml:space="preserve">   </w:t>
      </w:r>
      <w:r w:rsidRPr="00DB47A5">
        <w:rPr>
          <w:rFonts w:ascii="Courier New" w:eastAsia="Yu Mincho" w:hAnsi="Courier New"/>
          <w:noProof/>
          <w:sz w:val="16"/>
          <w:szCs w:val="20"/>
          <w:lang w:val="en-GB" w:eastAsia="en-GB"/>
        </w:rPr>
        <w:t>SharedSpectrumChAccessParamsPerBand-v1630</w:t>
      </w:r>
      <w:r w:rsidRPr="00DB47A5">
        <w:rPr>
          <w:rFonts w:ascii="Courier New" w:eastAsia="Times New Roman" w:hAnsi="Courier New"/>
          <w:noProof/>
          <w:sz w:val="16"/>
          <w:szCs w:val="20"/>
          <w:lang w:val="en-GB" w:eastAsia="en-GB"/>
        </w:rPr>
        <w:t xml:space="preserve">   </w:t>
      </w:r>
      <w:r w:rsidRPr="00DB47A5">
        <w:rPr>
          <w:rFonts w:ascii="Courier New" w:eastAsia="Yu Mincho" w:hAnsi="Courier New"/>
          <w:noProof/>
          <w:color w:val="993366"/>
          <w:sz w:val="16"/>
          <w:szCs w:val="20"/>
          <w:lang w:val="en-GB" w:eastAsia="en-GB"/>
        </w:rPr>
        <w:t>OPTIONAL</w:t>
      </w:r>
    </w:p>
    <w:p w14:paraId="7D341242"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51AD742C"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064EA21E"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handoverUTRA-FDD-r16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11ADFC1E"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lastRenderedPageBreak/>
        <w:t xml:space="preserve">    </w:t>
      </w:r>
      <w:r w:rsidRPr="00DB47A5">
        <w:rPr>
          <w:rFonts w:ascii="Courier New" w:eastAsia="Times New Roman" w:hAnsi="Courier New"/>
          <w:noProof/>
          <w:color w:val="808080"/>
          <w:sz w:val="16"/>
          <w:szCs w:val="20"/>
          <w:lang w:val="en-GB" w:eastAsia="en-GB"/>
        </w:rPr>
        <w:t>-- R4 7-4: Report the shorter transient capability supported by the UE: 2, 4 or 7us</w:t>
      </w:r>
    </w:p>
    <w:p w14:paraId="5AADCC9C"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enhancedUL-TransientPeriod-r16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{us2, us4, us7}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588F61F9"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sharedSpectrumChAccessParamsPerBand-v1640 SharedSpectrumChAccessParamsPerBand-v1640    </w:t>
      </w:r>
      <w:r w:rsidRPr="00DB47A5">
        <w:rPr>
          <w:rFonts w:ascii="Courier New" w:eastAsia="Times New Roman" w:hAnsi="Courier New"/>
          <w:noProof/>
          <w:color w:val="993366"/>
          <w:sz w:val="16"/>
          <w:szCs w:val="20"/>
          <w:lang w:val="en-GB" w:eastAsia="en-GB"/>
        </w:rPr>
        <w:t>OPTIONAL</w:t>
      </w:r>
    </w:p>
    <w:p w14:paraId="0FAE7D7A"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34107A00"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7725332E"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type1-PUSCH-RepetitionMultiSlots-v1650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69295C1A"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type2-PUSCH-RepetitionMultiSlots-v1650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72BF3CF7"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pusch-RepetitionMultiSlots-v1650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2D92C2AC"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configuredUL-GrantType1-v1650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72430C89"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configuredUL-GrantType2-v1650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1144CBA0"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sharedSpectrumChAccessParamsPerBand-v1650 SharedSpectrumChAccessParamsPerBand-v1650    </w:t>
      </w:r>
      <w:r w:rsidRPr="00DB47A5">
        <w:rPr>
          <w:rFonts w:ascii="Courier New" w:eastAsia="Times New Roman" w:hAnsi="Courier New"/>
          <w:noProof/>
          <w:color w:val="993366"/>
          <w:sz w:val="16"/>
          <w:szCs w:val="20"/>
          <w:lang w:val="en-GB" w:eastAsia="en-GB"/>
        </w:rPr>
        <w:t>OPTIONAL</w:t>
      </w:r>
    </w:p>
    <w:p w14:paraId="17446350"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35A2B1A8"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3D863959"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enhancedSkipUplinkTxConfigured-v1660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6152D177"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enhancedSkipUplinkTxDynamic-v1660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p>
    <w:p w14:paraId="413A9CAB"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00992F2E"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0FB3B023"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maxUplinkDutyCycle-PC1dot5-MPE-FR1-r16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{n10, n15, n20, n25, n30, n40, n50, n60, n70, n80, n90, n100}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7B78D992"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txDiversity-r16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p>
    <w:p w14:paraId="663FBDD8"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3662FD2F"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0E97B544"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36-1: Support of 1024QAM for PDSCH for FR1</w:t>
      </w:r>
    </w:p>
    <w:p w14:paraId="6D11A63A"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pdsch-1024QAM-FR1-r17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5922E592"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R4 22-1 support of FR2 HST operation</w:t>
      </w:r>
    </w:p>
    <w:p w14:paraId="2ACDFE76"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ue-PowerClass-v1700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{pc5, pc6, pc7}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3BA7C857"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24: NR extension to 71GHz (FR2-2)</w:t>
      </w:r>
    </w:p>
    <w:p w14:paraId="2EBD726B"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fr2-2-AccessParamsPerBand-r17             FR2-2-AccessParamsPerBand-r17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34DB5148"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rlm-Relaxation-r17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5CCA0BE6"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bfd-Relaxation-r17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4E37611A"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cg-SDT-r17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3D950786"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locationBasedCondHandover-r17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194E7ACC"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timeBasedCondHandover-r17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72C992C9"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eventA4BasedCondHandover-r17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3A112F71"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mn-InitiatedCondPSCellChangeNRDC-r17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4055D6CC"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sn-InitiatedCondPSCellChangeNRDC-r17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381E144C"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29-3a: PDCCH skipping</w:t>
      </w:r>
    </w:p>
    <w:p w14:paraId="74FD6652"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pdcch-SkippingWithoutSSSG-r17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384B5944"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29-3b: 2 search space sets group switching</w:t>
      </w:r>
    </w:p>
    <w:p w14:paraId="3DAC5ABF"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sssg-Switching-1BitInd-r17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18223173"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29-3c: 3 search space sets group switching</w:t>
      </w:r>
    </w:p>
    <w:p w14:paraId="72CFB701"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sssg-Switching-2BitInd-r17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25ACA457"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29-3d: 2 search space sets group switching with PDCCH skipping</w:t>
      </w:r>
    </w:p>
    <w:p w14:paraId="6B29648F"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pdcch-SkippingWithSSSG-r17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2E03C2AD"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29-3e: Support Search space set group switching capability 2 for FR1</w:t>
      </w:r>
    </w:p>
    <w:p w14:paraId="61504315"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searchSpaceSetGrp-switchCap2-r17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5F2A6D78"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26-1: Uplink Time and Frequency pre-compensation and timing relationship enhancements</w:t>
      </w:r>
    </w:p>
    <w:p w14:paraId="79B6838F"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lastRenderedPageBreak/>
        <w:t xml:space="preserve">    uplinkPreCompensation-r17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69E20586"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26-4: UE reporting of information related to TA pre-compensation</w:t>
      </w:r>
    </w:p>
    <w:p w14:paraId="1EFADA32"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uplink-TA-Reporting-r17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189174F3"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26-5: Increasing the number of HARQ processes</w:t>
      </w:r>
    </w:p>
    <w:p w14:paraId="1F405E61"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max-HARQ-ProcessNumber-r17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{u16d32, u32d16, u32d32}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03716963"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26-6: Type-2 HARQ codebook enhancement</w:t>
      </w:r>
    </w:p>
    <w:p w14:paraId="30E4ACA5"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type2-HARQ-Codebook-r17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4FBFF9D3"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26-6a: Type-1 HARQ codebook enhancement</w:t>
      </w:r>
    </w:p>
    <w:p w14:paraId="12E00339"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type1-HARQ-Codebook-r17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36E866F1"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26-6b: Type-3 HARQ codebook enhancement</w:t>
      </w:r>
    </w:p>
    <w:p w14:paraId="0CC1FF19"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type3-HARQ-Codebook-r17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096429DE"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26-9: UE-specific K_offset</w:t>
      </w:r>
    </w:p>
    <w:p w14:paraId="62A6DD92"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ue-specific-K-Offset-r17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368F2586"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24-1f: Multiple PDSCH scheduling by single DCI for 120kHz in FR2-1</w:t>
      </w:r>
    </w:p>
    <w:p w14:paraId="2C9F4658"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multiPDSCH-SingleDCI-FR2-1-SCS-120kHz-r17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755A6E70"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24-1g: Multiple PUSCH scheduling by single DCI for 120kHz in FR2-1</w:t>
      </w:r>
    </w:p>
    <w:p w14:paraId="294BC20A"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multiPUSCH-SingleDCI-FR2-1-SCS-120kHz-r17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5A5FBD24"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R4 14-4: Parallel PRS measurements in RRC_INACTIVE state, FR1/FR2 diff</w:t>
      </w:r>
    </w:p>
    <w:p w14:paraId="25E8012B"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parallelPRS-MeasRRC-Inactive-r17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5081A876"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27-1-2: Support of UE-TxTEGs for UL TDOA</w:t>
      </w:r>
    </w:p>
    <w:p w14:paraId="1928888B"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nr-UE-TxTEG-ID-MaxSupport-r17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{n1, n2, n3, n4, n6, n8}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430AEF86"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27-17: PRS processing in RRC_INACTIVE</w:t>
      </w:r>
    </w:p>
    <w:p w14:paraId="1593B5E8"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prs-ProcessingRRC-Inactive-r17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5EB65108"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27-3-2: DL PRS measurement outside MG and in a PRS processing window</w:t>
      </w:r>
    </w:p>
    <w:p w14:paraId="134F9240"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prs-ProcessingWindowType1A-r17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{option1, option2, option3}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6EAA5BC4"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prs-ProcessingWindowType1B-r17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{option1, option2, option3}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188F6917"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prs-ProcessingWindowType2-r17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{option1, option2, option3}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50BF46A2"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27-15: Positioning SRS transmission in RRC_INACTIVE state for initial UL BWP</w:t>
      </w:r>
    </w:p>
    <w:p w14:paraId="5505A64B"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srs-AllPosResourcesRRC-Inactive-r17       SRS-AllPosResourcesRRC-Inactive-r17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54C9653C"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27-16: OLPC for positioning SRS in RRC_INACTIVE state - gNB</w:t>
      </w:r>
    </w:p>
    <w:p w14:paraId="4D3D8E68"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olpc-SRS-PosRRC-Inactive-r17              OLPC-SRS-Pos-r16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4D8CFCEE"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27-19: Spatial relation for positioning SRS in RRC_INACTIVE state - gNB</w:t>
      </w:r>
    </w:p>
    <w:p w14:paraId="34D00570"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spatialRelationsSRS-PosRRC-Inactive-r17   SpatialRelationsSRS-Pos-r16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2B6D5E66"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30-1: Increased maximum number of PUSCH Type A repetitions</w:t>
      </w:r>
    </w:p>
    <w:p w14:paraId="1DCB3830"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maxNumberPUSCH-TypeA-Repetition-r17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183747B5"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30-2: PUSCH Type A repetitions based on available slots</w:t>
      </w:r>
    </w:p>
    <w:p w14:paraId="1BC69C0F"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puschTypeA-RepetitionsAvailSlot-r17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2D5DB2DB"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30-3: TB processing over multi-slot PUSCH</w:t>
      </w:r>
    </w:p>
    <w:p w14:paraId="7EA3595E"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tb-ProcessingMultiSlotPUSCH-r17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5BA854DF"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30-3a: Repetition of TB processing over multi-slot PUSCH</w:t>
      </w:r>
    </w:p>
    <w:p w14:paraId="63CCD43D"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tb-ProcessingRepMultiSlotPUSCH-r17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43F71136"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30-4: The maximum duration for DM-RS bundling</w:t>
      </w:r>
    </w:p>
    <w:p w14:paraId="785C116A"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maxDurationDMRS-Bundling-r17              </w:t>
      </w:r>
      <w:r w:rsidRPr="00DB47A5">
        <w:rPr>
          <w:rFonts w:ascii="Courier New" w:eastAsia="Times New Roman" w:hAnsi="Courier New"/>
          <w:noProof/>
          <w:color w:val="993366"/>
          <w:sz w:val="16"/>
          <w:szCs w:val="20"/>
          <w:lang w:val="en-GB" w:eastAsia="en-GB"/>
        </w:rPr>
        <w:t>SEQUENCE</w:t>
      </w:r>
      <w:r w:rsidRPr="00DB47A5">
        <w:rPr>
          <w:rFonts w:ascii="Courier New" w:eastAsia="Times New Roman" w:hAnsi="Courier New"/>
          <w:noProof/>
          <w:sz w:val="16"/>
          <w:szCs w:val="20"/>
          <w:lang w:val="en-GB" w:eastAsia="en-GB"/>
        </w:rPr>
        <w:t xml:space="preserve"> {</w:t>
      </w:r>
    </w:p>
    <w:p w14:paraId="7F1516AD"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fdd-r17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{n4, n8, n16, n32}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6713DEC2"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tdd-r17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{n2, n4, n8, n16}             </w:t>
      </w:r>
      <w:r w:rsidRPr="00DB47A5">
        <w:rPr>
          <w:rFonts w:ascii="Courier New" w:eastAsia="Times New Roman" w:hAnsi="Courier New"/>
          <w:noProof/>
          <w:color w:val="993366"/>
          <w:sz w:val="16"/>
          <w:szCs w:val="20"/>
          <w:lang w:val="en-GB" w:eastAsia="en-GB"/>
        </w:rPr>
        <w:t>OPTIONAL</w:t>
      </w:r>
    </w:p>
    <w:p w14:paraId="0055B8AF"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739ABCE1"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lastRenderedPageBreak/>
        <w:t xml:space="preserve">    </w:t>
      </w:r>
      <w:r w:rsidRPr="00DB47A5">
        <w:rPr>
          <w:rFonts w:ascii="Courier New" w:eastAsia="Times New Roman" w:hAnsi="Courier New"/>
          <w:noProof/>
          <w:color w:val="808080"/>
          <w:sz w:val="16"/>
          <w:szCs w:val="20"/>
          <w:lang w:val="en-GB" w:eastAsia="en-GB"/>
        </w:rPr>
        <w:t>-- R1 30-6: Repetition of PUSCH transmission scheduled by RAR UL grant and DCI format 0_0 with CRC scrambled by TC-RNTI</w:t>
      </w:r>
    </w:p>
    <w:p w14:paraId="124D037F"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pusch-RepetitionMsg3-r17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2F8BD576"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sharedSpectrumChAccessParamsPerBand-v1710 SharedSpectrumChAccessParamsPerBand-v1710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2288DDCB"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R4 25-2: Parallel measurements on cells belonging to a different NGSO satellite than a serving satellite without scheduling restrictions</w:t>
      </w:r>
    </w:p>
    <w:p w14:paraId="77B18AFC"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on normal operations with the serving cell</w:t>
      </w:r>
    </w:p>
    <w:p w14:paraId="712DE85E"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parallelMeasurementWithoutRestriction-r17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0938640D"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R4 25-5: Parallel measurements on multiple NGSO satellites within a SMTC</w:t>
      </w:r>
    </w:p>
    <w:p w14:paraId="5362EA9D"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maxNumber-NGSO-SatellitesWithinOneSMTC-r17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{n1, n2, n3, n4}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14CF631A"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26-10: K1 range extension</w:t>
      </w:r>
    </w:p>
    <w:p w14:paraId="73199CA8"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k1-RangeExtension-r17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389BCC6C"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35-1: Aperiodic CSI-RS for tracking for fast SCell activation</w:t>
      </w:r>
    </w:p>
    <w:p w14:paraId="4BFE1A95"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aperiodicCSI-RS-FastScellActivation-r17   </w:t>
      </w:r>
      <w:r w:rsidRPr="00DB47A5">
        <w:rPr>
          <w:rFonts w:ascii="Courier New" w:eastAsia="Times New Roman" w:hAnsi="Courier New"/>
          <w:noProof/>
          <w:color w:val="993366"/>
          <w:sz w:val="16"/>
          <w:szCs w:val="20"/>
          <w:lang w:val="en-GB" w:eastAsia="en-GB"/>
        </w:rPr>
        <w:t>SEQUENCE</w:t>
      </w:r>
      <w:r w:rsidRPr="00DB47A5">
        <w:rPr>
          <w:rFonts w:ascii="Courier New" w:eastAsia="Times New Roman" w:hAnsi="Courier New"/>
          <w:noProof/>
          <w:sz w:val="16"/>
          <w:szCs w:val="20"/>
          <w:lang w:val="en-GB" w:eastAsia="en-GB"/>
        </w:rPr>
        <w:t xml:space="preserve"> {</w:t>
      </w:r>
    </w:p>
    <w:p w14:paraId="6E4EADAD"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maxNumberAperiodicCSI-RS-PerCC-r17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{n8, n16, n32, n48, n64, n128, n255},</w:t>
      </w:r>
    </w:p>
    <w:p w14:paraId="5B69C719"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maxNumberAperiodicCSI-RS-AcrossCCs-r17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{n8, n16, n32, n64, n128, n256, n512, n1024}</w:t>
      </w:r>
    </w:p>
    <w:p w14:paraId="0407F0AA"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3FA8506C"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35-2: Aperiodic CSI-RS bandwidth for tracking for fast SCell activation for 10MHz UE channel bandwidth</w:t>
      </w:r>
    </w:p>
    <w:p w14:paraId="37220E96"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aperiodicCSI-RS-AdditionalBandwidth-r17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{addBW-Set1, addBW-Set2}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309651AE"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28-1a: RRC-configured DL BWP without CD-SSB or NCD-SSB</w:t>
      </w:r>
    </w:p>
    <w:p w14:paraId="11C85B1A"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bwp-WithoutCD-SSB-OrNCD-SSB-RedCap-r17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4E5BB495"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28-3: Half-duplex FDD operation type A for (e)RedCap UE</w:t>
      </w:r>
    </w:p>
    <w:p w14:paraId="2F2BA48D"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halfDuplexFDD-TypeA-RedCap-r17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385488B2"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27-15b: Positioning SRS transmission in RRC_INACTIVE state configured outside initial UL BWP</w:t>
      </w:r>
    </w:p>
    <w:p w14:paraId="1E0CD57B"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posSRS-RRC-Inactive-OutsideInitialUL-BWP-r17 PosSRS-RRC-Inactive-OutsideInitialUL-BWP-r17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6D6687BA"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R4 15-3 UE support of CBW for 480kHz SCS</w:t>
      </w:r>
    </w:p>
    <w:p w14:paraId="1171E5AE"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channelBWs-DL-SCS-480kHz-FR2-2-r17        </w:t>
      </w:r>
      <w:r w:rsidRPr="00DB47A5">
        <w:rPr>
          <w:rFonts w:ascii="Courier New" w:eastAsia="Times New Roman" w:hAnsi="Courier New"/>
          <w:noProof/>
          <w:color w:val="993366"/>
          <w:sz w:val="16"/>
          <w:szCs w:val="20"/>
          <w:lang w:val="en-GB" w:eastAsia="en-GB"/>
        </w:rPr>
        <w:t>BIT</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STRING</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SIZE</w:t>
      </w:r>
      <w:r w:rsidRPr="00DB47A5">
        <w:rPr>
          <w:rFonts w:ascii="Courier New" w:eastAsia="Times New Roman" w:hAnsi="Courier New"/>
          <w:noProof/>
          <w:sz w:val="16"/>
          <w:szCs w:val="20"/>
          <w:lang w:val="en-GB" w:eastAsia="en-GB"/>
        </w:rPr>
        <w:t xml:space="preserve"> (8))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59850878"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channelBWs-UL-SCS-480kHz-FR2-2-r17        </w:t>
      </w:r>
      <w:r w:rsidRPr="00DB47A5">
        <w:rPr>
          <w:rFonts w:ascii="Courier New" w:eastAsia="Times New Roman" w:hAnsi="Courier New"/>
          <w:noProof/>
          <w:color w:val="993366"/>
          <w:sz w:val="16"/>
          <w:szCs w:val="20"/>
          <w:lang w:val="en-GB" w:eastAsia="en-GB"/>
        </w:rPr>
        <w:t>BIT</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STRING</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SIZE</w:t>
      </w:r>
      <w:r w:rsidRPr="00DB47A5">
        <w:rPr>
          <w:rFonts w:ascii="Courier New" w:eastAsia="Times New Roman" w:hAnsi="Courier New"/>
          <w:noProof/>
          <w:sz w:val="16"/>
          <w:szCs w:val="20"/>
          <w:lang w:val="en-GB" w:eastAsia="en-GB"/>
        </w:rPr>
        <w:t xml:space="preserve"> (8))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5FA2CFA4"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R4 15-4 UE support of CBW for 960kHz SCS</w:t>
      </w:r>
    </w:p>
    <w:p w14:paraId="04049D93"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channelBWs-DL-SCS-960kHz-FR2-2-r17        </w:t>
      </w:r>
      <w:r w:rsidRPr="00DB47A5">
        <w:rPr>
          <w:rFonts w:ascii="Courier New" w:eastAsia="Times New Roman" w:hAnsi="Courier New"/>
          <w:noProof/>
          <w:color w:val="993366"/>
          <w:sz w:val="16"/>
          <w:szCs w:val="20"/>
          <w:lang w:val="en-GB" w:eastAsia="en-GB"/>
        </w:rPr>
        <w:t>BIT</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STRING</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SIZE</w:t>
      </w:r>
      <w:r w:rsidRPr="00DB47A5">
        <w:rPr>
          <w:rFonts w:ascii="Courier New" w:eastAsia="Times New Roman" w:hAnsi="Courier New"/>
          <w:noProof/>
          <w:sz w:val="16"/>
          <w:szCs w:val="20"/>
          <w:lang w:val="en-GB" w:eastAsia="en-GB"/>
        </w:rPr>
        <w:t xml:space="preserve"> (8))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401DBF75"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channelBWs-UL-SCS-960kHz-FR2-2-r17        </w:t>
      </w:r>
      <w:r w:rsidRPr="00DB47A5">
        <w:rPr>
          <w:rFonts w:ascii="Courier New" w:eastAsia="Times New Roman" w:hAnsi="Courier New"/>
          <w:noProof/>
          <w:color w:val="993366"/>
          <w:sz w:val="16"/>
          <w:szCs w:val="20"/>
          <w:lang w:val="en-GB" w:eastAsia="en-GB"/>
        </w:rPr>
        <w:t>BIT</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STRING</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SIZE</w:t>
      </w:r>
      <w:r w:rsidRPr="00DB47A5">
        <w:rPr>
          <w:rFonts w:ascii="Courier New" w:eastAsia="Times New Roman" w:hAnsi="Courier New"/>
          <w:noProof/>
          <w:sz w:val="16"/>
          <w:szCs w:val="20"/>
          <w:lang w:val="en-GB" w:eastAsia="en-GB"/>
        </w:rPr>
        <w:t xml:space="preserve"> (8))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5046C80A"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R4 17-1 UL gap for Tx power management</w:t>
      </w:r>
    </w:p>
    <w:p w14:paraId="46750DFC"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ul-GapFR2-r17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13A65B09"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25-4: One-shot HARQ ACK feedback triggered by DCI format 1_2</w:t>
      </w:r>
    </w:p>
    <w:p w14:paraId="6FFF1D9E"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oneShotHARQ-feedbackTriggeredByDCI-1-2-r17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29201CD4"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25-5: PHY priority handling for one-shot HARQ ACK feedback</w:t>
      </w:r>
    </w:p>
    <w:p w14:paraId="4FFEB02E"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oneShotHARQ-feedbackPhy-Priority-r17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78B9B344"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25-6: Enhanced type 3 HARQ-ACK codebook feedback</w:t>
      </w:r>
    </w:p>
    <w:p w14:paraId="071F40C0"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enhancedType3-HARQ-CodebookFeedback-r17   </w:t>
      </w:r>
      <w:r w:rsidRPr="00DB47A5">
        <w:rPr>
          <w:rFonts w:ascii="Courier New" w:eastAsia="Times New Roman" w:hAnsi="Courier New"/>
          <w:noProof/>
          <w:color w:val="993366"/>
          <w:sz w:val="16"/>
          <w:szCs w:val="20"/>
          <w:lang w:val="en-GB" w:eastAsia="en-GB"/>
        </w:rPr>
        <w:t>SEQUENCE</w:t>
      </w:r>
      <w:r w:rsidRPr="00DB47A5">
        <w:rPr>
          <w:rFonts w:ascii="Courier New" w:eastAsia="Times New Roman" w:hAnsi="Courier New"/>
          <w:noProof/>
          <w:sz w:val="16"/>
          <w:szCs w:val="20"/>
          <w:lang w:val="en-GB" w:eastAsia="en-GB"/>
        </w:rPr>
        <w:t xml:space="preserve"> {</w:t>
      </w:r>
    </w:p>
    <w:p w14:paraId="5503C1C4"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enhancedType3-HARQ-Codebooks-r17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{n1, n2, n4, n8},</w:t>
      </w:r>
    </w:p>
    <w:p w14:paraId="0C2D6901"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maxNumberPUCCH-Transmissions-r17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{n1, n2, n3, n4, n5, n6, n7}</w:t>
      </w:r>
    </w:p>
    <w:p w14:paraId="4521F4F3"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42BEE0D9"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25-7: Triggered HARQ-ACK codebook re-transmission</w:t>
      </w:r>
    </w:p>
    <w:p w14:paraId="2FC4C51E"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triggeredHARQ-CodebookRetx-r17              </w:t>
      </w:r>
      <w:r w:rsidRPr="00DB47A5">
        <w:rPr>
          <w:rFonts w:ascii="Courier New" w:eastAsia="Times New Roman" w:hAnsi="Courier New"/>
          <w:noProof/>
          <w:color w:val="993366"/>
          <w:sz w:val="16"/>
          <w:szCs w:val="20"/>
          <w:lang w:val="en-GB" w:eastAsia="en-GB"/>
        </w:rPr>
        <w:t>SEQUENCE</w:t>
      </w:r>
      <w:r w:rsidRPr="00DB47A5">
        <w:rPr>
          <w:rFonts w:ascii="Courier New" w:eastAsia="Times New Roman" w:hAnsi="Courier New"/>
          <w:noProof/>
          <w:sz w:val="16"/>
          <w:szCs w:val="20"/>
          <w:lang w:val="en-GB" w:eastAsia="en-GB"/>
        </w:rPr>
        <w:t xml:space="preserve"> {</w:t>
      </w:r>
    </w:p>
    <w:p w14:paraId="2ACAD309"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minHARQ-Retx-Offset-r17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{n-7, n-5, n-3, n-1, n1},</w:t>
      </w:r>
    </w:p>
    <w:p w14:paraId="420ED085"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maxHARQ-Retx-Offset-r17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{n4, n6, n8, n10, n12, n14, n16, n18, n20, n22, n24}</w:t>
      </w:r>
    </w:p>
    <w:p w14:paraId="4D624666"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                                                                                      </w:t>
      </w:r>
      <w:r w:rsidRPr="00DB47A5">
        <w:rPr>
          <w:rFonts w:ascii="Courier New" w:eastAsia="Times New Roman" w:hAnsi="Courier New"/>
          <w:noProof/>
          <w:color w:val="993366"/>
          <w:sz w:val="16"/>
          <w:szCs w:val="20"/>
          <w:lang w:val="en-GB" w:eastAsia="en-GB"/>
        </w:rPr>
        <w:t>OPTIONAL</w:t>
      </w:r>
    </w:p>
    <w:p w14:paraId="4E3386DA"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29C94432"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lastRenderedPageBreak/>
        <w:t xml:space="preserve">    [[</w:t>
      </w:r>
    </w:p>
    <w:p w14:paraId="2949F454"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R4 22-2 support of one shot large UL timing adjustment</w:t>
      </w:r>
    </w:p>
    <w:p w14:paraId="152EFCE8"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ue-OneShotUL-TimingAdj-r17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46A90136"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25-2: Repetitions for PUCCH format 0, and 2 over multiple slots with K = 2, 4, 8</w:t>
      </w:r>
    </w:p>
    <w:p w14:paraId="5CA03F8B"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pucch-Repetition-F0-2-r17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0AB2A9EA"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25-11a: 4-bits subband CQI for NTN and unlicensed</w:t>
      </w:r>
    </w:p>
    <w:p w14:paraId="032D3780"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cqi-4-BitsSubbandNTN-SharedSpectrumChAccess-r17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78B6D388"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25-16: HARQ-ACK with different priorities multiplexing on a PUCCH/PUSCH</w:t>
      </w:r>
    </w:p>
    <w:p w14:paraId="18DE04CB"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mux-HARQ-ACK-DiffPriorities-r17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186A9805"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25-20a: Propagation delay compensation based on Rel-15 TA procedure for NTN and unlicensed</w:t>
      </w:r>
    </w:p>
    <w:p w14:paraId="4C56BB1A"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ta-BasedPDC-NTN-SharedSpectrumChAccess-r17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3654B2A2"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33-2b: DCI-based enabling/disabling ACK/NACK-based feedback for dynamic scheduling for multicast</w:t>
      </w:r>
    </w:p>
    <w:p w14:paraId="6A55B0B0"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ack-NACK-FeedbackForMulticastWithDCI-Enabler-r17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746846D9"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33-2e: Multiple G-RNTIs for group-common PDSCHs</w:t>
      </w:r>
    </w:p>
    <w:p w14:paraId="5F72D6C9"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maxNumberG-RNTI-r17                               </w:t>
      </w:r>
      <w:r w:rsidRPr="00DB47A5">
        <w:rPr>
          <w:rFonts w:ascii="Courier New" w:eastAsia="Times New Roman" w:hAnsi="Courier New"/>
          <w:noProof/>
          <w:color w:val="993366"/>
          <w:sz w:val="16"/>
          <w:szCs w:val="20"/>
          <w:lang w:val="en-GB" w:eastAsia="en-GB"/>
        </w:rPr>
        <w:t>INTEGER</w:t>
      </w:r>
      <w:r w:rsidRPr="00DB47A5">
        <w:rPr>
          <w:rFonts w:ascii="Courier New" w:eastAsia="Times New Roman" w:hAnsi="Courier New"/>
          <w:noProof/>
          <w:sz w:val="16"/>
          <w:szCs w:val="20"/>
          <w:lang w:val="en-GB" w:eastAsia="en-GB"/>
        </w:rPr>
        <w:t xml:space="preserve"> (2..8)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53A6C2D9"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33-2f: Dynamic multicast with DCI format 4_2</w:t>
      </w:r>
    </w:p>
    <w:p w14:paraId="3F8DD2E7"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dynamicMulticastDCI-Format4-2-r17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3EE0BA1D"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33-2i: Supported maximal modulation order for multicast PDSCH</w:t>
      </w:r>
    </w:p>
    <w:p w14:paraId="4E50CE57"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maxModulationOrderForMulticast-r17                </w:t>
      </w:r>
      <w:r w:rsidRPr="00DB47A5">
        <w:rPr>
          <w:rFonts w:ascii="Courier New" w:eastAsia="Times New Roman" w:hAnsi="Courier New"/>
          <w:noProof/>
          <w:color w:val="993366"/>
          <w:sz w:val="16"/>
          <w:szCs w:val="20"/>
          <w:lang w:val="en-GB" w:eastAsia="en-GB"/>
        </w:rPr>
        <w:t>CHOICE</w:t>
      </w:r>
      <w:r w:rsidRPr="00DB47A5">
        <w:rPr>
          <w:rFonts w:ascii="Courier New" w:eastAsia="Times New Roman" w:hAnsi="Courier New"/>
          <w:noProof/>
          <w:sz w:val="16"/>
          <w:szCs w:val="20"/>
          <w:lang w:val="en-GB" w:eastAsia="en-GB"/>
        </w:rPr>
        <w:t xml:space="preserve"> {</w:t>
      </w:r>
    </w:p>
    <w:p w14:paraId="0D08B75A"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fr1-r17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{qam256, qam1024},</w:t>
      </w:r>
    </w:p>
    <w:p w14:paraId="226E9FB6"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fr2-r17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{qam64, qam256}</w:t>
      </w:r>
    </w:p>
    <w:p w14:paraId="08F1BC72"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3CD72526"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33-3-1: Dynamic Slot-level repetition for group-common PDSCH for TN and licensed</w:t>
      </w:r>
    </w:p>
    <w:p w14:paraId="24B90470"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dynamicSlotRepetitionMulticastTN-NonSharedSpectrumChAccess-r17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{n8, n16}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68EC0A29"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33-3-1a: Dynamic Slot-level repetition for group-common PDSCH for NTN and unlicensed</w:t>
      </w:r>
    </w:p>
    <w:p w14:paraId="424EC00E"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dynamicSlotRepetitionMulticastNTN-SharedSpectrumChAccess-r17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{n8, n16}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622AA7E9"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33-4-1: DCI-based enabling/disabling NACK-only based feedback for dynamic scheduling for multicast</w:t>
      </w:r>
    </w:p>
    <w:p w14:paraId="197872C8"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nack-OnlyFeedbackForMulticastWithDCI-Enabler-r17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3CD83407"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33-5-1b: DCI-based enabling/disabling ACK/NACK-based feedback for dynamic scheduling for multicast</w:t>
      </w:r>
    </w:p>
    <w:p w14:paraId="4D50D46C"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ack-NACK-FeedbackForSPS-MulticastWithDCI-Enabler-r17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30F211F2"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33-5-1h: Multiple G-CS-RNTIs for SPS group-common PDSCHs</w:t>
      </w:r>
    </w:p>
    <w:p w14:paraId="51A73B2B"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maxNumberG-CS-RNTI-r17                                          </w:t>
      </w:r>
      <w:r w:rsidRPr="00DB47A5">
        <w:rPr>
          <w:rFonts w:ascii="Courier New" w:eastAsia="Times New Roman" w:hAnsi="Courier New"/>
          <w:noProof/>
          <w:color w:val="993366"/>
          <w:sz w:val="16"/>
          <w:szCs w:val="20"/>
          <w:lang w:val="en-GB" w:eastAsia="en-GB"/>
        </w:rPr>
        <w:t>INTEGER</w:t>
      </w:r>
      <w:r w:rsidRPr="00DB47A5">
        <w:rPr>
          <w:rFonts w:ascii="Courier New" w:eastAsia="Times New Roman" w:hAnsi="Courier New"/>
          <w:noProof/>
          <w:sz w:val="16"/>
          <w:szCs w:val="20"/>
          <w:lang w:val="en-GB" w:eastAsia="en-GB"/>
        </w:rPr>
        <w:t xml:space="preserve"> (2..8)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1795BAB0"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33-10: Support group-common PDSCH RE-level rate matching for multicast</w:t>
      </w:r>
    </w:p>
    <w:p w14:paraId="6627B226"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re-LevelRateMatchingForMulticast-r17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1BEA4F32"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36-1a: Support of 1024QAM for PDSCH with maximum 2 MIMO layers for FR1</w:t>
      </w:r>
    </w:p>
    <w:p w14:paraId="06ED0084"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pdsch-1024QAM-2MIMO-FR1-r17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4D398924"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R4 14-3 PRS measurement without MG</w:t>
      </w:r>
    </w:p>
    <w:p w14:paraId="334F04F8"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prs-MeasurementWithoutMG-r17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{cpLength, quarterSymbol, halfSymbol, halfSlot}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797E5E3B"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R4 25-7: The number of target LEO satellites the UE can monitor per carrier</w:t>
      </w:r>
    </w:p>
    <w:p w14:paraId="7FF1E9DA"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maxNumber-LEO-SatellitesPerCarrier-r17                          </w:t>
      </w:r>
      <w:r w:rsidRPr="00DB47A5">
        <w:rPr>
          <w:rFonts w:ascii="Courier New" w:eastAsia="Times New Roman" w:hAnsi="Courier New"/>
          <w:noProof/>
          <w:color w:val="993366"/>
          <w:sz w:val="16"/>
          <w:szCs w:val="20"/>
          <w:lang w:val="en-GB" w:eastAsia="en-GB"/>
        </w:rPr>
        <w:t>INTEGER</w:t>
      </w:r>
      <w:r w:rsidRPr="00DB47A5">
        <w:rPr>
          <w:rFonts w:ascii="Courier New" w:eastAsia="Times New Roman" w:hAnsi="Courier New"/>
          <w:noProof/>
          <w:sz w:val="16"/>
          <w:szCs w:val="20"/>
          <w:lang w:val="en-GB" w:eastAsia="en-GB"/>
        </w:rPr>
        <w:t xml:space="preserve"> (3..4)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7EA54A1A"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27-3-3 DL PRS Processing Capability outside MG - buffering capability</w:t>
      </w:r>
    </w:p>
    <w:p w14:paraId="2618B5AB"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prs-ProcessingCapabilityOutsideMGinPPW-r17    </w:t>
      </w:r>
      <w:r w:rsidRPr="00DB47A5">
        <w:rPr>
          <w:rFonts w:ascii="Courier New" w:eastAsia="Times New Roman" w:hAnsi="Courier New"/>
          <w:noProof/>
          <w:color w:val="993366"/>
          <w:sz w:val="16"/>
          <w:szCs w:val="20"/>
          <w:lang w:val="en-GB" w:eastAsia="en-GB"/>
        </w:rPr>
        <w:t>SEQUENCE</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SIZE</w:t>
      </w:r>
      <w:r w:rsidRPr="00DB47A5">
        <w:rPr>
          <w:rFonts w:ascii="Courier New" w:eastAsia="Times New Roman" w:hAnsi="Courier New"/>
          <w:noProof/>
          <w:sz w:val="16"/>
          <w:szCs w:val="20"/>
          <w:lang w:val="en-GB" w:eastAsia="en-GB"/>
        </w:rPr>
        <w:t>(1..3))</w:t>
      </w:r>
      <w:r w:rsidRPr="00DB47A5">
        <w:rPr>
          <w:rFonts w:ascii="Courier New" w:eastAsia="Times New Roman" w:hAnsi="Courier New"/>
          <w:noProof/>
          <w:color w:val="993366"/>
          <w:sz w:val="16"/>
          <w:szCs w:val="20"/>
          <w:lang w:val="en-GB" w:eastAsia="en-GB"/>
        </w:rPr>
        <w:t xml:space="preserve"> OF</w:t>
      </w:r>
      <w:r w:rsidRPr="00DB47A5">
        <w:rPr>
          <w:rFonts w:ascii="Courier New" w:eastAsia="Times New Roman" w:hAnsi="Courier New"/>
          <w:noProof/>
          <w:sz w:val="16"/>
          <w:szCs w:val="20"/>
          <w:lang w:val="en-GB" w:eastAsia="en-GB"/>
        </w:rPr>
        <w:t xml:space="preserve"> PRS-ProcessingCapabilityOutsideMGinPPWperType-r17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1CFE1C18"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27-15a: Positioning SRS transmission in RRC_INACTIVE state for initial UL BWP with semi-persistent SRS</w:t>
      </w:r>
    </w:p>
    <w:p w14:paraId="5B887652"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srs-SemiPersistent-PosResourcesRRC-Inactive-r17                 </w:t>
      </w:r>
      <w:r w:rsidRPr="00DB47A5">
        <w:rPr>
          <w:rFonts w:ascii="Courier New" w:eastAsia="Times New Roman" w:hAnsi="Courier New"/>
          <w:noProof/>
          <w:color w:val="993366"/>
          <w:sz w:val="16"/>
          <w:szCs w:val="20"/>
          <w:lang w:val="en-GB" w:eastAsia="en-GB"/>
        </w:rPr>
        <w:t>SEQUENCE</w:t>
      </w:r>
      <w:r w:rsidRPr="00DB47A5">
        <w:rPr>
          <w:rFonts w:ascii="Courier New" w:eastAsia="Times New Roman" w:hAnsi="Courier New"/>
          <w:noProof/>
          <w:sz w:val="16"/>
          <w:szCs w:val="20"/>
          <w:lang w:val="en-GB" w:eastAsia="en-GB"/>
        </w:rPr>
        <w:t xml:space="preserve"> {</w:t>
      </w:r>
    </w:p>
    <w:p w14:paraId="1D300B12"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maxNumOfSemiPersistentSRSposResources-r17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{n1, n2, n4, n8, n16, n32, n64},</w:t>
      </w:r>
    </w:p>
    <w:p w14:paraId="57257EDD"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maxNumOfSemiPersistentSRSposResourcesPerSlot-r17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{n1, n2, n3, n4, n5, n6, n8, n10, n12, n14}</w:t>
      </w:r>
    </w:p>
    <w:p w14:paraId="5480CF82"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lastRenderedPageBreak/>
        <w:t xml:space="preserve">    }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6CA5854A"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R2: UE support of CBW for 120kHz SCS</w:t>
      </w:r>
    </w:p>
    <w:p w14:paraId="24F76AA2"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channelBWs-DL-SCS-120kHz-FR2-2-r17                              </w:t>
      </w:r>
      <w:r w:rsidRPr="00DB47A5">
        <w:rPr>
          <w:rFonts w:ascii="Courier New" w:eastAsia="Times New Roman" w:hAnsi="Courier New"/>
          <w:noProof/>
          <w:color w:val="993366"/>
          <w:sz w:val="16"/>
          <w:szCs w:val="20"/>
          <w:lang w:val="en-GB" w:eastAsia="en-GB"/>
        </w:rPr>
        <w:t>BIT</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STRING</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SIZE</w:t>
      </w:r>
      <w:r w:rsidRPr="00DB47A5">
        <w:rPr>
          <w:rFonts w:ascii="Courier New" w:eastAsia="Times New Roman" w:hAnsi="Courier New"/>
          <w:noProof/>
          <w:sz w:val="16"/>
          <w:szCs w:val="20"/>
          <w:lang w:val="en-GB" w:eastAsia="en-GB"/>
        </w:rPr>
        <w:t xml:space="preserve"> (8))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42C2A158"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channelBWs-UL-SCS-120kHz-FR2-2-r17                              </w:t>
      </w:r>
      <w:r w:rsidRPr="00DB47A5">
        <w:rPr>
          <w:rFonts w:ascii="Courier New" w:eastAsia="Times New Roman" w:hAnsi="Courier New"/>
          <w:noProof/>
          <w:color w:val="993366"/>
          <w:sz w:val="16"/>
          <w:szCs w:val="20"/>
          <w:lang w:val="en-GB" w:eastAsia="en-GB"/>
        </w:rPr>
        <w:t>BIT</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STRING</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SIZE</w:t>
      </w:r>
      <w:r w:rsidRPr="00DB47A5">
        <w:rPr>
          <w:rFonts w:ascii="Courier New" w:eastAsia="Times New Roman" w:hAnsi="Courier New"/>
          <w:noProof/>
          <w:sz w:val="16"/>
          <w:szCs w:val="20"/>
          <w:lang w:val="en-GB" w:eastAsia="en-GB"/>
        </w:rPr>
        <w:t xml:space="preserve"> (8))                                      </w:t>
      </w:r>
      <w:r w:rsidRPr="00DB47A5">
        <w:rPr>
          <w:rFonts w:ascii="Courier New" w:eastAsia="Times New Roman" w:hAnsi="Courier New"/>
          <w:noProof/>
          <w:color w:val="993366"/>
          <w:sz w:val="16"/>
          <w:szCs w:val="20"/>
          <w:lang w:val="en-GB" w:eastAsia="en-GB"/>
        </w:rPr>
        <w:t>OPTIONAL</w:t>
      </w:r>
    </w:p>
    <w:p w14:paraId="3FB4744D"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08DE84D1"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5B9A0D68"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30-4a: DM-RS bundling for PUSCH repetition type A</w:t>
      </w:r>
    </w:p>
    <w:p w14:paraId="4001338F"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dmrs-BundlingPUSCH-RepTypeA-r17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0923DA8E"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30-4b: DM-RS bundling for PUSCH repetition type B</w:t>
      </w:r>
    </w:p>
    <w:p w14:paraId="3F8438C0"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dmrs-BundlingPUSCH-RepTypeB-r17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4E81FC4F"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30-4c: DM-RS bundling for TB processing over multi-slot PUSCH</w:t>
      </w:r>
    </w:p>
    <w:p w14:paraId="6BB94561"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dmrs-BundlingPUSCH-multiSlot-r17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3DA77C8B"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30-4d: DMRS bundling for PUCCH repetitions</w:t>
      </w:r>
    </w:p>
    <w:p w14:paraId="5D61C652"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dmrs-BundlingPUCCH-Rep-r17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0B02323A"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30-4e: Enhanced inter-slot frequency hopping with inter-slot bundling for PUSCH</w:t>
      </w:r>
    </w:p>
    <w:p w14:paraId="6E4D86E7"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interSlotFreqHopInterSlotBundlingPUSCH-r17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2F3D2FB9"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30-4f: Enhanced inter-slot frequency hopping for PUCCH repetitions with DMRS bundling</w:t>
      </w:r>
    </w:p>
    <w:p w14:paraId="595CA3F2"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interSlotFreqHopPUCCH-r17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520A6FA7"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30-4g: Restart DM-RS bundling</w:t>
      </w:r>
    </w:p>
    <w:p w14:paraId="756A335B"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dmrs-BundlingRestart-r17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06411429"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30-4h: DM-RS bundling for non-back-to-back transmission</w:t>
      </w:r>
    </w:p>
    <w:p w14:paraId="09AF242B"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dmrs-BundlingNonBackToBackTX-r17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p>
    <w:p w14:paraId="1F0B2CBC"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0ABFFB19"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0210968C"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33-5-1e: Dynamic Slot-level repetition for SPS group-common PDSCH for multicast</w:t>
      </w:r>
    </w:p>
    <w:p w14:paraId="516C2FA2"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maxDynamicSlotRepetitionForSPS-Multicast-r17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{n8, n16}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3E6C2B3A"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33-5-1g: DCI-based enabling/disabling NACK-only based feedback for SPS group-common PDSCH for multicast</w:t>
      </w:r>
    </w:p>
    <w:p w14:paraId="56C32497"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nack-OnlyFeedbackForSPS-MulticastWithDCI-Enabler-r17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175F8A80"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33-5-1i: Multicast SPS scheduling with DCI format 4_2</w:t>
      </w:r>
    </w:p>
    <w:p w14:paraId="47511B94"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sps-MulticastDCI-Format4-2-r17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0D9BD6C2"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33-5-2: Multiple SPS group-common PDSCH configuration on PCell</w:t>
      </w:r>
    </w:p>
    <w:p w14:paraId="2E8A89B9"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sps-MulticastMultiConfig-r17                                    </w:t>
      </w:r>
      <w:r w:rsidRPr="00DB47A5">
        <w:rPr>
          <w:rFonts w:ascii="Courier New" w:eastAsia="Times New Roman" w:hAnsi="Courier New"/>
          <w:noProof/>
          <w:color w:val="993366"/>
          <w:sz w:val="16"/>
          <w:szCs w:val="20"/>
          <w:lang w:val="en-GB" w:eastAsia="en-GB"/>
        </w:rPr>
        <w:t>INTEGER</w:t>
      </w:r>
      <w:r w:rsidRPr="00DB47A5">
        <w:rPr>
          <w:rFonts w:ascii="Courier New" w:eastAsia="Times New Roman" w:hAnsi="Courier New"/>
          <w:noProof/>
          <w:sz w:val="16"/>
          <w:szCs w:val="20"/>
          <w:lang w:val="en-GB" w:eastAsia="en-GB"/>
        </w:rPr>
        <w:t xml:space="preserve"> (1..8)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13D24F5B"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33-6-1: DL priority indication for multicast in DCI</w:t>
      </w:r>
    </w:p>
    <w:p w14:paraId="063B2509"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priorityIndicatorInDCI-Multicast-r17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26088EFB"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33-6-1a: DL priority configuration for SPS multicast</w:t>
      </w:r>
    </w:p>
    <w:p w14:paraId="3161FC51"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priorityIndicatorInDCI-SPS-Multicast-r17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17196DB2"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33-6-2: Two HARQ-ACK codebooks simultaneously constructed for supporting HARQ-ACK codebooks with different priorities</w:t>
      </w:r>
    </w:p>
    <w:p w14:paraId="4591F6F8"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for unicast and multicast at a UE</w:t>
      </w:r>
    </w:p>
    <w:p w14:paraId="0BBC4F81"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twoHARQ-ACK-CodebookForUnicastAndMulticast-r17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5242BF4F"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33-6-3: More than one PUCCH for HARQ-ACK transmission for multicast or for unicast and multicast within a slot</w:t>
      </w:r>
    </w:p>
    <w:p w14:paraId="65B2236C"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multiPUCCH-HARQ-ACK-ForMulticastUnicast-r17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7E05CB62"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33-9: Supporting unicast PDCCH to release SPS group-common PDSCH</w:t>
      </w:r>
    </w:p>
    <w:p w14:paraId="3F58770C"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releaseSPS-MulticastWithCS-RNTI-r17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p>
    <w:p w14:paraId="3FDBD85B"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70080275"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7E5335D1"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41-3-1a  UE automomous TA adjustment when cell-reselection happens</w:t>
      </w:r>
    </w:p>
    <w:p w14:paraId="594481BE"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lastRenderedPageBreak/>
        <w:t xml:space="preserve">    posUE-TA-AutoAdjustment-r18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343248BD"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41-4-6a   support a Rel-17 single DCI scheduling positioning SRS resource sets across the linked carriers</w:t>
      </w:r>
    </w:p>
    <w:p w14:paraId="081D5806"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for SRS bandwidth aggregation in RRC_CONNECTED state</w:t>
      </w:r>
    </w:p>
    <w:p w14:paraId="68C69E17"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posJointTriggerBySingleDCI-RRC-Connected-r18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26ABD63D"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41-5-1a PRS measurement with Rx frequency hopping in RRC_INACTIVE for RedCap UEs</w:t>
      </w:r>
    </w:p>
    <w:p w14:paraId="29469BA2"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dl-PRS-MeasurementWithRxFH-RRC-InactiveforRedCap-r18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14CD558B"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41-5-1b PRS measurement with Rx frequency hopping in RRC_IDLE for RedCap UEs</w:t>
      </w:r>
    </w:p>
    <w:p w14:paraId="2457781C"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dl-PRS-MeasurementWithRxFH-RRC-IdleforRedCap-r18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4AA79001"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42-4: Cell DTX and/or DRX operation based on RRC configuration</w:t>
      </w:r>
    </w:p>
    <w:p w14:paraId="194C5B4B"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nes-CellDTX-DRX-r18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{cellDTXonly, cellDRXonly, both}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2157196D"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42-5: Cell DTX/DRX operation triggered by DCI format 2_9</w:t>
      </w:r>
    </w:p>
    <w:p w14:paraId="25772186"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nes-CellDTX-DRX-DCI2-9-r18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664DCAA0"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516337C3"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45-6: UE-based TA measurement</w:t>
      </w:r>
    </w:p>
    <w:p w14:paraId="665F134C"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ue-TA-Measurement-r18                                           </w:t>
      </w:r>
      <w:r w:rsidRPr="00DB47A5">
        <w:rPr>
          <w:rFonts w:ascii="Courier New" w:eastAsia="Times New Roman" w:hAnsi="Courier New"/>
          <w:noProof/>
          <w:color w:val="993366"/>
          <w:sz w:val="16"/>
          <w:szCs w:val="20"/>
          <w:lang w:val="en-GB" w:eastAsia="en-GB"/>
        </w:rPr>
        <w:t>INTEGER</w:t>
      </w:r>
      <w:r w:rsidRPr="00DB47A5">
        <w:rPr>
          <w:rFonts w:ascii="Courier New" w:eastAsia="Times New Roman" w:hAnsi="Courier New"/>
          <w:noProof/>
          <w:sz w:val="16"/>
          <w:szCs w:val="20"/>
          <w:lang w:val="en-GB" w:eastAsia="en-GB"/>
        </w:rPr>
        <w:t xml:space="preserve"> (1..8)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6874342E"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45-7: TA indication in cell switch command</w:t>
      </w:r>
    </w:p>
    <w:p w14:paraId="4D02C64A"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ta-IndicationCellSwitch-r18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7E7DEF34"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404E946D"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50-1: Multi-PUSCHs for Configured Grant</w:t>
      </w:r>
    </w:p>
    <w:p w14:paraId="21A1013A"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multiPUSCH-CG-r18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{n16, n32}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38B8C990"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50-1a: Multiple active multi-PUSCHs configured grant configurations for a BWP of a serving cell</w:t>
      </w:r>
    </w:p>
    <w:p w14:paraId="24197BB2"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multiPUSCH-ActiveConfiguredGrant-r18                            </w:t>
      </w:r>
      <w:r w:rsidRPr="00DB47A5">
        <w:rPr>
          <w:rFonts w:ascii="Courier New" w:eastAsia="Times New Roman" w:hAnsi="Courier New"/>
          <w:noProof/>
          <w:color w:val="993366"/>
          <w:sz w:val="16"/>
          <w:szCs w:val="20"/>
          <w:lang w:val="en-GB" w:eastAsia="en-GB"/>
        </w:rPr>
        <w:t>SEQUENCE</w:t>
      </w:r>
      <w:r w:rsidRPr="00DB47A5">
        <w:rPr>
          <w:rFonts w:ascii="Courier New" w:eastAsia="Times New Roman" w:hAnsi="Courier New"/>
          <w:noProof/>
          <w:sz w:val="16"/>
          <w:szCs w:val="20"/>
          <w:lang w:val="en-GB" w:eastAsia="en-GB"/>
        </w:rPr>
        <w:t xml:space="preserve"> {</w:t>
      </w:r>
    </w:p>
    <w:p w14:paraId="00AB221A"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maxNumberConfigsPerBWP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{n1, n2, n4, n8, n12},</w:t>
      </w:r>
    </w:p>
    <w:p w14:paraId="4047E908"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maxNumberConfigsAllCC-FR1                                       </w:t>
      </w:r>
      <w:r w:rsidRPr="00DB47A5">
        <w:rPr>
          <w:rFonts w:ascii="Courier New" w:eastAsia="Times New Roman" w:hAnsi="Courier New"/>
          <w:noProof/>
          <w:color w:val="993366"/>
          <w:sz w:val="16"/>
          <w:szCs w:val="20"/>
          <w:lang w:val="en-GB" w:eastAsia="en-GB"/>
        </w:rPr>
        <w:t>INTEGER</w:t>
      </w:r>
      <w:r w:rsidRPr="00DB47A5">
        <w:rPr>
          <w:rFonts w:ascii="Courier New" w:eastAsia="Times New Roman" w:hAnsi="Courier New"/>
          <w:noProof/>
          <w:sz w:val="16"/>
          <w:szCs w:val="20"/>
          <w:lang w:val="en-GB" w:eastAsia="en-GB"/>
        </w:rPr>
        <w:t xml:space="preserve"> (2..32),</w:t>
      </w:r>
    </w:p>
    <w:p w14:paraId="21C3AA7B"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maxNumberConfigsAllCC-FR2                                       </w:t>
      </w:r>
      <w:r w:rsidRPr="00DB47A5">
        <w:rPr>
          <w:rFonts w:ascii="Courier New" w:eastAsia="Times New Roman" w:hAnsi="Courier New"/>
          <w:noProof/>
          <w:color w:val="993366"/>
          <w:sz w:val="16"/>
          <w:szCs w:val="20"/>
          <w:lang w:val="en-GB" w:eastAsia="en-GB"/>
        </w:rPr>
        <w:t>INTEGER</w:t>
      </w:r>
      <w:r w:rsidRPr="00DB47A5">
        <w:rPr>
          <w:rFonts w:ascii="Courier New" w:eastAsia="Times New Roman" w:hAnsi="Courier New"/>
          <w:noProof/>
          <w:sz w:val="16"/>
          <w:szCs w:val="20"/>
          <w:lang w:val="en-GB" w:eastAsia="en-GB"/>
        </w:rPr>
        <w:t xml:space="preserve"> (2..32)</w:t>
      </w:r>
    </w:p>
    <w:p w14:paraId="6A6FF611"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643FCBA8"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50-2: UCI indication of unused CG-PUSCH transmission occasions</w:t>
      </w:r>
    </w:p>
    <w:p w14:paraId="7E74D1EE"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cg-PUSCH-UTO-UCI-Ind-r18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62A698DC"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50-3: PDCCH monitoring resumption after UL NACK</w:t>
      </w:r>
    </w:p>
    <w:p w14:paraId="2C432470"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pdcch-MonitoringResumptionAfterUL-NACK-r18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26D9A179"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06146F0F"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51-1: support for 3MHz channel bandwidth</w:t>
      </w:r>
    </w:p>
    <w:p w14:paraId="58F54C98"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support-3MHz-ChannelBW-r18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55883B42"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51-2: support 12 PRB CORESET0</w:t>
      </w:r>
    </w:p>
    <w:p w14:paraId="66563D39"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support-12PRB-CORESET0-r18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1577A347"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29BFA007"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52-1: Reception of NR PDCCH candidates overlapping with LTE CRS REs</w:t>
      </w:r>
    </w:p>
    <w:p w14:paraId="376B0017"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nr-PDCCH-OverlapLTE-CRS-RE-r18                                  </w:t>
      </w:r>
      <w:r w:rsidRPr="00DB47A5">
        <w:rPr>
          <w:rFonts w:ascii="Courier New" w:eastAsia="Times New Roman" w:hAnsi="Courier New"/>
          <w:noProof/>
          <w:color w:val="993366"/>
          <w:sz w:val="16"/>
          <w:szCs w:val="20"/>
          <w:lang w:val="en-GB" w:eastAsia="en-GB"/>
        </w:rPr>
        <w:t>SEQUENCE</w:t>
      </w:r>
      <w:r w:rsidRPr="00DB47A5">
        <w:rPr>
          <w:rFonts w:ascii="Courier New" w:eastAsia="Times New Roman" w:hAnsi="Courier New"/>
          <w:noProof/>
          <w:sz w:val="16"/>
          <w:szCs w:val="20"/>
          <w:lang w:val="en-GB" w:eastAsia="en-GB"/>
        </w:rPr>
        <w:t xml:space="preserve"> {</w:t>
      </w:r>
    </w:p>
    <w:p w14:paraId="1EEF3A24"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overlapInRE-r18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{oneSymbolNoOverlap, someOrAllSymOverlap},</w:t>
      </w:r>
    </w:p>
    <w:p w14:paraId="5A962B01"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overlapInSymbol-r18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{symbol2,symbol1And2}</w:t>
      </w:r>
    </w:p>
    <w:p w14:paraId="4DFC9A7B"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6EBF47B5"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Editor's Note: someOrAllSymOverlap considers to be supported in overlapInRE-r18 only if RAN4 performance requirements for</w:t>
      </w:r>
    </w:p>
    <w:p w14:paraId="3B2EE197"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someOrAllSymOverlap are not defined</w:t>
      </w:r>
    </w:p>
    <w:p w14:paraId="10913AFF"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52-1a: Reception of NR PDCCH candidates overlapping with LTE CRS REs with multiple non-overlapping CRS rate matching patterns</w:t>
      </w:r>
    </w:p>
    <w:p w14:paraId="2E90F3A6"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nr-PDCCH-OverlapLTE-CRS-RE-MultiPatterns-r18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09DFE4D3"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52-1b: NR PDCCH reception that overlaps with LTE CRS within a single span of 3 consecutive OFDM symbols that is within the</w:t>
      </w:r>
    </w:p>
    <w:p w14:paraId="6D5A2AFF"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lastRenderedPageBreak/>
        <w:t xml:space="preserve">    </w:t>
      </w:r>
      <w:r w:rsidRPr="00DB47A5">
        <w:rPr>
          <w:rFonts w:ascii="Courier New" w:eastAsia="Times New Roman" w:hAnsi="Courier New"/>
          <w:noProof/>
          <w:color w:val="808080"/>
          <w:sz w:val="16"/>
          <w:szCs w:val="20"/>
          <w:lang w:val="en-GB" w:eastAsia="en-GB"/>
        </w:rPr>
        <w:t>-- first 4 OFDM symbols in a slot</w:t>
      </w:r>
    </w:p>
    <w:p w14:paraId="37306941"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nr-PDCCH-OverlapLTE-CRS-RE-Span-3-4-r18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5742BCC0"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52-2: Two LTE-CRS overlapping rate matching patterns within NR 15 kHz carrier overlapping with LTE carrier (regardless of</w:t>
      </w:r>
    </w:p>
    <w:p w14:paraId="364FFF4C"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support or configuration of multi-TRP)</w:t>
      </w:r>
    </w:p>
    <w:p w14:paraId="3601CF84"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twoRateMatchingEUTRA-CRS-patterns-3-4-r18                       </w:t>
      </w:r>
      <w:r w:rsidRPr="00DB47A5">
        <w:rPr>
          <w:rFonts w:ascii="Courier New" w:eastAsia="Times New Roman" w:hAnsi="Courier New"/>
          <w:noProof/>
          <w:color w:val="993366"/>
          <w:sz w:val="16"/>
          <w:szCs w:val="20"/>
          <w:lang w:val="en-GB" w:eastAsia="en-GB"/>
        </w:rPr>
        <w:t>SEQUENCE</w:t>
      </w:r>
      <w:r w:rsidRPr="00DB47A5">
        <w:rPr>
          <w:rFonts w:ascii="Courier New" w:eastAsia="Times New Roman" w:hAnsi="Courier New"/>
          <w:noProof/>
          <w:sz w:val="16"/>
          <w:szCs w:val="20"/>
          <w:lang w:val="en-GB" w:eastAsia="en-GB"/>
        </w:rPr>
        <w:t xml:space="preserve"> {</w:t>
      </w:r>
    </w:p>
    <w:p w14:paraId="7E82CAAC"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maxNumberPatterns-r18                                           </w:t>
      </w:r>
      <w:r w:rsidRPr="00DB47A5">
        <w:rPr>
          <w:rFonts w:ascii="Courier New" w:eastAsia="Times New Roman" w:hAnsi="Courier New"/>
          <w:noProof/>
          <w:color w:val="993366"/>
          <w:sz w:val="16"/>
          <w:szCs w:val="20"/>
          <w:lang w:val="en-GB" w:eastAsia="en-GB"/>
        </w:rPr>
        <w:t>INTEGER</w:t>
      </w:r>
      <w:r w:rsidRPr="00DB47A5">
        <w:rPr>
          <w:rFonts w:ascii="Courier New" w:eastAsia="Times New Roman" w:hAnsi="Courier New"/>
          <w:noProof/>
          <w:sz w:val="16"/>
          <w:szCs w:val="20"/>
          <w:lang w:val="en-GB" w:eastAsia="en-GB"/>
        </w:rPr>
        <w:t xml:space="preserve"> (2..6),</w:t>
      </w:r>
    </w:p>
    <w:p w14:paraId="7AA632E0"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maxNumberNon-OverlapPatterns-r18                                </w:t>
      </w:r>
      <w:r w:rsidRPr="00DB47A5">
        <w:rPr>
          <w:rFonts w:ascii="Courier New" w:eastAsia="Times New Roman" w:hAnsi="Courier New"/>
          <w:noProof/>
          <w:color w:val="993366"/>
          <w:sz w:val="16"/>
          <w:szCs w:val="20"/>
          <w:lang w:val="en-GB" w:eastAsia="en-GB"/>
        </w:rPr>
        <w:t>INTEGER</w:t>
      </w:r>
      <w:r w:rsidRPr="00DB47A5">
        <w:rPr>
          <w:rFonts w:ascii="Courier New" w:eastAsia="Times New Roman" w:hAnsi="Courier New"/>
          <w:noProof/>
          <w:sz w:val="16"/>
          <w:szCs w:val="20"/>
          <w:lang w:val="en-GB" w:eastAsia="en-GB"/>
        </w:rPr>
        <w:t xml:space="preserve"> (1..3)</w:t>
      </w:r>
    </w:p>
    <w:p w14:paraId="54FAA818"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2F0F9023"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52-2a: Two LTE-CRS overlapping rate matching patterns with two different values of coresetPoolIndex within NR 15 kHz carrier</w:t>
      </w:r>
    </w:p>
    <w:p w14:paraId="03196C61"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overlapping with LTE carrier</w:t>
      </w:r>
    </w:p>
    <w:p w14:paraId="015F7AAB"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overlapRateMatchingEUTRA-CRS-Patterns-3-4-Diff-CS-Pool-r18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46F192CB"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3C9947B6"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5F60F346"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53-3: Support RLM/BM/BFD measurements based on NCD-SSB within active BWP</w:t>
      </w:r>
    </w:p>
    <w:p w14:paraId="25619C53"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ncd-SSB-BWP-Wor-r18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2CB6D21A"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53-4: Support Support RLM/BM/BFD measurements based on CSI-RS when CD-SSB is outside active BWP</w:t>
      </w:r>
    </w:p>
    <w:p w14:paraId="7CA700E4"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rlm-BM-BFD-CSI-RS-OutsideActiveBWP-r18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2DDA15AD"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227E6897"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667F1B0E"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55-3: Multiple PUSCHs scheduling by single DCI for non-consecutive slots in FR1</w:t>
      </w:r>
    </w:p>
    <w:p w14:paraId="353DDCC0"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multiPUSCH-SingleDCI-NonConsSlots-r18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214A8479"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R1 55-2d: single-symbol DL-PRS used in RTT-based Propagation delay compensation</w:t>
      </w:r>
    </w:p>
    <w:p w14:paraId="42C8DDD0"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pdc-maxNumberPRS-ResourceProcessedPerSlot-r18                   </w:t>
      </w:r>
      <w:r w:rsidRPr="00DB47A5">
        <w:rPr>
          <w:rFonts w:ascii="Courier New" w:eastAsia="Times New Roman" w:hAnsi="Courier New"/>
          <w:noProof/>
          <w:color w:val="993366"/>
          <w:sz w:val="16"/>
          <w:szCs w:val="20"/>
          <w:lang w:val="en-GB" w:eastAsia="en-GB"/>
        </w:rPr>
        <w:t>SEQUENCE</w:t>
      </w:r>
      <w:r w:rsidRPr="00DB47A5">
        <w:rPr>
          <w:rFonts w:ascii="Courier New" w:eastAsia="Times New Roman" w:hAnsi="Courier New"/>
          <w:noProof/>
          <w:sz w:val="16"/>
          <w:szCs w:val="20"/>
          <w:lang w:val="en-GB" w:eastAsia="en-GB"/>
        </w:rPr>
        <w:t xml:space="preserve"> {</w:t>
      </w:r>
    </w:p>
    <w:p w14:paraId="2EF255D2"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fr1-r18 </w:t>
      </w:r>
      <w:r w:rsidRPr="00DB47A5">
        <w:rPr>
          <w:rFonts w:ascii="Courier New" w:eastAsia="Times New Roman" w:hAnsi="Courier New"/>
          <w:noProof/>
          <w:color w:val="993366"/>
          <w:sz w:val="16"/>
          <w:szCs w:val="20"/>
          <w:lang w:val="en-GB" w:eastAsia="en-GB"/>
        </w:rPr>
        <w:t>SEQUENCE</w:t>
      </w:r>
      <w:r w:rsidRPr="00DB47A5">
        <w:rPr>
          <w:rFonts w:ascii="Courier New" w:eastAsia="Times New Roman" w:hAnsi="Courier New"/>
          <w:noProof/>
          <w:sz w:val="16"/>
          <w:szCs w:val="20"/>
          <w:lang w:val="en-GB" w:eastAsia="en-GB"/>
        </w:rPr>
        <w:t xml:space="preserve"> {</w:t>
      </w:r>
    </w:p>
    <w:p w14:paraId="21D32A4A"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scs-15kHz-r18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{n1, n2, n4, n6, n8, n12, n16, n24, n32, n48, n64}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3D0A19EC"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scs-30kHz-r18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{n1, n2, n4, n6, n8, n12, n16, n24, n32, n48, n64}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47913FB0"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scs-60kHz-r18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{n1, n2, n4, n6, n8, n12, n16, n24, n32, n48, n64}     </w:t>
      </w:r>
      <w:r w:rsidRPr="00DB47A5">
        <w:rPr>
          <w:rFonts w:ascii="Courier New" w:eastAsia="Times New Roman" w:hAnsi="Courier New"/>
          <w:noProof/>
          <w:color w:val="993366"/>
          <w:sz w:val="16"/>
          <w:szCs w:val="20"/>
          <w:lang w:val="en-GB" w:eastAsia="en-GB"/>
        </w:rPr>
        <w:t>OPTIONAL</w:t>
      </w:r>
    </w:p>
    <w:p w14:paraId="2A450B52"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35D00E19"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fr2-r18 </w:t>
      </w:r>
      <w:r w:rsidRPr="00DB47A5">
        <w:rPr>
          <w:rFonts w:ascii="Courier New" w:eastAsia="Times New Roman" w:hAnsi="Courier New"/>
          <w:noProof/>
          <w:color w:val="993366"/>
          <w:sz w:val="16"/>
          <w:szCs w:val="20"/>
          <w:lang w:val="en-GB" w:eastAsia="en-GB"/>
        </w:rPr>
        <w:t>SEQUENCE</w:t>
      </w:r>
      <w:r w:rsidRPr="00DB47A5">
        <w:rPr>
          <w:rFonts w:ascii="Courier New" w:eastAsia="Times New Roman" w:hAnsi="Courier New"/>
          <w:noProof/>
          <w:sz w:val="16"/>
          <w:szCs w:val="20"/>
          <w:lang w:val="en-GB" w:eastAsia="en-GB"/>
        </w:rPr>
        <w:t xml:space="preserve"> {</w:t>
      </w:r>
    </w:p>
    <w:p w14:paraId="09B9AF99"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scs-60kHz-r18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{n1, n2, n4, n6, n8, n12, n16, n24, n32, n48, n64}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3392443E"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scs-120kHz-r18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{n1, n2, n4, n6, n8, n12, n16, n24, n32, n48, n64}     </w:t>
      </w:r>
      <w:r w:rsidRPr="00DB47A5">
        <w:rPr>
          <w:rFonts w:ascii="Courier New" w:eastAsia="Times New Roman" w:hAnsi="Courier New"/>
          <w:noProof/>
          <w:color w:val="993366"/>
          <w:sz w:val="16"/>
          <w:szCs w:val="20"/>
          <w:lang w:val="en-GB" w:eastAsia="en-GB"/>
        </w:rPr>
        <w:t>OPTIONAL</w:t>
      </w:r>
    </w:p>
    <w:p w14:paraId="0D50D931"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71A8D808"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7574A3B0"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16B88FA6"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R4 27-2: LowerMSD for inter-band NR CA and EN-DC</w:t>
      </w:r>
    </w:p>
    <w:p w14:paraId="416B9EC2"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lowerMSD-r18                                                    </w:t>
      </w:r>
      <w:r w:rsidRPr="00DB47A5">
        <w:rPr>
          <w:rFonts w:ascii="Courier New" w:eastAsia="Times New Roman" w:hAnsi="Courier New"/>
          <w:noProof/>
          <w:color w:val="993366"/>
          <w:sz w:val="16"/>
          <w:szCs w:val="20"/>
          <w:lang w:val="en-GB" w:eastAsia="en-GB"/>
        </w:rPr>
        <w:t>SEQUENCE</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SIZE</w:t>
      </w:r>
      <w:r w:rsidRPr="00DB47A5">
        <w:rPr>
          <w:rFonts w:ascii="Courier New" w:eastAsia="Times New Roman" w:hAnsi="Courier New"/>
          <w:noProof/>
          <w:sz w:val="16"/>
          <w:szCs w:val="20"/>
          <w:lang w:val="en-GB" w:eastAsia="en-GB"/>
        </w:rPr>
        <w:t xml:space="preserve"> (1..maxLowerMSD-r18))</w:t>
      </w:r>
      <w:r w:rsidRPr="00DB47A5">
        <w:rPr>
          <w:rFonts w:ascii="Courier New" w:eastAsia="Times New Roman" w:hAnsi="Courier New"/>
          <w:noProof/>
          <w:color w:val="993366"/>
          <w:sz w:val="16"/>
          <w:szCs w:val="20"/>
          <w:lang w:val="en-GB" w:eastAsia="en-GB"/>
        </w:rPr>
        <w:t xml:space="preserve"> OF</w:t>
      </w:r>
      <w:r w:rsidRPr="00DB47A5">
        <w:rPr>
          <w:rFonts w:ascii="Courier New" w:eastAsia="Times New Roman" w:hAnsi="Courier New"/>
          <w:noProof/>
          <w:sz w:val="16"/>
          <w:szCs w:val="20"/>
          <w:lang w:val="en-GB" w:eastAsia="en-GB"/>
        </w:rPr>
        <w:t xml:space="preserve"> LowerMSD-r18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58B64EF1"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64FF64EA"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R4 31-2 Beam sweeping factor reduction for FR2 unknown SCell activation</w:t>
      </w:r>
    </w:p>
    <w:p w14:paraId="34CF5E65"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beamSweepingFactorReduction-r18                                 </w:t>
      </w:r>
      <w:r w:rsidRPr="00DB47A5">
        <w:rPr>
          <w:rFonts w:ascii="Courier New" w:eastAsia="Times New Roman" w:hAnsi="Courier New"/>
          <w:noProof/>
          <w:color w:val="993366"/>
          <w:sz w:val="16"/>
          <w:szCs w:val="20"/>
          <w:lang w:val="en-GB" w:eastAsia="en-GB"/>
        </w:rPr>
        <w:t>SEQUENCE</w:t>
      </w:r>
      <w:r w:rsidRPr="00DB47A5">
        <w:rPr>
          <w:rFonts w:ascii="Courier New" w:eastAsia="Times New Roman" w:hAnsi="Courier New"/>
          <w:noProof/>
          <w:sz w:val="16"/>
          <w:szCs w:val="20"/>
          <w:lang w:val="en-GB" w:eastAsia="en-GB"/>
        </w:rPr>
        <w:t xml:space="preserve"> {</w:t>
      </w:r>
    </w:p>
    <w:p w14:paraId="12650610"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reduceForCellDetection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{n1, n2, n4, n6},</w:t>
      </w:r>
    </w:p>
    <w:p w14:paraId="48A63E39"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reduceForSSB-L1-RSRP-Meas                                       </w:t>
      </w:r>
      <w:r w:rsidRPr="00DB47A5">
        <w:rPr>
          <w:rFonts w:ascii="Courier New" w:eastAsia="Times New Roman" w:hAnsi="Courier New"/>
          <w:noProof/>
          <w:color w:val="993366"/>
          <w:sz w:val="16"/>
          <w:szCs w:val="20"/>
          <w:lang w:val="en-GB" w:eastAsia="en-GB"/>
        </w:rPr>
        <w:t>INTEGER</w:t>
      </w:r>
      <w:r w:rsidRPr="00DB47A5">
        <w:rPr>
          <w:rFonts w:ascii="Courier New" w:eastAsia="Times New Roman" w:hAnsi="Courier New"/>
          <w:noProof/>
          <w:sz w:val="16"/>
          <w:szCs w:val="20"/>
          <w:lang w:val="en-GB" w:eastAsia="en-GB"/>
        </w:rPr>
        <w:t xml:space="preserve"> (0..7)</w:t>
      </w:r>
    </w:p>
    <w:p w14:paraId="2CADE334"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25F21B35"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540A8783"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R4 35-2: the requirements defined for ATG UE with antenna array or omni-direction antenna requirements.</w:t>
      </w:r>
    </w:p>
    <w:p w14:paraId="32FD7C77"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antennaArrayType-r18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419CACD5"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locationBasedCondHandoverATG-r18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329F4BC9"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lastRenderedPageBreak/>
        <w:t xml:space="preserve">    </w:t>
      </w:r>
      <w:r w:rsidRPr="00DB47A5">
        <w:rPr>
          <w:rFonts w:ascii="Courier New" w:eastAsia="Times New Roman" w:hAnsi="Courier New"/>
          <w:noProof/>
          <w:color w:val="808080"/>
          <w:sz w:val="16"/>
          <w:szCs w:val="20"/>
          <w:lang w:val="en-GB" w:eastAsia="en-GB"/>
        </w:rPr>
        <w:t>-- R4 35-3: rated maximum output power value range from 23dBm to 40dBm with 1dB as granularity at maximum modulation order and full</w:t>
      </w:r>
    </w:p>
    <w:p w14:paraId="242B20C8"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808080"/>
          <w:sz w:val="16"/>
          <w:szCs w:val="20"/>
          <w:lang w:val="en-GB" w:eastAsia="en-GB"/>
        </w:rPr>
        <w:t>-- PRB configurations.</w:t>
      </w:r>
    </w:p>
    <w:p w14:paraId="25956C6E"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maxOutputPowerATG-r18                                          </w:t>
      </w:r>
      <w:r w:rsidRPr="00DB47A5">
        <w:rPr>
          <w:rFonts w:ascii="Courier New" w:eastAsia="Times New Roman" w:hAnsi="Courier New"/>
          <w:noProof/>
          <w:color w:val="993366"/>
          <w:sz w:val="16"/>
          <w:szCs w:val="20"/>
          <w:lang w:val="en-GB" w:eastAsia="en-GB"/>
        </w:rPr>
        <w:t>INTEGER</w:t>
      </w:r>
      <w:r w:rsidRPr="00DB47A5">
        <w:rPr>
          <w:rFonts w:ascii="Courier New" w:eastAsia="Times New Roman" w:hAnsi="Courier New"/>
          <w:noProof/>
          <w:sz w:val="16"/>
          <w:szCs w:val="20"/>
          <w:lang w:val="en-GB" w:eastAsia="en-GB"/>
        </w:rPr>
        <w:t xml:space="preserve"> (1..18)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706D6E48"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312CB472"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eventA4BasedCondHandoverNES-r18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1B134FA9"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nesBasedCondHandoverWithDCI-r18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4EE3BC7E"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rachLessHandoverNTN-r18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11C30D29"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locationBasedCondHandoverEMC-r18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02DC9A24"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mt-CG-SDT-r18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64120C0D"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posSRS-RRC-InactiveInitialUL-BWP-r18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236538AD"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posSRS-RRC-InactiveOutsideInitialUL-BWP-r18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7D3C092E"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ins w:id="395" w:author="Apple - Naveen Palle" w:date="2024-01-30T10:41:00Z"/>
          <w:rFonts w:ascii="Courier New" w:eastAsia="Times New Roman" w:hAnsi="Courier New"/>
          <w:noProof/>
          <w:color w:val="993366"/>
          <w:sz w:val="16"/>
          <w:szCs w:val="20"/>
          <w:lang w:val="en-GB" w:eastAsia="en-GB"/>
        </w:rPr>
      </w:pPr>
      <w:r w:rsidRPr="00DB47A5">
        <w:rPr>
          <w:rFonts w:ascii="Courier New" w:eastAsia="Times New Roman" w:hAnsi="Courier New"/>
          <w:noProof/>
          <w:sz w:val="16"/>
          <w:szCs w:val="20"/>
          <w:lang w:val="en-GB" w:eastAsia="en-GB"/>
        </w:rPr>
        <w:t xml:space="preserve">    cg-SDT-PeriodicityExt-r18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ins w:id="396" w:author="Apple - Naveen Palle" w:date="2024-01-30T10:41:00Z">
        <w:r w:rsidRPr="00DB47A5">
          <w:rPr>
            <w:rFonts w:ascii="Courier New" w:eastAsia="Times New Roman" w:hAnsi="Courier New"/>
            <w:noProof/>
            <w:color w:val="993366"/>
            <w:sz w:val="16"/>
            <w:szCs w:val="20"/>
            <w:lang w:val="en-GB" w:eastAsia="en-GB"/>
          </w:rPr>
          <w:t>,</w:t>
        </w:r>
      </w:ins>
    </w:p>
    <w:p w14:paraId="03391CBB"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ins w:id="397" w:author="Linhai He" w:date="2024-02-10T20:32:00Z"/>
          <w:rFonts w:ascii="Courier New" w:eastAsia="Times New Roman" w:hAnsi="Courier New"/>
          <w:noProof/>
          <w:sz w:val="16"/>
          <w:szCs w:val="20"/>
          <w:lang w:val="en-GB" w:eastAsia="en-GB"/>
        </w:rPr>
      </w:pPr>
    </w:p>
    <w:p w14:paraId="410FDE84"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ins w:id="398" w:author="Linhai He" w:date="2024-02-10T20:31:00Z"/>
          <w:rFonts w:ascii="Courier New" w:eastAsia="Times New Roman" w:hAnsi="Courier New"/>
          <w:noProof/>
          <w:sz w:val="16"/>
          <w:szCs w:val="20"/>
          <w:lang w:val="en-GB" w:eastAsia="en-GB"/>
        </w:rPr>
      </w:pPr>
      <w:ins w:id="399" w:author="Linhai He" w:date="2024-02-10T20:30:00Z">
        <w:r w:rsidRPr="00DB47A5">
          <w:rPr>
            <w:rFonts w:ascii="Courier New" w:eastAsia="Times New Roman" w:hAnsi="Courier New"/>
            <w:noProof/>
            <w:sz w:val="16"/>
            <w:szCs w:val="20"/>
            <w:lang w:val="en-GB" w:eastAsia="en-GB"/>
          </w:rPr>
          <w:tab/>
        </w:r>
      </w:ins>
      <w:ins w:id="400" w:author="Linhai He" w:date="2024-02-10T20:31:00Z">
        <w:r w:rsidRPr="00DB47A5">
          <w:rPr>
            <w:rFonts w:ascii="Courier New" w:eastAsia="Times New Roman" w:hAnsi="Courier New"/>
            <w:noProof/>
            <w:color w:val="808080"/>
            <w:sz w:val="16"/>
            <w:szCs w:val="20"/>
            <w:lang w:val="en-GB" w:eastAsia="en-GB"/>
          </w:rPr>
          <w:t>-- R2: 2Rx non-RedCap XR UEs</w:t>
        </w:r>
      </w:ins>
    </w:p>
    <w:p w14:paraId="18D84AB8" w14:textId="4B5F10BF" w:rsidR="00DB47A5" w:rsidRPr="00DB47A5" w:rsidRDefault="00DB47A5" w:rsidP="00A4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237"/>
          <w:tab w:val="left" w:pos="6379"/>
          <w:tab w:val="left" w:pos="6912"/>
          <w:tab w:val="left" w:pos="7296"/>
          <w:tab w:val="left" w:pos="7680"/>
          <w:tab w:val="left" w:pos="8064"/>
          <w:tab w:val="left" w:pos="8448"/>
          <w:tab w:val="left" w:pos="8832"/>
          <w:tab w:val="left" w:pos="9216"/>
          <w:tab w:val="left" w:pos="9639"/>
          <w:tab w:val="left" w:pos="12049"/>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ins w:id="401" w:author="Linhai He" w:date="2024-02-10T20:31:00Z">
        <w:r w:rsidRPr="00DB47A5">
          <w:rPr>
            <w:rFonts w:ascii="Courier New" w:eastAsia="Times New Roman" w:hAnsi="Courier New"/>
            <w:noProof/>
            <w:sz w:val="16"/>
            <w:szCs w:val="20"/>
            <w:lang w:val="en-GB" w:eastAsia="en-GB"/>
          </w:rPr>
          <w:tab/>
          <w:t>supportOf2RxNonRedCapXR-r18</w:t>
        </w:r>
        <w:r w:rsidRPr="00DB47A5">
          <w:rPr>
            <w:rFonts w:ascii="Courier New" w:eastAsia="Times New Roman" w:hAnsi="Courier New"/>
            <w:noProof/>
            <w:sz w:val="16"/>
            <w:szCs w:val="20"/>
            <w:lang w:val="en-GB" w:eastAsia="en-GB"/>
          </w:rPr>
          <w:tab/>
        </w:r>
        <w:r w:rsidRPr="00DB47A5">
          <w:rPr>
            <w:rFonts w:ascii="Courier New" w:eastAsia="Times New Roman" w:hAnsi="Courier New"/>
            <w:noProof/>
            <w:sz w:val="16"/>
            <w:szCs w:val="20"/>
            <w:lang w:val="en-GB" w:eastAsia="en-GB"/>
          </w:rPr>
          <w:tab/>
        </w:r>
        <w:r w:rsidRPr="00DB47A5">
          <w:rPr>
            <w:rFonts w:ascii="Courier New" w:eastAsia="Times New Roman" w:hAnsi="Courier New"/>
            <w:noProof/>
            <w:sz w:val="16"/>
            <w:szCs w:val="20"/>
            <w:lang w:val="en-GB" w:eastAsia="en-GB"/>
          </w:rPr>
          <w:tab/>
        </w:r>
        <w:r w:rsidRPr="00DB47A5">
          <w:rPr>
            <w:rFonts w:ascii="Courier New" w:eastAsia="Times New Roman" w:hAnsi="Courier New"/>
            <w:noProof/>
            <w:sz w:val="16"/>
            <w:szCs w:val="20"/>
            <w:lang w:val="en-GB" w:eastAsia="en-GB"/>
          </w:rPr>
          <w:tab/>
        </w:r>
        <w:r w:rsidRPr="00DB47A5">
          <w:rPr>
            <w:rFonts w:ascii="Courier New" w:eastAsia="Times New Roman" w:hAnsi="Courier New"/>
            <w:noProof/>
            <w:sz w:val="16"/>
            <w:szCs w:val="20"/>
            <w:lang w:val="en-GB" w:eastAsia="en-GB"/>
          </w:rPr>
          <w:tab/>
        </w:r>
        <w:r w:rsidRPr="00DB47A5">
          <w:rPr>
            <w:rFonts w:ascii="Courier New" w:eastAsia="Times New Roman" w:hAnsi="Courier New"/>
            <w:noProof/>
            <w:sz w:val="16"/>
            <w:szCs w:val="20"/>
            <w:lang w:val="en-GB" w:eastAsia="en-GB"/>
          </w:rPr>
          <w:tab/>
        </w:r>
        <w:r w:rsidRPr="00DB47A5">
          <w:rPr>
            <w:rFonts w:ascii="Courier New" w:eastAsia="Times New Roman" w:hAnsi="Courier New"/>
            <w:noProof/>
            <w:sz w:val="16"/>
            <w:szCs w:val="20"/>
            <w:lang w:val="en-GB" w:eastAsia="en-GB"/>
          </w:rPr>
          <w:tab/>
        </w:r>
        <w:r w:rsidRPr="00DB47A5">
          <w:rPr>
            <w:rFonts w:ascii="Courier New" w:eastAsia="Times New Roman" w:hAnsi="Courier New"/>
            <w:noProof/>
            <w:sz w:val="16"/>
            <w:szCs w:val="20"/>
            <w:lang w:val="en-GB" w:eastAsia="en-GB"/>
          </w:rPr>
          <w:tab/>
        </w:r>
        <w:r w:rsidRPr="00DB47A5">
          <w:rPr>
            <w:rFonts w:ascii="Courier New" w:eastAsia="Times New Roman" w:hAnsi="Courier New"/>
            <w:noProof/>
            <w:sz w:val="16"/>
            <w:szCs w:val="20"/>
            <w:lang w:val="en-GB" w:eastAsia="en-GB"/>
          </w:rPr>
          <w:tab/>
        </w:r>
        <w:r w:rsidRPr="00DB47A5">
          <w:rPr>
            <w:rFonts w:ascii="Courier New" w:eastAsia="Times New Roman" w:hAnsi="Courier New"/>
            <w:noProof/>
            <w:sz w:val="16"/>
            <w:szCs w:val="20"/>
            <w:lang w:val="en-GB" w:eastAsia="en-GB"/>
          </w:rPr>
          <w:tab/>
        </w:r>
      </w:ins>
      <w:ins w:id="402" w:author="Linhai He" w:date="2024-02-10T20:33:00Z">
        <w:r w:rsidRPr="00DB47A5">
          <w:rPr>
            <w:rFonts w:ascii="Courier New" w:eastAsia="Times New Roman" w:hAnsi="Courier New"/>
            <w:noProof/>
            <w:sz w:val="16"/>
            <w:szCs w:val="20"/>
            <w:lang w:val="en-GB" w:eastAsia="en-GB"/>
          </w:rPr>
          <w:t xml:space="preserve"> </w:t>
        </w:r>
      </w:ins>
      <w:ins w:id="403" w:author="Linhai He" w:date="2024-02-10T20:31:00Z">
        <w:r w:rsidRPr="00DB47A5">
          <w:rPr>
            <w:rFonts w:ascii="Courier New" w:eastAsia="Times New Roman" w:hAnsi="Courier New"/>
            <w:noProof/>
            <w:color w:val="993366"/>
            <w:sz w:val="16"/>
            <w:szCs w:val="20"/>
            <w:lang w:val="en-GB" w:eastAsia="en-GB"/>
          </w:rPr>
          <w:t xml:space="preserve">ENUMERATED </w:t>
        </w:r>
        <w:r w:rsidRPr="00DB47A5">
          <w:rPr>
            <w:rFonts w:ascii="Courier New" w:eastAsia="Times New Roman" w:hAnsi="Courier New"/>
            <w:noProof/>
            <w:sz w:val="16"/>
            <w:szCs w:val="20"/>
            <w:lang w:val="en-GB" w:eastAsia="en-GB"/>
          </w:rPr>
          <w:t>{supported}</w:t>
        </w:r>
      </w:ins>
      <w:ins w:id="404" w:author="Linhai He" w:date="2024-02-10T20:32:00Z">
        <w:r w:rsidRPr="00DB47A5">
          <w:rPr>
            <w:rFonts w:ascii="Courier New" w:eastAsia="Times New Roman" w:hAnsi="Courier New"/>
            <w:noProof/>
            <w:sz w:val="16"/>
            <w:szCs w:val="20"/>
            <w:lang w:val="en-GB" w:eastAsia="en-GB"/>
          </w:rPr>
          <w:tab/>
        </w:r>
        <w:r w:rsidRPr="00DB47A5">
          <w:rPr>
            <w:rFonts w:ascii="Courier New" w:eastAsia="Times New Roman" w:hAnsi="Courier New"/>
            <w:noProof/>
            <w:sz w:val="16"/>
            <w:szCs w:val="20"/>
            <w:lang w:val="en-GB" w:eastAsia="en-GB"/>
          </w:rPr>
          <w:tab/>
        </w:r>
        <w:r w:rsidRPr="00DB47A5">
          <w:rPr>
            <w:rFonts w:ascii="Courier New" w:eastAsia="Times New Roman" w:hAnsi="Courier New"/>
            <w:noProof/>
            <w:sz w:val="16"/>
            <w:szCs w:val="20"/>
            <w:lang w:val="en-GB" w:eastAsia="en-GB"/>
          </w:rPr>
          <w:tab/>
        </w:r>
        <w:r w:rsidRPr="00DB47A5">
          <w:rPr>
            <w:rFonts w:ascii="Courier New" w:eastAsia="Times New Roman" w:hAnsi="Courier New"/>
            <w:noProof/>
            <w:sz w:val="16"/>
            <w:szCs w:val="20"/>
            <w:lang w:val="en-GB" w:eastAsia="en-GB"/>
          </w:rPr>
          <w:tab/>
        </w:r>
      </w:ins>
      <w:r w:rsidR="00A4298C">
        <w:rPr>
          <w:rFonts w:ascii="Courier New" w:eastAsia="Times New Roman" w:hAnsi="Courier New"/>
          <w:noProof/>
          <w:sz w:val="16"/>
          <w:szCs w:val="20"/>
          <w:lang w:val="en-GB" w:eastAsia="en-GB"/>
        </w:rPr>
        <w:t xml:space="preserve"> </w:t>
      </w:r>
      <w:ins w:id="405" w:author="Linhai He" w:date="2024-02-10T20:32:00Z">
        <w:r w:rsidRPr="00DB47A5">
          <w:rPr>
            <w:rFonts w:ascii="Courier New" w:eastAsia="Times New Roman" w:hAnsi="Courier New"/>
            <w:noProof/>
            <w:color w:val="993366"/>
            <w:sz w:val="16"/>
            <w:szCs w:val="20"/>
            <w:lang w:val="en-GB" w:eastAsia="en-GB"/>
          </w:rPr>
          <w:t>OPTIONAL</w:t>
        </w:r>
      </w:ins>
    </w:p>
    <w:p w14:paraId="3CB73A61"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5C47644B"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w:t>
      </w:r>
    </w:p>
    <w:p w14:paraId="39DF6EE8"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4BAE9611"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BandNR-v16c0 ::=                                                </w:t>
      </w:r>
      <w:r w:rsidRPr="00DB47A5">
        <w:rPr>
          <w:rFonts w:ascii="Courier New" w:eastAsia="Times New Roman" w:hAnsi="Courier New"/>
          <w:noProof/>
          <w:color w:val="993366"/>
          <w:sz w:val="16"/>
          <w:szCs w:val="20"/>
          <w:lang w:val="en-GB" w:eastAsia="en-GB"/>
        </w:rPr>
        <w:t>SEQUENCE</w:t>
      </w:r>
      <w:r w:rsidRPr="00DB47A5">
        <w:rPr>
          <w:rFonts w:ascii="Courier New" w:eastAsia="Times New Roman" w:hAnsi="Courier New"/>
          <w:noProof/>
          <w:sz w:val="16"/>
          <w:szCs w:val="20"/>
          <w:lang w:val="en-GB" w:eastAsia="en-GB"/>
        </w:rPr>
        <w:t xml:space="preserve"> {</w:t>
      </w:r>
    </w:p>
    <w:p w14:paraId="03BFF793"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pusch-RepetitionTypeA-v16c0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{supported}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76897D5E"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w:t>
      </w:r>
    </w:p>
    <w:p w14:paraId="139B7D7B"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w:t>
      </w:r>
    </w:p>
    <w:p w14:paraId="4F2994C0"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093C6504"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LowerMSD-r18 ::=           </w:t>
      </w:r>
      <w:r w:rsidRPr="00DB47A5">
        <w:rPr>
          <w:rFonts w:ascii="Courier New" w:eastAsia="Times New Roman" w:hAnsi="Courier New"/>
          <w:noProof/>
          <w:color w:val="993366"/>
          <w:sz w:val="16"/>
          <w:szCs w:val="20"/>
          <w:lang w:val="en-GB" w:eastAsia="en-GB"/>
        </w:rPr>
        <w:t>SEQUENCE</w:t>
      </w:r>
      <w:r w:rsidRPr="00DB47A5">
        <w:rPr>
          <w:rFonts w:ascii="Courier New" w:eastAsia="Times New Roman" w:hAnsi="Courier New"/>
          <w:noProof/>
          <w:sz w:val="16"/>
          <w:szCs w:val="20"/>
          <w:lang w:val="en-GB" w:eastAsia="en-GB"/>
        </w:rPr>
        <w:t xml:space="preserve"> {</w:t>
      </w:r>
    </w:p>
    <w:p w14:paraId="6CFC0711"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aggressorband1-r18         FreqBandIndicatorNR,</w:t>
      </w:r>
    </w:p>
    <w:p w14:paraId="1BA8155C"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aggressorband2-r18         FreqBandIndicatorNR                                                                             </w:t>
      </w:r>
      <w:r w:rsidRPr="00DB47A5">
        <w:rPr>
          <w:rFonts w:ascii="Courier New" w:eastAsia="Times New Roman" w:hAnsi="Courier New"/>
          <w:noProof/>
          <w:color w:val="993366"/>
          <w:sz w:val="16"/>
          <w:szCs w:val="20"/>
          <w:lang w:val="en-GB" w:eastAsia="en-GB"/>
        </w:rPr>
        <w:t>OPTIONAL</w:t>
      </w:r>
      <w:r w:rsidRPr="00DB47A5">
        <w:rPr>
          <w:rFonts w:ascii="Courier New" w:eastAsia="Times New Roman" w:hAnsi="Courier New"/>
          <w:noProof/>
          <w:sz w:val="16"/>
          <w:szCs w:val="20"/>
          <w:lang w:val="en-GB" w:eastAsia="en-GB"/>
        </w:rPr>
        <w:t>,</w:t>
      </w:r>
    </w:p>
    <w:p w14:paraId="1A481968"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msd-Information-r18        </w:t>
      </w:r>
      <w:r w:rsidRPr="00DB47A5">
        <w:rPr>
          <w:rFonts w:ascii="Courier New" w:eastAsia="Times New Roman" w:hAnsi="Courier New"/>
          <w:noProof/>
          <w:color w:val="993366"/>
          <w:sz w:val="16"/>
          <w:szCs w:val="20"/>
          <w:lang w:val="en-GB" w:eastAsia="en-GB"/>
        </w:rPr>
        <w:t>SEQUENCE</w:t>
      </w:r>
      <w:r w:rsidRPr="00DB47A5">
        <w:rPr>
          <w:rFonts w:ascii="Courier New" w:eastAsia="Times New Roman" w:hAnsi="Courier New"/>
          <w:noProof/>
          <w:sz w:val="16"/>
          <w:szCs w:val="20"/>
          <w:lang w:val="en-GB" w:eastAsia="en-GB"/>
        </w:rPr>
        <w:t xml:space="preserve"> (</w:t>
      </w:r>
      <w:r w:rsidRPr="00DB47A5">
        <w:rPr>
          <w:rFonts w:ascii="Courier New" w:eastAsia="Times New Roman" w:hAnsi="Courier New"/>
          <w:noProof/>
          <w:color w:val="993366"/>
          <w:sz w:val="16"/>
          <w:szCs w:val="20"/>
          <w:lang w:val="en-GB" w:eastAsia="en-GB"/>
        </w:rPr>
        <w:t>SIZE</w:t>
      </w:r>
      <w:r w:rsidRPr="00DB47A5">
        <w:rPr>
          <w:rFonts w:ascii="Courier New" w:eastAsia="Times New Roman" w:hAnsi="Courier New"/>
          <w:noProof/>
          <w:sz w:val="16"/>
          <w:szCs w:val="20"/>
          <w:lang w:val="en-GB" w:eastAsia="en-GB"/>
        </w:rPr>
        <w:t xml:space="preserve"> (1..maxLowerMSDInfo-r18))</w:t>
      </w:r>
      <w:r w:rsidRPr="00DB47A5">
        <w:rPr>
          <w:rFonts w:ascii="Courier New" w:eastAsia="Times New Roman" w:hAnsi="Courier New"/>
          <w:noProof/>
          <w:color w:val="993366"/>
          <w:sz w:val="16"/>
          <w:szCs w:val="20"/>
          <w:lang w:val="en-GB" w:eastAsia="en-GB"/>
        </w:rPr>
        <w:t xml:space="preserve"> OF</w:t>
      </w:r>
      <w:r w:rsidRPr="00DB47A5">
        <w:rPr>
          <w:rFonts w:ascii="Courier New" w:eastAsia="Times New Roman" w:hAnsi="Courier New"/>
          <w:noProof/>
          <w:sz w:val="16"/>
          <w:szCs w:val="20"/>
          <w:lang w:val="en-GB" w:eastAsia="en-GB"/>
        </w:rPr>
        <w:t xml:space="preserve"> MSD-Information-r18</w:t>
      </w:r>
    </w:p>
    <w:p w14:paraId="5B0359FC"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w:t>
      </w:r>
    </w:p>
    <w:p w14:paraId="2AA00306"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57A0B4ED"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MSD-Information-r18 ::=    </w:t>
      </w:r>
      <w:r w:rsidRPr="00DB47A5">
        <w:rPr>
          <w:rFonts w:ascii="Courier New" w:eastAsia="Times New Roman" w:hAnsi="Courier New"/>
          <w:noProof/>
          <w:color w:val="993366"/>
          <w:sz w:val="16"/>
          <w:szCs w:val="20"/>
          <w:lang w:val="en-GB" w:eastAsia="en-GB"/>
        </w:rPr>
        <w:t>SEQUENCE</w:t>
      </w:r>
      <w:r w:rsidRPr="00DB47A5">
        <w:rPr>
          <w:rFonts w:ascii="Courier New" w:eastAsia="Times New Roman" w:hAnsi="Courier New"/>
          <w:noProof/>
          <w:sz w:val="16"/>
          <w:szCs w:val="20"/>
          <w:lang w:val="en-GB" w:eastAsia="en-GB"/>
        </w:rPr>
        <w:t xml:space="preserve"> {</w:t>
      </w:r>
    </w:p>
    <w:p w14:paraId="4B49C755"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msd-Type-r18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{harmonic, harmonicMixing, crossBandIsolation, imd2, imd3, imd4, imd5, all, spare8, spare7,</w:t>
      </w:r>
    </w:p>
    <w:p w14:paraId="6870DC8C"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spare6, spare5,spare4, spare3, spare2, spare1},</w:t>
      </w:r>
    </w:p>
    <w:p w14:paraId="4CC9CA70"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msd-PowerClass-r18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{pc1dot5, pc2, pc3},</w:t>
      </w:r>
    </w:p>
    <w:p w14:paraId="746813E2"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 xml:space="preserve">    msd-Class-r18              </w:t>
      </w:r>
      <w:r w:rsidRPr="00DB47A5">
        <w:rPr>
          <w:rFonts w:ascii="Courier New" w:eastAsia="Times New Roman" w:hAnsi="Courier New"/>
          <w:noProof/>
          <w:color w:val="993366"/>
          <w:sz w:val="16"/>
          <w:szCs w:val="20"/>
          <w:lang w:val="en-GB" w:eastAsia="en-GB"/>
        </w:rPr>
        <w:t>ENUMERATED</w:t>
      </w:r>
      <w:r w:rsidRPr="00DB47A5">
        <w:rPr>
          <w:rFonts w:ascii="Courier New" w:eastAsia="Times New Roman" w:hAnsi="Courier New"/>
          <w:noProof/>
          <w:sz w:val="16"/>
          <w:szCs w:val="20"/>
          <w:lang w:val="en-GB" w:eastAsia="en-GB"/>
        </w:rPr>
        <w:t xml:space="preserve"> {classI, classII, classIII, classIV, classV, classVI, classVII, classVIII }</w:t>
      </w:r>
    </w:p>
    <w:p w14:paraId="57CFC634"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DB47A5">
        <w:rPr>
          <w:rFonts w:ascii="Courier New" w:eastAsia="Times New Roman" w:hAnsi="Courier New"/>
          <w:noProof/>
          <w:sz w:val="16"/>
          <w:szCs w:val="20"/>
          <w:lang w:val="en-GB" w:eastAsia="en-GB"/>
        </w:rPr>
        <w:t>}</w:t>
      </w:r>
    </w:p>
    <w:p w14:paraId="58F39188"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color w:val="808080"/>
          <w:sz w:val="16"/>
          <w:szCs w:val="20"/>
          <w:lang w:val="en-GB" w:eastAsia="en-GB"/>
        </w:rPr>
        <w:t>-- Editor note: The power class related part can be updated further pending RAN4 discussion.</w:t>
      </w:r>
    </w:p>
    <w:p w14:paraId="1322E3AD"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3C853273"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color w:val="808080"/>
          <w:sz w:val="16"/>
          <w:szCs w:val="20"/>
          <w:lang w:val="en-GB" w:eastAsia="en-GB"/>
        </w:rPr>
        <w:t>-- TAG-RF-PARAMETERS-STOP</w:t>
      </w:r>
    </w:p>
    <w:p w14:paraId="5CED2E02" w14:textId="77777777" w:rsidR="00DB47A5" w:rsidRPr="00DB47A5" w:rsidRDefault="00DB47A5" w:rsidP="00DB4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DB47A5">
        <w:rPr>
          <w:rFonts w:ascii="Courier New" w:eastAsia="Times New Roman" w:hAnsi="Courier New"/>
          <w:noProof/>
          <w:color w:val="808080"/>
          <w:sz w:val="16"/>
          <w:szCs w:val="20"/>
          <w:lang w:val="en-GB" w:eastAsia="en-GB"/>
        </w:rPr>
        <w:t>-- ASN1STOP</w:t>
      </w:r>
    </w:p>
    <w:p w14:paraId="120AE077" w14:textId="77777777" w:rsidR="00DB47A5" w:rsidRPr="00DB47A5" w:rsidRDefault="00DB47A5" w:rsidP="00DB47A5">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B47A5" w:rsidRPr="00DB47A5" w14:paraId="50AF4A09"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4651F19F" w14:textId="77777777" w:rsidR="00DB47A5" w:rsidRPr="00DB47A5" w:rsidRDefault="00DB47A5" w:rsidP="00DB47A5">
            <w:pPr>
              <w:keepNext/>
              <w:keepLines/>
              <w:overflowPunct w:val="0"/>
              <w:autoSpaceDE w:val="0"/>
              <w:autoSpaceDN w:val="0"/>
              <w:adjustRightInd w:val="0"/>
              <w:spacing w:before="0"/>
              <w:ind w:left="0" w:firstLine="0"/>
              <w:jc w:val="center"/>
              <w:textAlignment w:val="baseline"/>
              <w:rPr>
                <w:rFonts w:eastAsia="Times New Roman"/>
                <w:b/>
                <w:sz w:val="18"/>
                <w:szCs w:val="22"/>
                <w:lang w:val="en-GB" w:eastAsia="sv-SE"/>
              </w:rPr>
            </w:pPr>
            <w:r w:rsidRPr="00DB47A5">
              <w:rPr>
                <w:rFonts w:eastAsia="Times New Roman"/>
                <w:b/>
                <w:i/>
                <w:sz w:val="18"/>
                <w:szCs w:val="22"/>
                <w:lang w:val="en-GB" w:eastAsia="sv-SE"/>
              </w:rPr>
              <w:lastRenderedPageBreak/>
              <w:t xml:space="preserve">RF-Parameters </w:t>
            </w:r>
            <w:r w:rsidRPr="00DB47A5">
              <w:rPr>
                <w:rFonts w:eastAsia="Times New Roman"/>
                <w:b/>
                <w:sz w:val="18"/>
                <w:szCs w:val="22"/>
                <w:lang w:val="en-GB" w:eastAsia="sv-SE"/>
              </w:rPr>
              <w:t>field descriptions</w:t>
            </w:r>
          </w:p>
        </w:tc>
      </w:tr>
      <w:tr w:rsidR="00DB47A5" w:rsidRPr="00DB47A5" w14:paraId="7BB83A73"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6FB81CF9" w14:textId="77777777" w:rsidR="00DB47A5" w:rsidRPr="00DB47A5" w:rsidRDefault="00DB47A5" w:rsidP="00DB47A5">
            <w:pPr>
              <w:keepNext/>
              <w:keepLines/>
              <w:overflowPunct w:val="0"/>
              <w:autoSpaceDE w:val="0"/>
              <w:autoSpaceDN w:val="0"/>
              <w:adjustRightInd w:val="0"/>
              <w:spacing w:before="0"/>
              <w:ind w:left="0" w:firstLine="0"/>
              <w:textAlignment w:val="baseline"/>
              <w:rPr>
                <w:rFonts w:eastAsia="Times New Roman"/>
                <w:sz w:val="18"/>
                <w:szCs w:val="22"/>
                <w:lang w:val="en-GB" w:eastAsia="sv-SE"/>
              </w:rPr>
            </w:pPr>
            <w:proofErr w:type="spellStart"/>
            <w:r w:rsidRPr="00DB47A5">
              <w:rPr>
                <w:rFonts w:eastAsia="Times New Roman"/>
                <w:b/>
                <w:i/>
                <w:sz w:val="18"/>
                <w:szCs w:val="22"/>
                <w:lang w:val="en-GB" w:eastAsia="sv-SE"/>
              </w:rPr>
              <w:t>appliedFreqBandListFilter</w:t>
            </w:r>
            <w:proofErr w:type="spellEnd"/>
          </w:p>
          <w:p w14:paraId="053C7745" w14:textId="77777777" w:rsidR="00DB47A5" w:rsidRPr="00DB47A5" w:rsidRDefault="00DB47A5" w:rsidP="00DB47A5">
            <w:pPr>
              <w:keepNext/>
              <w:keepLines/>
              <w:overflowPunct w:val="0"/>
              <w:autoSpaceDE w:val="0"/>
              <w:autoSpaceDN w:val="0"/>
              <w:adjustRightInd w:val="0"/>
              <w:spacing w:before="0"/>
              <w:ind w:left="0" w:firstLine="0"/>
              <w:textAlignment w:val="baseline"/>
              <w:rPr>
                <w:rFonts w:eastAsia="Times New Roman"/>
                <w:sz w:val="18"/>
                <w:szCs w:val="22"/>
                <w:lang w:val="en-GB" w:eastAsia="sv-SE"/>
              </w:rPr>
            </w:pPr>
            <w:r w:rsidRPr="00DB47A5">
              <w:rPr>
                <w:rFonts w:eastAsia="Times New Roman"/>
                <w:sz w:val="18"/>
                <w:szCs w:val="22"/>
                <w:lang w:val="en-GB" w:eastAsia="sv-SE"/>
              </w:rPr>
              <w:t xml:space="preserve">In this field the UE mirrors the </w:t>
            </w:r>
            <w:proofErr w:type="spellStart"/>
            <w:r w:rsidRPr="00DB47A5">
              <w:rPr>
                <w:rFonts w:eastAsia="Times New Roman"/>
                <w:i/>
                <w:sz w:val="18"/>
                <w:szCs w:val="20"/>
                <w:lang w:val="en-GB" w:eastAsia="sv-SE"/>
              </w:rPr>
              <w:t>FreqBandList</w:t>
            </w:r>
            <w:proofErr w:type="spellEnd"/>
            <w:r w:rsidRPr="00DB47A5">
              <w:rPr>
                <w:rFonts w:eastAsia="Times New Roman"/>
                <w:sz w:val="18"/>
                <w:szCs w:val="22"/>
                <w:lang w:val="en-GB" w:eastAsia="sv-SE"/>
              </w:rPr>
              <w:t xml:space="preserve"> that the NW provided in the capability enquiry, if any, as described in clause 5.6.1.4. The UE filtered the band combinations in the </w:t>
            </w:r>
            <w:proofErr w:type="spellStart"/>
            <w:r w:rsidRPr="00DB47A5">
              <w:rPr>
                <w:rFonts w:eastAsia="Times New Roman"/>
                <w:i/>
                <w:sz w:val="18"/>
                <w:szCs w:val="20"/>
                <w:lang w:val="en-GB" w:eastAsia="sv-SE"/>
              </w:rPr>
              <w:t>supportedBandCombinationList</w:t>
            </w:r>
            <w:proofErr w:type="spellEnd"/>
            <w:r w:rsidRPr="00DB47A5">
              <w:rPr>
                <w:rFonts w:eastAsia="Times New Roman"/>
                <w:sz w:val="18"/>
                <w:szCs w:val="22"/>
                <w:lang w:val="en-GB" w:eastAsia="sv-SE"/>
              </w:rPr>
              <w:t xml:space="preserve"> in accordance with this </w:t>
            </w:r>
            <w:proofErr w:type="spellStart"/>
            <w:r w:rsidRPr="00DB47A5">
              <w:rPr>
                <w:rFonts w:eastAsia="Times New Roman"/>
                <w:i/>
                <w:sz w:val="18"/>
                <w:szCs w:val="20"/>
                <w:lang w:val="en-GB" w:eastAsia="sv-SE"/>
              </w:rPr>
              <w:t>appliedFreqBandListFilter</w:t>
            </w:r>
            <w:proofErr w:type="spellEnd"/>
            <w:r w:rsidRPr="00DB47A5">
              <w:rPr>
                <w:rFonts w:eastAsia="Times New Roman"/>
                <w:sz w:val="18"/>
                <w:szCs w:val="22"/>
                <w:lang w:val="en-GB" w:eastAsia="sv-SE"/>
              </w:rPr>
              <w:t>. The UE does not include this field if the UE capability is requested by E-</w:t>
            </w:r>
            <w:proofErr w:type="gramStart"/>
            <w:r w:rsidRPr="00DB47A5">
              <w:rPr>
                <w:rFonts w:eastAsia="Times New Roman"/>
                <w:sz w:val="18"/>
                <w:szCs w:val="22"/>
                <w:lang w:val="en-GB" w:eastAsia="sv-SE"/>
              </w:rPr>
              <w:t>UTRAN</w:t>
            </w:r>
            <w:proofErr w:type="gramEnd"/>
            <w:r w:rsidRPr="00DB47A5">
              <w:rPr>
                <w:rFonts w:eastAsia="Times New Roman"/>
                <w:sz w:val="18"/>
                <w:szCs w:val="22"/>
                <w:lang w:val="en-GB" w:eastAsia="sv-SE"/>
              </w:rPr>
              <w:t xml:space="preserve"> and the network request includes the field </w:t>
            </w:r>
            <w:proofErr w:type="spellStart"/>
            <w:r w:rsidRPr="00DB47A5">
              <w:rPr>
                <w:rFonts w:eastAsia="Times New Roman"/>
                <w:i/>
                <w:sz w:val="18"/>
                <w:szCs w:val="22"/>
                <w:lang w:val="en-GB" w:eastAsia="sv-SE"/>
              </w:rPr>
              <w:t>eutra</w:t>
            </w:r>
            <w:proofErr w:type="spellEnd"/>
            <w:r w:rsidRPr="00DB47A5">
              <w:rPr>
                <w:rFonts w:eastAsia="Times New Roman"/>
                <w:i/>
                <w:sz w:val="18"/>
                <w:szCs w:val="22"/>
                <w:lang w:val="en-GB" w:eastAsia="sv-SE"/>
              </w:rPr>
              <w:t>-nr-only</w:t>
            </w:r>
            <w:r w:rsidRPr="00DB47A5">
              <w:rPr>
                <w:rFonts w:eastAsia="Times New Roman"/>
                <w:sz w:val="18"/>
                <w:szCs w:val="22"/>
                <w:lang w:val="en-GB" w:eastAsia="sv-SE"/>
              </w:rPr>
              <w:t xml:space="preserve"> [10].</w:t>
            </w:r>
          </w:p>
        </w:tc>
      </w:tr>
      <w:tr w:rsidR="00DB47A5" w:rsidRPr="00DB47A5" w14:paraId="2493910D"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65A74A4E" w14:textId="77777777" w:rsidR="00DB47A5" w:rsidRPr="00DB47A5" w:rsidRDefault="00DB47A5" w:rsidP="00DB47A5">
            <w:pPr>
              <w:keepNext/>
              <w:keepLines/>
              <w:overflowPunct w:val="0"/>
              <w:autoSpaceDE w:val="0"/>
              <w:autoSpaceDN w:val="0"/>
              <w:adjustRightInd w:val="0"/>
              <w:spacing w:before="0"/>
              <w:ind w:left="0" w:firstLine="0"/>
              <w:textAlignment w:val="baseline"/>
              <w:rPr>
                <w:rFonts w:eastAsia="Times New Roman"/>
                <w:sz w:val="18"/>
                <w:szCs w:val="22"/>
                <w:lang w:val="en-GB" w:eastAsia="sv-SE"/>
              </w:rPr>
            </w:pPr>
            <w:proofErr w:type="spellStart"/>
            <w:r w:rsidRPr="00DB47A5">
              <w:rPr>
                <w:rFonts w:eastAsia="Times New Roman"/>
                <w:b/>
                <w:i/>
                <w:sz w:val="18"/>
                <w:szCs w:val="22"/>
                <w:lang w:val="en-GB" w:eastAsia="sv-SE"/>
              </w:rPr>
              <w:t>supportedBandCombinationList</w:t>
            </w:r>
            <w:proofErr w:type="spellEnd"/>
          </w:p>
          <w:p w14:paraId="5DDA8E57" w14:textId="77777777" w:rsidR="00DB47A5" w:rsidRPr="00DB47A5" w:rsidRDefault="00DB47A5" w:rsidP="00DB47A5">
            <w:pPr>
              <w:keepNext/>
              <w:keepLines/>
              <w:overflowPunct w:val="0"/>
              <w:autoSpaceDE w:val="0"/>
              <w:autoSpaceDN w:val="0"/>
              <w:adjustRightInd w:val="0"/>
              <w:spacing w:before="0"/>
              <w:ind w:left="0" w:firstLine="0"/>
              <w:textAlignment w:val="baseline"/>
              <w:rPr>
                <w:rFonts w:eastAsia="Times New Roman"/>
                <w:sz w:val="18"/>
                <w:szCs w:val="22"/>
                <w:lang w:val="en-GB" w:eastAsia="sv-SE"/>
              </w:rPr>
            </w:pPr>
            <w:r w:rsidRPr="00DB47A5">
              <w:rPr>
                <w:rFonts w:eastAsia="Times New Roman"/>
                <w:sz w:val="18"/>
                <w:szCs w:val="22"/>
                <w:lang w:val="en-GB" w:eastAsia="sv-SE"/>
              </w:rPr>
              <w:t xml:space="preserve">A list of band combinations that the UE supports for NR (and NR-DC, if requested). The </w:t>
            </w:r>
            <w:proofErr w:type="spellStart"/>
            <w:proofErr w:type="gramStart"/>
            <w:r w:rsidRPr="00DB47A5">
              <w:rPr>
                <w:rFonts w:eastAsia="Times New Roman"/>
                <w:i/>
                <w:sz w:val="18"/>
                <w:szCs w:val="22"/>
                <w:lang w:val="en-GB" w:eastAsia="sv-SE"/>
              </w:rPr>
              <w:t>FeatureSetCombinationId</w:t>
            </w:r>
            <w:r w:rsidRPr="00DB47A5">
              <w:rPr>
                <w:rFonts w:eastAsia="Times New Roman"/>
                <w:sz w:val="18"/>
                <w:szCs w:val="22"/>
                <w:lang w:val="en-GB" w:eastAsia="sv-SE"/>
              </w:rPr>
              <w:t>:s</w:t>
            </w:r>
            <w:proofErr w:type="spellEnd"/>
            <w:proofErr w:type="gramEnd"/>
            <w:r w:rsidRPr="00DB47A5">
              <w:rPr>
                <w:rFonts w:eastAsia="Times New Roman"/>
                <w:sz w:val="18"/>
                <w:szCs w:val="22"/>
                <w:lang w:val="en-GB" w:eastAsia="sv-SE"/>
              </w:rPr>
              <w:t xml:space="preserve"> in this list refer to the </w:t>
            </w:r>
            <w:proofErr w:type="spellStart"/>
            <w:r w:rsidRPr="00DB47A5">
              <w:rPr>
                <w:rFonts w:eastAsia="Times New Roman"/>
                <w:i/>
                <w:sz w:val="18"/>
                <w:szCs w:val="22"/>
                <w:lang w:val="en-GB" w:eastAsia="sv-SE"/>
              </w:rPr>
              <w:t>FeatureSetCombination</w:t>
            </w:r>
            <w:proofErr w:type="spellEnd"/>
            <w:r w:rsidRPr="00DB47A5">
              <w:rPr>
                <w:rFonts w:eastAsia="Times New Roman"/>
                <w:sz w:val="18"/>
                <w:szCs w:val="22"/>
                <w:lang w:val="en-GB" w:eastAsia="sv-SE"/>
              </w:rPr>
              <w:t xml:space="preserve"> entries in the </w:t>
            </w:r>
            <w:proofErr w:type="spellStart"/>
            <w:r w:rsidRPr="00DB47A5">
              <w:rPr>
                <w:rFonts w:eastAsia="Times New Roman"/>
                <w:i/>
                <w:sz w:val="18"/>
                <w:szCs w:val="22"/>
                <w:lang w:val="en-GB" w:eastAsia="sv-SE"/>
              </w:rPr>
              <w:t>featureSetCombinations</w:t>
            </w:r>
            <w:proofErr w:type="spellEnd"/>
            <w:r w:rsidRPr="00DB47A5">
              <w:rPr>
                <w:rFonts w:eastAsia="Times New Roman"/>
                <w:sz w:val="18"/>
                <w:szCs w:val="22"/>
                <w:lang w:val="en-GB" w:eastAsia="sv-SE"/>
              </w:rPr>
              <w:t xml:space="preserve"> list in the </w:t>
            </w:r>
            <w:r w:rsidRPr="00DB47A5">
              <w:rPr>
                <w:rFonts w:eastAsia="Times New Roman"/>
                <w:i/>
                <w:sz w:val="18"/>
                <w:szCs w:val="22"/>
                <w:lang w:val="en-GB" w:eastAsia="sv-SE"/>
              </w:rPr>
              <w:t>UE-NR-Capability</w:t>
            </w:r>
            <w:r w:rsidRPr="00DB47A5">
              <w:rPr>
                <w:rFonts w:eastAsia="Times New Roman"/>
                <w:sz w:val="18"/>
                <w:szCs w:val="22"/>
                <w:lang w:val="en-GB" w:eastAsia="sv-SE"/>
              </w:rPr>
              <w:t xml:space="preserve"> IE. The UE does not include this field if the UE capability is requested by E-</w:t>
            </w:r>
            <w:proofErr w:type="gramStart"/>
            <w:r w:rsidRPr="00DB47A5">
              <w:rPr>
                <w:rFonts w:eastAsia="Times New Roman"/>
                <w:sz w:val="18"/>
                <w:szCs w:val="22"/>
                <w:lang w:val="en-GB" w:eastAsia="sv-SE"/>
              </w:rPr>
              <w:t>UTRAN</w:t>
            </w:r>
            <w:proofErr w:type="gramEnd"/>
            <w:r w:rsidRPr="00DB47A5">
              <w:rPr>
                <w:rFonts w:eastAsia="Times New Roman"/>
                <w:sz w:val="18"/>
                <w:szCs w:val="22"/>
                <w:lang w:val="en-GB" w:eastAsia="sv-SE"/>
              </w:rPr>
              <w:t xml:space="preserve"> and the network request includes the field </w:t>
            </w:r>
            <w:proofErr w:type="spellStart"/>
            <w:r w:rsidRPr="00DB47A5">
              <w:rPr>
                <w:rFonts w:eastAsia="Times New Roman"/>
                <w:i/>
                <w:sz w:val="18"/>
                <w:szCs w:val="22"/>
                <w:lang w:val="en-GB" w:eastAsia="sv-SE"/>
              </w:rPr>
              <w:t>eutra</w:t>
            </w:r>
            <w:proofErr w:type="spellEnd"/>
            <w:r w:rsidRPr="00DB47A5">
              <w:rPr>
                <w:rFonts w:eastAsia="Times New Roman"/>
                <w:i/>
                <w:sz w:val="18"/>
                <w:szCs w:val="22"/>
                <w:lang w:val="en-GB" w:eastAsia="sv-SE"/>
              </w:rPr>
              <w:t xml:space="preserve">-nr-only </w:t>
            </w:r>
            <w:r w:rsidRPr="00DB47A5">
              <w:rPr>
                <w:rFonts w:eastAsia="Times New Roman"/>
                <w:sz w:val="18"/>
                <w:szCs w:val="22"/>
                <w:lang w:val="en-GB" w:eastAsia="sv-SE"/>
              </w:rPr>
              <w:t>[10].</w:t>
            </w:r>
          </w:p>
        </w:tc>
      </w:tr>
      <w:tr w:rsidR="00DB47A5" w:rsidRPr="00DB47A5" w14:paraId="43CC5AB3" w14:textId="77777777" w:rsidTr="000C4D6A">
        <w:tc>
          <w:tcPr>
            <w:tcW w:w="14173" w:type="dxa"/>
            <w:tcBorders>
              <w:top w:val="single" w:sz="4" w:space="0" w:color="auto"/>
              <w:left w:val="single" w:sz="4" w:space="0" w:color="auto"/>
              <w:bottom w:val="single" w:sz="4" w:space="0" w:color="auto"/>
              <w:right w:val="single" w:sz="4" w:space="0" w:color="auto"/>
            </w:tcBorders>
          </w:tcPr>
          <w:p w14:paraId="4C305359" w14:textId="77777777" w:rsidR="00DB47A5" w:rsidRPr="00DB47A5" w:rsidRDefault="00DB47A5" w:rsidP="00DB47A5">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ja-JP"/>
              </w:rPr>
            </w:pPr>
            <w:proofErr w:type="spellStart"/>
            <w:r w:rsidRPr="00DB47A5">
              <w:rPr>
                <w:rFonts w:eastAsia="Times New Roman"/>
                <w:b/>
                <w:bCs/>
                <w:i/>
                <w:iCs/>
                <w:sz w:val="18"/>
                <w:szCs w:val="20"/>
                <w:lang w:val="en-GB" w:eastAsia="ja-JP"/>
              </w:rPr>
              <w:t>supportedBandCombinationListSidelinkEUTRA</w:t>
            </w:r>
            <w:proofErr w:type="spellEnd"/>
            <w:r w:rsidRPr="00DB47A5">
              <w:rPr>
                <w:rFonts w:eastAsia="Times New Roman"/>
                <w:b/>
                <w:bCs/>
                <w:i/>
                <w:iCs/>
                <w:sz w:val="18"/>
                <w:szCs w:val="20"/>
                <w:lang w:val="en-GB" w:eastAsia="ja-JP"/>
              </w:rPr>
              <w:t>-NR</w:t>
            </w:r>
          </w:p>
          <w:p w14:paraId="74FA5CF0" w14:textId="77777777" w:rsidR="00DB47A5" w:rsidRPr="00DB47A5" w:rsidRDefault="00DB47A5" w:rsidP="00DB47A5">
            <w:pPr>
              <w:keepNext/>
              <w:keepLines/>
              <w:overflowPunct w:val="0"/>
              <w:autoSpaceDE w:val="0"/>
              <w:autoSpaceDN w:val="0"/>
              <w:adjustRightInd w:val="0"/>
              <w:spacing w:before="0"/>
              <w:ind w:left="0" w:firstLine="0"/>
              <w:textAlignment w:val="baseline"/>
              <w:rPr>
                <w:rFonts w:eastAsia="Times New Roman"/>
                <w:b/>
                <w:i/>
                <w:sz w:val="18"/>
                <w:szCs w:val="22"/>
                <w:lang w:val="en-GB" w:eastAsia="sv-SE"/>
              </w:rPr>
            </w:pPr>
            <w:r w:rsidRPr="00DB47A5">
              <w:rPr>
                <w:rFonts w:eastAsia="Times New Roman"/>
                <w:sz w:val="18"/>
                <w:szCs w:val="22"/>
                <w:lang w:val="en-GB"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DB47A5">
              <w:rPr>
                <w:rFonts w:eastAsia="Times New Roman"/>
                <w:sz w:val="18"/>
                <w:szCs w:val="20"/>
                <w:lang w:val="en-GB" w:eastAsia="ja-JP"/>
              </w:rPr>
              <w:t>TS 36.331[10])</w:t>
            </w:r>
            <w:r w:rsidRPr="00DB47A5">
              <w:rPr>
                <w:rFonts w:eastAsia="Times New Roman"/>
                <w:sz w:val="18"/>
                <w:szCs w:val="22"/>
                <w:lang w:val="en-GB" w:eastAsia="sv-SE"/>
              </w:rPr>
              <w:t xml:space="preserve"> and the network request includes the field </w:t>
            </w:r>
            <w:proofErr w:type="spellStart"/>
            <w:r w:rsidRPr="00DB47A5">
              <w:rPr>
                <w:rFonts w:eastAsia="Times New Roman"/>
                <w:i/>
                <w:sz w:val="18"/>
                <w:szCs w:val="22"/>
                <w:lang w:val="en-GB" w:eastAsia="sv-SE"/>
              </w:rPr>
              <w:t>eutra</w:t>
            </w:r>
            <w:proofErr w:type="spellEnd"/>
            <w:r w:rsidRPr="00DB47A5">
              <w:rPr>
                <w:rFonts w:eastAsia="Times New Roman"/>
                <w:i/>
                <w:sz w:val="18"/>
                <w:szCs w:val="22"/>
                <w:lang w:val="en-GB" w:eastAsia="sv-SE"/>
              </w:rPr>
              <w:t>-nr-only</w:t>
            </w:r>
            <w:r w:rsidRPr="00DB47A5">
              <w:rPr>
                <w:rFonts w:eastAsia="Times New Roman"/>
                <w:sz w:val="18"/>
                <w:szCs w:val="22"/>
                <w:lang w:val="en-GB" w:eastAsia="sv-SE"/>
              </w:rPr>
              <w:t>.</w:t>
            </w:r>
          </w:p>
        </w:tc>
      </w:tr>
      <w:tr w:rsidR="00DB47A5" w:rsidRPr="00DB47A5" w14:paraId="61EF5EEC" w14:textId="77777777" w:rsidTr="000C4D6A">
        <w:tc>
          <w:tcPr>
            <w:tcW w:w="14173" w:type="dxa"/>
            <w:tcBorders>
              <w:top w:val="single" w:sz="4" w:space="0" w:color="auto"/>
              <w:left w:val="single" w:sz="4" w:space="0" w:color="auto"/>
              <w:bottom w:val="single" w:sz="4" w:space="0" w:color="auto"/>
              <w:right w:val="single" w:sz="4" w:space="0" w:color="auto"/>
            </w:tcBorders>
          </w:tcPr>
          <w:p w14:paraId="11C05414" w14:textId="77777777" w:rsidR="00DB47A5" w:rsidRPr="00DB47A5" w:rsidRDefault="00DB47A5" w:rsidP="00DB47A5">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ja-JP"/>
              </w:rPr>
            </w:pPr>
            <w:proofErr w:type="spellStart"/>
            <w:r w:rsidRPr="00DB47A5">
              <w:rPr>
                <w:rFonts w:eastAsia="Times New Roman"/>
                <w:b/>
                <w:bCs/>
                <w:i/>
                <w:iCs/>
                <w:sz w:val="18"/>
                <w:szCs w:val="20"/>
                <w:lang w:val="en-GB" w:eastAsia="ja-JP"/>
              </w:rPr>
              <w:t>supportedBandCombinationListSL-NonRelayDiscovery</w:t>
            </w:r>
            <w:proofErr w:type="spellEnd"/>
          </w:p>
          <w:p w14:paraId="1A664EF2" w14:textId="77777777" w:rsidR="00DB47A5" w:rsidRPr="00DB47A5" w:rsidRDefault="00DB47A5" w:rsidP="00DB47A5">
            <w:pPr>
              <w:keepNext/>
              <w:keepLines/>
              <w:overflowPunct w:val="0"/>
              <w:autoSpaceDE w:val="0"/>
              <w:autoSpaceDN w:val="0"/>
              <w:adjustRightInd w:val="0"/>
              <w:spacing w:before="0"/>
              <w:ind w:left="0" w:firstLine="0"/>
              <w:textAlignment w:val="baseline"/>
              <w:rPr>
                <w:rFonts w:eastAsia="Times New Roman"/>
                <w:sz w:val="18"/>
                <w:szCs w:val="20"/>
                <w:lang w:val="en-GB" w:eastAsia="ja-JP"/>
              </w:rPr>
            </w:pPr>
            <w:r w:rsidRPr="00DB47A5">
              <w:rPr>
                <w:rFonts w:eastAsia="Times New Roman"/>
                <w:sz w:val="18"/>
                <w:szCs w:val="22"/>
                <w:lang w:val="en-GB" w:eastAsia="sv-SE"/>
              </w:rPr>
              <w:t xml:space="preserve">A list of band combinations that the UE supports for NR sidelink non-relay discovery. The encoding is defined in PC5 </w:t>
            </w:r>
            <w:r w:rsidRPr="00DB47A5">
              <w:rPr>
                <w:rFonts w:eastAsia="Times New Roman"/>
                <w:i/>
                <w:iCs/>
                <w:sz w:val="18"/>
                <w:szCs w:val="22"/>
                <w:lang w:val="en-GB" w:eastAsia="sv-SE"/>
              </w:rPr>
              <w:t>BandCombinationListSidelinkNR-r16.</w:t>
            </w:r>
          </w:p>
        </w:tc>
      </w:tr>
      <w:tr w:rsidR="00DB47A5" w:rsidRPr="00DB47A5" w14:paraId="317D2E00" w14:textId="77777777" w:rsidTr="000C4D6A">
        <w:tc>
          <w:tcPr>
            <w:tcW w:w="14173" w:type="dxa"/>
            <w:tcBorders>
              <w:top w:val="single" w:sz="4" w:space="0" w:color="auto"/>
              <w:left w:val="single" w:sz="4" w:space="0" w:color="auto"/>
              <w:bottom w:val="single" w:sz="4" w:space="0" w:color="auto"/>
              <w:right w:val="single" w:sz="4" w:space="0" w:color="auto"/>
            </w:tcBorders>
          </w:tcPr>
          <w:p w14:paraId="371968BD" w14:textId="77777777" w:rsidR="00DB47A5" w:rsidRPr="00DB47A5" w:rsidRDefault="00DB47A5" w:rsidP="00DB47A5">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ja-JP"/>
              </w:rPr>
            </w:pPr>
            <w:proofErr w:type="spellStart"/>
            <w:r w:rsidRPr="00DB47A5">
              <w:rPr>
                <w:rFonts w:eastAsia="Times New Roman"/>
                <w:b/>
                <w:bCs/>
                <w:i/>
                <w:iCs/>
                <w:sz w:val="18"/>
                <w:szCs w:val="20"/>
                <w:lang w:val="en-GB" w:eastAsia="ja-JP"/>
              </w:rPr>
              <w:t>supportedBandCombinationListSL-RelayDiscovery</w:t>
            </w:r>
            <w:proofErr w:type="spellEnd"/>
          </w:p>
          <w:p w14:paraId="64D3EECD" w14:textId="77777777" w:rsidR="00DB47A5" w:rsidRPr="00DB47A5" w:rsidRDefault="00DB47A5" w:rsidP="00DB47A5">
            <w:pPr>
              <w:keepNext/>
              <w:keepLines/>
              <w:overflowPunct w:val="0"/>
              <w:autoSpaceDE w:val="0"/>
              <w:autoSpaceDN w:val="0"/>
              <w:adjustRightInd w:val="0"/>
              <w:spacing w:before="0"/>
              <w:ind w:left="0" w:firstLine="0"/>
              <w:textAlignment w:val="baseline"/>
              <w:rPr>
                <w:rFonts w:eastAsia="Times New Roman"/>
                <w:sz w:val="18"/>
                <w:szCs w:val="20"/>
                <w:lang w:val="en-GB" w:eastAsia="ja-JP"/>
              </w:rPr>
            </w:pPr>
            <w:r w:rsidRPr="00DB47A5">
              <w:rPr>
                <w:rFonts w:eastAsia="Times New Roman"/>
                <w:sz w:val="18"/>
                <w:szCs w:val="22"/>
                <w:lang w:val="en-GB" w:eastAsia="sv-SE"/>
              </w:rPr>
              <w:t xml:space="preserve">A list of band combinations that the UE supports for NR sidelink relay discovery. The encoding is defined in PC5 </w:t>
            </w:r>
            <w:r w:rsidRPr="00DB47A5">
              <w:rPr>
                <w:rFonts w:eastAsia="Times New Roman"/>
                <w:i/>
                <w:iCs/>
                <w:sz w:val="18"/>
                <w:szCs w:val="22"/>
                <w:lang w:val="en-GB" w:eastAsia="sv-SE"/>
              </w:rPr>
              <w:t>BandCombinationListSidelinkNR-r16.</w:t>
            </w:r>
          </w:p>
        </w:tc>
      </w:tr>
      <w:tr w:rsidR="00DB47A5" w:rsidRPr="00DB47A5" w14:paraId="10FE7B28" w14:textId="77777777" w:rsidTr="000C4D6A">
        <w:tc>
          <w:tcPr>
            <w:tcW w:w="14173" w:type="dxa"/>
            <w:tcBorders>
              <w:top w:val="single" w:sz="4" w:space="0" w:color="auto"/>
              <w:left w:val="single" w:sz="4" w:space="0" w:color="auto"/>
              <w:bottom w:val="single" w:sz="4" w:space="0" w:color="auto"/>
              <w:right w:val="single" w:sz="4" w:space="0" w:color="auto"/>
            </w:tcBorders>
          </w:tcPr>
          <w:p w14:paraId="2A5A95AF" w14:textId="77777777" w:rsidR="00DB47A5" w:rsidRPr="00DB47A5" w:rsidRDefault="00DB47A5" w:rsidP="00DB47A5">
            <w:pPr>
              <w:keepNext/>
              <w:keepLines/>
              <w:overflowPunct w:val="0"/>
              <w:autoSpaceDE w:val="0"/>
              <w:autoSpaceDN w:val="0"/>
              <w:adjustRightInd w:val="0"/>
              <w:spacing w:before="0"/>
              <w:ind w:left="0" w:firstLine="0"/>
              <w:textAlignment w:val="baseline"/>
              <w:rPr>
                <w:rFonts w:eastAsia="Yu Mincho"/>
                <w:b/>
                <w:bCs/>
                <w:i/>
                <w:iCs/>
                <w:sz w:val="18"/>
                <w:szCs w:val="20"/>
                <w:lang w:val="en-GB" w:eastAsia="ja-JP"/>
              </w:rPr>
            </w:pPr>
            <w:r w:rsidRPr="00DB47A5">
              <w:rPr>
                <w:rFonts w:eastAsia="Yu Mincho"/>
                <w:b/>
                <w:bCs/>
                <w:i/>
                <w:iCs/>
                <w:sz w:val="18"/>
                <w:szCs w:val="20"/>
                <w:lang w:val="en-GB" w:eastAsia="ja-JP"/>
              </w:rPr>
              <w:t>supportedBandCombinationListSL-U2U-DiscoveryExt</w:t>
            </w:r>
          </w:p>
          <w:p w14:paraId="702D32B0" w14:textId="77777777" w:rsidR="00DB47A5" w:rsidRPr="00DB47A5" w:rsidRDefault="00DB47A5" w:rsidP="00DB47A5">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ja-JP"/>
              </w:rPr>
            </w:pPr>
            <w:r w:rsidRPr="00DB47A5">
              <w:rPr>
                <w:rFonts w:eastAsia="Times New Roman"/>
                <w:sz w:val="18"/>
                <w:szCs w:val="22"/>
                <w:lang w:val="en-GB" w:eastAsia="sv-SE"/>
              </w:rPr>
              <w:t>This field indicates the band parameter in</w:t>
            </w:r>
            <w:r w:rsidRPr="00DB47A5">
              <w:rPr>
                <w:rFonts w:eastAsia="Times New Roman"/>
                <w:sz w:val="18"/>
                <w:szCs w:val="20"/>
                <w:lang w:val="en-GB" w:eastAsia="ja-JP"/>
              </w:rPr>
              <w:t xml:space="preserve"> </w:t>
            </w:r>
            <w:r w:rsidRPr="00DB47A5">
              <w:rPr>
                <w:rFonts w:eastAsia="Times New Roman"/>
                <w:i/>
                <w:sz w:val="18"/>
                <w:szCs w:val="22"/>
                <w:lang w:val="en-GB" w:eastAsia="sv-SE"/>
              </w:rPr>
              <w:t>BandCombinationListSL-Discovery-r17</w:t>
            </w:r>
            <w:r w:rsidRPr="00DB47A5">
              <w:rPr>
                <w:rFonts w:eastAsia="Times New Roman"/>
                <w:sz w:val="18"/>
                <w:szCs w:val="22"/>
                <w:lang w:val="en-GB" w:eastAsia="sv-SE"/>
              </w:rPr>
              <w:t xml:space="preserve"> that the UE supports for NR U2U sidelink relay discovery in a band included in </w:t>
            </w:r>
            <w:r w:rsidRPr="00DB47A5">
              <w:rPr>
                <w:rFonts w:eastAsia="Times New Roman"/>
                <w:i/>
                <w:sz w:val="18"/>
                <w:szCs w:val="22"/>
                <w:lang w:val="en-GB" w:eastAsia="sv-SE"/>
              </w:rPr>
              <w:t>supportedBandCombinationListSL-U2U-RelayDiscovery</w:t>
            </w:r>
            <w:r w:rsidRPr="00DB47A5">
              <w:rPr>
                <w:rFonts w:eastAsia="Times New Roman"/>
                <w:sz w:val="18"/>
                <w:szCs w:val="22"/>
                <w:lang w:val="en-GB" w:eastAsia="sv-SE"/>
              </w:rPr>
              <w:t>.</w:t>
            </w:r>
          </w:p>
        </w:tc>
      </w:tr>
      <w:tr w:rsidR="00DB47A5" w:rsidRPr="00DB47A5" w14:paraId="6D65CFA3" w14:textId="77777777" w:rsidTr="000C4D6A">
        <w:tc>
          <w:tcPr>
            <w:tcW w:w="14173" w:type="dxa"/>
            <w:tcBorders>
              <w:top w:val="single" w:sz="4" w:space="0" w:color="auto"/>
              <w:left w:val="single" w:sz="4" w:space="0" w:color="auto"/>
              <w:bottom w:val="single" w:sz="4" w:space="0" w:color="auto"/>
              <w:right w:val="single" w:sz="4" w:space="0" w:color="auto"/>
            </w:tcBorders>
          </w:tcPr>
          <w:p w14:paraId="0DC772B2" w14:textId="77777777" w:rsidR="00DB47A5" w:rsidRPr="00DB47A5" w:rsidRDefault="00DB47A5" w:rsidP="00DB47A5">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ja-JP"/>
              </w:rPr>
            </w:pPr>
            <w:r w:rsidRPr="00DB47A5">
              <w:rPr>
                <w:rFonts w:eastAsia="Times New Roman"/>
                <w:b/>
                <w:bCs/>
                <w:i/>
                <w:iCs/>
                <w:sz w:val="18"/>
                <w:szCs w:val="20"/>
                <w:lang w:val="en-GB" w:eastAsia="ja-JP"/>
              </w:rPr>
              <w:t>supportedBandCombinationListSL-U2U-RelayDiscovery</w:t>
            </w:r>
          </w:p>
          <w:p w14:paraId="3787BCE1" w14:textId="77777777" w:rsidR="00DB47A5" w:rsidRPr="00DB47A5" w:rsidRDefault="00DB47A5" w:rsidP="00DB47A5">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ja-JP"/>
              </w:rPr>
            </w:pPr>
            <w:r w:rsidRPr="00DB47A5">
              <w:rPr>
                <w:rFonts w:eastAsia="Times New Roman"/>
                <w:sz w:val="18"/>
                <w:szCs w:val="22"/>
                <w:lang w:val="en-GB" w:eastAsia="sv-SE"/>
              </w:rPr>
              <w:t xml:space="preserve">A list of band combinations that the UE supports for NR U2U sidelink relay discovery. The encoding is defined in PC5 </w:t>
            </w:r>
            <w:r w:rsidRPr="00DB47A5">
              <w:rPr>
                <w:rFonts w:eastAsia="Times New Roman"/>
                <w:i/>
                <w:iCs/>
                <w:sz w:val="18"/>
                <w:szCs w:val="22"/>
                <w:lang w:val="en-GB" w:eastAsia="sv-SE"/>
              </w:rPr>
              <w:t>BandCombinationListSidelinkNR-r16.</w:t>
            </w:r>
          </w:p>
        </w:tc>
      </w:tr>
      <w:tr w:rsidR="00DB47A5" w:rsidRPr="00DB47A5" w14:paraId="39CFE9DA" w14:textId="77777777" w:rsidTr="000C4D6A">
        <w:tc>
          <w:tcPr>
            <w:tcW w:w="14173" w:type="dxa"/>
            <w:tcBorders>
              <w:top w:val="single" w:sz="4" w:space="0" w:color="auto"/>
              <w:left w:val="single" w:sz="4" w:space="0" w:color="auto"/>
              <w:bottom w:val="single" w:sz="4" w:space="0" w:color="auto"/>
              <w:right w:val="single" w:sz="4" w:space="0" w:color="auto"/>
            </w:tcBorders>
          </w:tcPr>
          <w:p w14:paraId="75DBA07D" w14:textId="77777777" w:rsidR="00DB47A5" w:rsidRPr="00DB47A5" w:rsidRDefault="00DB47A5" w:rsidP="00DB47A5">
            <w:pPr>
              <w:keepNext/>
              <w:keepLines/>
              <w:overflowPunct w:val="0"/>
              <w:autoSpaceDE w:val="0"/>
              <w:autoSpaceDN w:val="0"/>
              <w:adjustRightInd w:val="0"/>
              <w:spacing w:before="0"/>
              <w:ind w:left="0" w:firstLine="0"/>
              <w:textAlignment w:val="baseline"/>
              <w:rPr>
                <w:rFonts w:eastAsia="Times New Roman"/>
                <w:b/>
                <w:i/>
                <w:sz w:val="18"/>
                <w:szCs w:val="22"/>
                <w:lang w:val="en-GB" w:eastAsia="sv-SE"/>
              </w:rPr>
            </w:pPr>
            <w:proofErr w:type="spellStart"/>
            <w:r w:rsidRPr="00DB47A5">
              <w:rPr>
                <w:rFonts w:eastAsia="Times New Roman"/>
                <w:b/>
                <w:i/>
                <w:sz w:val="18"/>
                <w:szCs w:val="22"/>
                <w:lang w:val="en-GB" w:eastAsia="sv-SE"/>
              </w:rPr>
              <w:t>supportedBandCombinationList-UplinkTxSwitch</w:t>
            </w:r>
            <w:proofErr w:type="spellEnd"/>
          </w:p>
          <w:p w14:paraId="05A8DA6B" w14:textId="77777777" w:rsidR="00DB47A5" w:rsidRPr="00DB47A5" w:rsidRDefault="00DB47A5" w:rsidP="00DB47A5">
            <w:pPr>
              <w:keepNext/>
              <w:keepLines/>
              <w:overflowPunct w:val="0"/>
              <w:autoSpaceDE w:val="0"/>
              <w:autoSpaceDN w:val="0"/>
              <w:adjustRightInd w:val="0"/>
              <w:spacing w:before="0"/>
              <w:ind w:left="0" w:firstLine="0"/>
              <w:textAlignment w:val="baseline"/>
              <w:rPr>
                <w:rFonts w:eastAsia="Times New Roman"/>
                <w:bCs/>
                <w:iCs/>
                <w:sz w:val="18"/>
                <w:szCs w:val="22"/>
                <w:lang w:val="en-GB" w:eastAsia="sv-SE"/>
              </w:rPr>
            </w:pPr>
            <w:r w:rsidRPr="00DB47A5">
              <w:rPr>
                <w:rFonts w:eastAsia="Times New Roman"/>
                <w:bCs/>
                <w:iCs/>
                <w:sz w:val="18"/>
                <w:szCs w:val="22"/>
                <w:lang w:val="en-GB" w:eastAsia="sv-SE"/>
              </w:rPr>
              <w:t xml:space="preserve">A list of band combinations that the UE supports dynamic uplink Tx switching for NR UL CA and SUL. The </w:t>
            </w:r>
            <w:proofErr w:type="spellStart"/>
            <w:proofErr w:type="gramStart"/>
            <w:r w:rsidRPr="00DB47A5">
              <w:rPr>
                <w:rFonts w:eastAsia="Times New Roman"/>
                <w:bCs/>
                <w:i/>
                <w:sz w:val="18"/>
                <w:szCs w:val="22"/>
                <w:lang w:val="en-GB" w:eastAsia="sv-SE"/>
              </w:rPr>
              <w:t>FeatureSetCombinationId</w:t>
            </w:r>
            <w:r w:rsidRPr="00DB47A5">
              <w:rPr>
                <w:rFonts w:eastAsia="Times New Roman"/>
                <w:bCs/>
                <w:iCs/>
                <w:sz w:val="18"/>
                <w:szCs w:val="22"/>
                <w:lang w:val="en-GB" w:eastAsia="sv-SE"/>
              </w:rPr>
              <w:t>:s</w:t>
            </w:r>
            <w:proofErr w:type="spellEnd"/>
            <w:proofErr w:type="gramEnd"/>
            <w:r w:rsidRPr="00DB47A5">
              <w:rPr>
                <w:rFonts w:eastAsia="Times New Roman"/>
                <w:bCs/>
                <w:iCs/>
                <w:sz w:val="18"/>
                <w:szCs w:val="22"/>
                <w:lang w:val="en-GB" w:eastAsia="sv-SE"/>
              </w:rPr>
              <w:t xml:space="preserve"> in this list refer to the </w:t>
            </w:r>
            <w:proofErr w:type="spellStart"/>
            <w:r w:rsidRPr="00DB47A5">
              <w:rPr>
                <w:rFonts w:eastAsia="Times New Roman"/>
                <w:bCs/>
                <w:i/>
                <w:sz w:val="18"/>
                <w:szCs w:val="22"/>
                <w:lang w:val="en-GB" w:eastAsia="sv-SE"/>
              </w:rPr>
              <w:t>FeatureSetCombination</w:t>
            </w:r>
            <w:proofErr w:type="spellEnd"/>
            <w:r w:rsidRPr="00DB47A5">
              <w:rPr>
                <w:rFonts w:eastAsia="Times New Roman"/>
                <w:bCs/>
                <w:iCs/>
                <w:sz w:val="18"/>
                <w:szCs w:val="22"/>
                <w:lang w:val="en-GB" w:eastAsia="sv-SE"/>
              </w:rPr>
              <w:t xml:space="preserve"> entries in the </w:t>
            </w:r>
            <w:proofErr w:type="spellStart"/>
            <w:r w:rsidRPr="00DB47A5">
              <w:rPr>
                <w:rFonts w:eastAsia="Times New Roman"/>
                <w:bCs/>
                <w:i/>
                <w:sz w:val="18"/>
                <w:szCs w:val="22"/>
                <w:lang w:val="en-GB" w:eastAsia="sv-SE"/>
              </w:rPr>
              <w:t>featureSetCombinations</w:t>
            </w:r>
            <w:proofErr w:type="spellEnd"/>
            <w:r w:rsidRPr="00DB47A5">
              <w:rPr>
                <w:rFonts w:eastAsia="Times New Roman"/>
                <w:bCs/>
                <w:iCs/>
                <w:sz w:val="18"/>
                <w:szCs w:val="22"/>
                <w:lang w:val="en-GB" w:eastAsia="sv-SE"/>
              </w:rPr>
              <w:t xml:space="preserve"> list in the </w:t>
            </w:r>
            <w:r w:rsidRPr="00DB47A5">
              <w:rPr>
                <w:rFonts w:eastAsia="Times New Roman"/>
                <w:bCs/>
                <w:i/>
                <w:sz w:val="18"/>
                <w:szCs w:val="22"/>
                <w:lang w:val="en-GB" w:eastAsia="sv-SE"/>
              </w:rPr>
              <w:t>UE-NR-Capability</w:t>
            </w:r>
            <w:r w:rsidRPr="00DB47A5">
              <w:rPr>
                <w:rFonts w:eastAsia="Times New Roman"/>
                <w:bCs/>
                <w:iCs/>
                <w:sz w:val="18"/>
                <w:szCs w:val="22"/>
                <w:lang w:val="en-GB" w:eastAsia="sv-SE"/>
              </w:rPr>
              <w:t xml:space="preserve"> IE. The UE does not include this field if the UE capability is requested by E-</w:t>
            </w:r>
            <w:proofErr w:type="gramStart"/>
            <w:r w:rsidRPr="00DB47A5">
              <w:rPr>
                <w:rFonts w:eastAsia="Times New Roman"/>
                <w:bCs/>
                <w:iCs/>
                <w:sz w:val="18"/>
                <w:szCs w:val="22"/>
                <w:lang w:val="en-GB" w:eastAsia="sv-SE"/>
              </w:rPr>
              <w:t>UTRAN</w:t>
            </w:r>
            <w:proofErr w:type="gramEnd"/>
            <w:r w:rsidRPr="00DB47A5">
              <w:rPr>
                <w:rFonts w:eastAsia="Times New Roman"/>
                <w:bCs/>
                <w:iCs/>
                <w:sz w:val="18"/>
                <w:szCs w:val="22"/>
                <w:lang w:val="en-GB" w:eastAsia="sv-SE"/>
              </w:rPr>
              <w:t xml:space="preserve"> and the network request includes the field </w:t>
            </w:r>
            <w:proofErr w:type="spellStart"/>
            <w:r w:rsidRPr="00DB47A5">
              <w:rPr>
                <w:rFonts w:eastAsia="Times New Roman"/>
                <w:bCs/>
                <w:i/>
                <w:sz w:val="18"/>
                <w:szCs w:val="22"/>
                <w:lang w:val="en-GB" w:eastAsia="sv-SE"/>
              </w:rPr>
              <w:t>eutra</w:t>
            </w:r>
            <w:proofErr w:type="spellEnd"/>
            <w:r w:rsidRPr="00DB47A5">
              <w:rPr>
                <w:rFonts w:eastAsia="Times New Roman"/>
                <w:bCs/>
                <w:i/>
                <w:sz w:val="18"/>
                <w:szCs w:val="22"/>
                <w:lang w:val="en-GB" w:eastAsia="sv-SE"/>
              </w:rPr>
              <w:t>-nr-only</w:t>
            </w:r>
            <w:r w:rsidRPr="00DB47A5">
              <w:rPr>
                <w:rFonts w:eastAsia="Times New Roman"/>
                <w:bCs/>
                <w:iCs/>
                <w:sz w:val="18"/>
                <w:szCs w:val="22"/>
                <w:lang w:val="en-GB" w:eastAsia="sv-SE"/>
              </w:rPr>
              <w:t xml:space="preserve"> [10].</w:t>
            </w:r>
          </w:p>
        </w:tc>
      </w:tr>
      <w:tr w:rsidR="00DB47A5" w:rsidRPr="00DB47A5" w14:paraId="42EA9F3F" w14:textId="77777777" w:rsidTr="000C4D6A">
        <w:tc>
          <w:tcPr>
            <w:tcW w:w="14173" w:type="dxa"/>
            <w:tcBorders>
              <w:top w:val="single" w:sz="4" w:space="0" w:color="auto"/>
              <w:left w:val="single" w:sz="4" w:space="0" w:color="auto"/>
              <w:bottom w:val="single" w:sz="4" w:space="0" w:color="auto"/>
              <w:right w:val="single" w:sz="4" w:space="0" w:color="auto"/>
            </w:tcBorders>
          </w:tcPr>
          <w:p w14:paraId="784B25C3" w14:textId="77777777" w:rsidR="00DB47A5" w:rsidRPr="00DB47A5" w:rsidRDefault="00DB47A5" w:rsidP="00DB47A5">
            <w:pPr>
              <w:keepNext/>
              <w:keepLines/>
              <w:overflowPunct w:val="0"/>
              <w:autoSpaceDE w:val="0"/>
              <w:autoSpaceDN w:val="0"/>
              <w:adjustRightInd w:val="0"/>
              <w:spacing w:before="0"/>
              <w:ind w:left="0" w:firstLine="0"/>
              <w:textAlignment w:val="baseline"/>
              <w:rPr>
                <w:rFonts w:eastAsia="Times New Roman"/>
                <w:b/>
                <w:i/>
                <w:sz w:val="18"/>
                <w:szCs w:val="22"/>
                <w:lang w:val="en-GB" w:eastAsia="sv-SE"/>
              </w:rPr>
            </w:pPr>
            <w:proofErr w:type="spellStart"/>
            <w:r w:rsidRPr="00DB47A5">
              <w:rPr>
                <w:rFonts w:eastAsia="Times New Roman"/>
                <w:b/>
                <w:i/>
                <w:sz w:val="18"/>
                <w:szCs w:val="22"/>
                <w:lang w:val="en-GB" w:eastAsia="sv-SE"/>
              </w:rPr>
              <w:t>supportedBandListNR</w:t>
            </w:r>
            <w:proofErr w:type="spellEnd"/>
          </w:p>
          <w:p w14:paraId="75F4944F" w14:textId="77777777" w:rsidR="00DB47A5" w:rsidRPr="00DB47A5" w:rsidRDefault="00DB47A5" w:rsidP="00DB47A5">
            <w:pPr>
              <w:keepNext/>
              <w:keepLines/>
              <w:overflowPunct w:val="0"/>
              <w:autoSpaceDE w:val="0"/>
              <w:autoSpaceDN w:val="0"/>
              <w:adjustRightInd w:val="0"/>
              <w:spacing w:before="0"/>
              <w:ind w:left="0" w:firstLine="0"/>
              <w:textAlignment w:val="baseline"/>
              <w:rPr>
                <w:rFonts w:eastAsia="Times New Roman"/>
                <w:bCs/>
                <w:iCs/>
                <w:sz w:val="18"/>
                <w:szCs w:val="22"/>
                <w:lang w:val="en-GB" w:eastAsia="sv-SE"/>
              </w:rPr>
            </w:pPr>
            <w:r w:rsidRPr="00DB47A5">
              <w:rPr>
                <w:rFonts w:eastAsia="Times New Roman"/>
                <w:bCs/>
                <w:iCs/>
                <w:sz w:val="18"/>
                <w:szCs w:val="22"/>
                <w:lang w:val="en-GB" w:eastAsia="sv-SE"/>
              </w:rPr>
              <w:t>A list of NR bands supported by the UE. If</w:t>
            </w:r>
            <w:r w:rsidRPr="00DB47A5">
              <w:rPr>
                <w:rFonts w:eastAsia="Times New Roman"/>
                <w:bCs/>
                <w:i/>
                <w:sz w:val="18"/>
                <w:szCs w:val="22"/>
                <w:lang w:val="en-GB" w:eastAsia="sv-SE"/>
              </w:rPr>
              <w:t xml:space="preserve"> supportedBandListNR-v16c0</w:t>
            </w:r>
            <w:r w:rsidRPr="00DB47A5">
              <w:rPr>
                <w:rFonts w:eastAsia="Times New Roman"/>
                <w:bCs/>
                <w:iCs/>
                <w:sz w:val="18"/>
                <w:szCs w:val="22"/>
                <w:lang w:val="en-GB" w:eastAsia="sv-SE"/>
              </w:rPr>
              <w:t xml:space="preserve"> is included, the UE shall include the same number of entries, and listed in the same order, as in </w:t>
            </w:r>
            <w:proofErr w:type="spellStart"/>
            <w:r w:rsidRPr="00DB47A5">
              <w:rPr>
                <w:rFonts w:eastAsia="Times New Roman"/>
                <w:bCs/>
                <w:i/>
                <w:sz w:val="18"/>
                <w:szCs w:val="22"/>
                <w:lang w:val="en-GB" w:eastAsia="sv-SE"/>
              </w:rPr>
              <w:t>supportedBandListNR</w:t>
            </w:r>
            <w:proofErr w:type="spellEnd"/>
            <w:r w:rsidRPr="00DB47A5">
              <w:rPr>
                <w:rFonts w:eastAsia="Times New Roman"/>
                <w:bCs/>
                <w:iCs/>
                <w:sz w:val="18"/>
                <w:szCs w:val="22"/>
                <w:lang w:val="en-GB" w:eastAsia="sv-SE"/>
              </w:rPr>
              <w:t xml:space="preserve"> (without suffix).</w:t>
            </w:r>
          </w:p>
        </w:tc>
      </w:tr>
    </w:tbl>
    <w:p w14:paraId="6DC8A2CA" w14:textId="77777777" w:rsidR="00BA4C08" w:rsidRDefault="00BA4C08" w:rsidP="00BA4C08">
      <w:pPr>
        <w:overflowPunct w:val="0"/>
        <w:autoSpaceDE w:val="0"/>
        <w:autoSpaceDN w:val="0"/>
        <w:adjustRightInd w:val="0"/>
        <w:ind w:left="0" w:firstLine="0"/>
        <w:textAlignment w:val="baseline"/>
        <w:rPr>
          <w:rFonts w:ascii="Times New Roman" w:eastAsia="Yu Mincho" w:hAnsi="Times New Roman"/>
          <w:szCs w:val="20"/>
          <w:lang w:val="en-GB" w:eastAsia="ja-JP"/>
        </w:rPr>
      </w:pPr>
    </w:p>
    <w:p w14:paraId="13D36AEB" w14:textId="70D8B245" w:rsidR="00BA4C08" w:rsidRDefault="00BA4C08" w:rsidP="00BA4C08">
      <w:pPr>
        <w:overflowPunct w:val="0"/>
        <w:autoSpaceDE w:val="0"/>
        <w:autoSpaceDN w:val="0"/>
        <w:adjustRightInd w:val="0"/>
        <w:ind w:left="0" w:firstLine="0"/>
        <w:textAlignment w:val="baseline"/>
        <w:rPr>
          <w:rFonts w:ascii="Times New Roman" w:eastAsia="Yu Mincho" w:hAnsi="Times New Roman"/>
          <w:szCs w:val="20"/>
          <w:lang w:val="en-GB" w:eastAsia="ja-JP"/>
        </w:rPr>
      </w:pPr>
      <w:r>
        <w:rPr>
          <w:rFonts w:ascii="Times New Roman" w:eastAsia="Yu Mincho" w:hAnsi="Times New Roman"/>
          <w:szCs w:val="20"/>
          <w:lang w:val="en-GB" w:eastAsia="ja-JP"/>
        </w:rPr>
        <w:t>(text omitted)</w:t>
      </w:r>
    </w:p>
    <w:p w14:paraId="58A79985" w14:textId="36D4468E" w:rsidR="00D420C2" w:rsidRDefault="00D420C2" w:rsidP="00A4298C">
      <w:pPr>
        <w:spacing w:before="0" w:after="180"/>
        <w:rPr>
          <w:lang w:val="en-GB" w:eastAsia="ja-JP"/>
        </w:rPr>
      </w:pPr>
      <w:r>
        <w:rPr>
          <w:lang w:val="en-GB" w:eastAsia="ja-JP"/>
        </w:rPr>
        <w:t>------------------------------------------------------------------------------------------ [End of the 8</w:t>
      </w:r>
      <w:r w:rsidRPr="00467F25">
        <w:rPr>
          <w:vertAlign w:val="superscript"/>
          <w:lang w:val="en-GB" w:eastAsia="ja-JP"/>
        </w:rPr>
        <w:t>th</w:t>
      </w:r>
      <w:r>
        <w:rPr>
          <w:lang w:val="en-GB" w:eastAsia="ja-JP"/>
        </w:rPr>
        <w:t xml:space="preserve"> change] ------------------------------------------------------------------------------------------------</w:t>
      </w:r>
    </w:p>
    <w:p w14:paraId="451DBA88" w14:textId="7909D378" w:rsidR="00D420C2" w:rsidRDefault="00D420C2" w:rsidP="00D420C2">
      <w:pPr>
        <w:rPr>
          <w:lang w:val="en-GB" w:eastAsia="ja-JP"/>
        </w:rPr>
      </w:pPr>
      <w:r>
        <w:rPr>
          <w:lang w:val="en-GB" w:eastAsia="ja-JP"/>
        </w:rPr>
        <w:t xml:space="preserve">------------------------------------------------------------------------------------------ [Start of the </w:t>
      </w:r>
      <w:r w:rsidR="00003B2F">
        <w:rPr>
          <w:lang w:val="en-GB" w:eastAsia="ja-JP"/>
        </w:rPr>
        <w:t>9</w:t>
      </w:r>
      <w:r w:rsidRPr="00467F25">
        <w:rPr>
          <w:vertAlign w:val="superscript"/>
          <w:lang w:val="en-GB" w:eastAsia="ja-JP"/>
        </w:rPr>
        <w:t>th</w:t>
      </w:r>
      <w:r>
        <w:rPr>
          <w:lang w:val="en-GB" w:eastAsia="ja-JP"/>
        </w:rPr>
        <w:t xml:space="preserve"> change] -----------------------------------------------------------------------------------------------</w:t>
      </w:r>
    </w:p>
    <w:p w14:paraId="3B6A476B" w14:textId="77777777" w:rsidR="009327B2" w:rsidRPr="009327B2" w:rsidRDefault="009327B2" w:rsidP="007A3C83">
      <w:pPr>
        <w:keepNext/>
        <w:keepLines/>
        <w:spacing w:before="0" w:after="180"/>
        <w:outlineLvl w:val="2"/>
        <w:rPr>
          <w:rFonts w:eastAsia="Times New Roman"/>
          <w:sz w:val="28"/>
          <w:szCs w:val="20"/>
          <w:lang w:val="en-GB" w:eastAsia="en-US"/>
        </w:rPr>
      </w:pPr>
      <w:bookmarkStart w:id="406" w:name="_Toc60777633"/>
      <w:bookmarkStart w:id="407" w:name="_Toc156130949"/>
      <w:r w:rsidRPr="009327B2">
        <w:rPr>
          <w:rFonts w:eastAsia="Times New Roman"/>
          <w:sz w:val="28"/>
          <w:szCs w:val="20"/>
          <w:lang w:val="en-GB" w:eastAsia="en-US"/>
        </w:rPr>
        <w:t>11.2.2</w:t>
      </w:r>
      <w:r w:rsidRPr="009327B2">
        <w:rPr>
          <w:rFonts w:eastAsia="Times New Roman"/>
          <w:sz w:val="28"/>
          <w:szCs w:val="20"/>
          <w:lang w:val="en-GB" w:eastAsia="en-US"/>
        </w:rPr>
        <w:tab/>
        <w:t>Message definitions</w:t>
      </w:r>
      <w:bookmarkEnd w:id="406"/>
      <w:bookmarkEnd w:id="407"/>
    </w:p>
    <w:p w14:paraId="7742A64A" w14:textId="77777777" w:rsidR="009327B2" w:rsidRPr="009327B2" w:rsidRDefault="009327B2" w:rsidP="009327B2">
      <w:pPr>
        <w:spacing w:before="0" w:after="180"/>
        <w:ind w:left="0" w:firstLine="0"/>
        <w:rPr>
          <w:rFonts w:ascii="Times New Roman" w:eastAsia="MS Mincho" w:hAnsi="Times New Roman"/>
          <w:szCs w:val="20"/>
          <w:lang w:val="en-GB" w:eastAsia="en-US"/>
        </w:rPr>
      </w:pPr>
      <w:r w:rsidRPr="009327B2">
        <w:rPr>
          <w:rFonts w:ascii="Times New Roman" w:eastAsia="MS Mincho" w:hAnsi="Times New Roman"/>
          <w:szCs w:val="20"/>
          <w:lang w:val="en-GB" w:eastAsia="en-US"/>
        </w:rPr>
        <w:t>(text omitted)</w:t>
      </w:r>
    </w:p>
    <w:p w14:paraId="52F25D97" w14:textId="77777777" w:rsidR="009327B2" w:rsidRPr="009327B2" w:rsidRDefault="009327B2" w:rsidP="009327B2">
      <w:pPr>
        <w:keepNext/>
        <w:keepLines/>
        <w:overflowPunct w:val="0"/>
        <w:autoSpaceDE w:val="0"/>
        <w:autoSpaceDN w:val="0"/>
        <w:adjustRightInd w:val="0"/>
        <w:spacing w:after="180"/>
        <w:ind w:left="1418" w:hanging="1418"/>
        <w:textAlignment w:val="baseline"/>
        <w:outlineLvl w:val="3"/>
        <w:rPr>
          <w:rFonts w:eastAsia="Times New Roman"/>
          <w:sz w:val="24"/>
          <w:szCs w:val="20"/>
          <w:lang w:val="en-GB" w:eastAsia="ja-JP"/>
        </w:rPr>
      </w:pPr>
      <w:bookmarkStart w:id="408" w:name="_Toc60777639"/>
      <w:bookmarkStart w:id="409" w:name="_Toc156130956"/>
      <w:r w:rsidRPr="009327B2">
        <w:rPr>
          <w:rFonts w:eastAsia="Times New Roman"/>
          <w:sz w:val="24"/>
          <w:szCs w:val="20"/>
          <w:lang w:val="en-GB" w:eastAsia="ja-JP"/>
        </w:rPr>
        <w:lastRenderedPageBreak/>
        <w:t>–</w:t>
      </w:r>
      <w:r w:rsidRPr="009327B2">
        <w:rPr>
          <w:rFonts w:eastAsia="Times New Roman"/>
          <w:sz w:val="24"/>
          <w:szCs w:val="20"/>
          <w:lang w:val="en-GB" w:eastAsia="ja-JP"/>
        </w:rPr>
        <w:tab/>
      </w:r>
      <w:proofErr w:type="spellStart"/>
      <w:r w:rsidRPr="009327B2">
        <w:rPr>
          <w:rFonts w:eastAsia="Times New Roman"/>
          <w:i/>
          <w:sz w:val="24"/>
          <w:szCs w:val="20"/>
          <w:lang w:val="en-GB" w:eastAsia="ja-JP"/>
        </w:rPr>
        <w:t>UERadioPagingInformation</w:t>
      </w:r>
      <w:bookmarkEnd w:id="408"/>
      <w:bookmarkEnd w:id="409"/>
      <w:proofErr w:type="spellEnd"/>
    </w:p>
    <w:p w14:paraId="36FD5BAC" w14:textId="77777777" w:rsidR="009327B2" w:rsidRPr="009327B2" w:rsidRDefault="009327B2" w:rsidP="009327B2">
      <w:pPr>
        <w:overflowPunct w:val="0"/>
        <w:autoSpaceDE w:val="0"/>
        <w:autoSpaceDN w:val="0"/>
        <w:adjustRightInd w:val="0"/>
        <w:spacing w:before="0" w:after="180"/>
        <w:ind w:left="0" w:firstLine="0"/>
        <w:textAlignment w:val="baseline"/>
        <w:rPr>
          <w:rFonts w:ascii="Times New Roman" w:eastAsia="Times New Roman" w:hAnsi="Times New Roman"/>
          <w:szCs w:val="20"/>
          <w:lang w:val="en-GB" w:eastAsia="ja-JP"/>
        </w:rPr>
      </w:pPr>
      <w:r w:rsidRPr="009327B2">
        <w:rPr>
          <w:rFonts w:ascii="Times New Roman" w:eastAsia="Times New Roman" w:hAnsi="Times New Roman"/>
          <w:szCs w:val="20"/>
          <w:lang w:val="en-GB" w:eastAsia="ja-JP"/>
        </w:rPr>
        <w:t xml:space="preserve">This message is used to transfer radio paging information, covering both upload to and download from the </w:t>
      </w:r>
      <w:r w:rsidRPr="009327B2">
        <w:rPr>
          <w:rFonts w:ascii="Times New Roman" w:eastAsia="SimSun" w:hAnsi="Times New Roman"/>
          <w:szCs w:val="20"/>
          <w:lang w:val="en-GB"/>
        </w:rPr>
        <w:t>5GC, and between gNBs</w:t>
      </w:r>
      <w:r w:rsidRPr="009327B2">
        <w:rPr>
          <w:rFonts w:ascii="Times New Roman" w:eastAsia="Times New Roman" w:hAnsi="Times New Roman"/>
          <w:szCs w:val="20"/>
          <w:lang w:val="en-GB" w:eastAsia="ja-JP"/>
        </w:rPr>
        <w:t>.</w:t>
      </w:r>
    </w:p>
    <w:p w14:paraId="30B2ABF4" w14:textId="77777777" w:rsidR="009327B2" w:rsidRPr="009327B2" w:rsidRDefault="009327B2" w:rsidP="009327B2">
      <w:pPr>
        <w:overflowPunct w:val="0"/>
        <w:autoSpaceDE w:val="0"/>
        <w:autoSpaceDN w:val="0"/>
        <w:adjustRightInd w:val="0"/>
        <w:spacing w:before="0" w:after="180"/>
        <w:ind w:left="568" w:hanging="284"/>
        <w:textAlignment w:val="baseline"/>
        <w:rPr>
          <w:rFonts w:ascii="Times New Roman" w:eastAsia="SimSun" w:hAnsi="Times New Roman"/>
          <w:szCs w:val="20"/>
          <w:lang w:val="en-GB"/>
        </w:rPr>
      </w:pPr>
      <w:r w:rsidRPr="009327B2">
        <w:rPr>
          <w:rFonts w:ascii="Times New Roman" w:eastAsia="Times New Roman" w:hAnsi="Times New Roman"/>
          <w:szCs w:val="20"/>
          <w:lang w:val="en-GB" w:eastAsia="ja-JP"/>
        </w:rPr>
        <w:t xml:space="preserve">Direction: </w:t>
      </w:r>
      <w:r w:rsidRPr="009327B2">
        <w:rPr>
          <w:rFonts w:ascii="Times New Roman" w:eastAsia="SimSun" w:hAnsi="Times New Roman"/>
          <w:szCs w:val="20"/>
          <w:lang w:val="en-GB"/>
        </w:rPr>
        <w:t>g</w:t>
      </w:r>
      <w:r w:rsidRPr="009327B2">
        <w:rPr>
          <w:rFonts w:ascii="Times New Roman" w:eastAsia="Times New Roman" w:hAnsi="Times New Roman"/>
          <w:szCs w:val="20"/>
          <w:lang w:val="en-GB" w:eastAsia="ja-JP"/>
        </w:rPr>
        <w:t xml:space="preserve">NB to/ from </w:t>
      </w:r>
      <w:r w:rsidRPr="009327B2">
        <w:rPr>
          <w:rFonts w:ascii="Times New Roman" w:eastAsia="SimSun" w:hAnsi="Times New Roman"/>
          <w:szCs w:val="20"/>
          <w:lang w:val="en-GB"/>
        </w:rPr>
        <w:t xml:space="preserve">5GC </w:t>
      </w:r>
      <w:r w:rsidRPr="009327B2">
        <w:rPr>
          <w:rFonts w:ascii="Times New Roman" w:eastAsia="Times New Roman" w:hAnsi="Times New Roman"/>
          <w:szCs w:val="20"/>
          <w:lang w:val="en-GB" w:eastAsia="ja-JP"/>
        </w:rPr>
        <w:t>and gNB to/from gNB</w:t>
      </w:r>
    </w:p>
    <w:p w14:paraId="517B7AA5" w14:textId="77777777" w:rsidR="009327B2" w:rsidRPr="009327B2" w:rsidRDefault="009327B2" w:rsidP="009327B2">
      <w:pPr>
        <w:keepNext/>
        <w:keepLines/>
        <w:overflowPunct w:val="0"/>
        <w:autoSpaceDE w:val="0"/>
        <w:autoSpaceDN w:val="0"/>
        <w:adjustRightInd w:val="0"/>
        <w:spacing w:before="60" w:after="180"/>
        <w:ind w:left="0" w:firstLine="0"/>
        <w:jc w:val="center"/>
        <w:textAlignment w:val="baseline"/>
        <w:rPr>
          <w:rFonts w:eastAsia="Times New Roman"/>
          <w:b/>
          <w:szCs w:val="20"/>
          <w:lang w:val="en-GB" w:eastAsia="ja-JP"/>
        </w:rPr>
      </w:pPr>
      <w:proofErr w:type="spellStart"/>
      <w:r w:rsidRPr="009327B2">
        <w:rPr>
          <w:rFonts w:eastAsia="Times New Roman"/>
          <w:b/>
          <w:bCs/>
          <w:i/>
          <w:iCs/>
          <w:szCs w:val="20"/>
          <w:lang w:val="en-GB" w:eastAsia="ja-JP"/>
        </w:rPr>
        <w:t>UERadioPagingInformation</w:t>
      </w:r>
      <w:proofErr w:type="spellEnd"/>
      <w:r w:rsidRPr="009327B2">
        <w:rPr>
          <w:rFonts w:eastAsia="Times New Roman"/>
          <w:b/>
          <w:bCs/>
          <w:i/>
          <w:iCs/>
          <w:szCs w:val="20"/>
          <w:lang w:val="en-GB" w:eastAsia="ja-JP"/>
        </w:rPr>
        <w:t xml:space="preserve"> </w:t>
      </w:r>
      <w:r w:rsidRPr="009327B2">
        <w:rPr>
          <w:rFonts w:eastAsia="Times New Roman"/>
          <w:b/>
          <w:szCs w:val="20"/>
          <w:lang w:val="en-GB" w:eastAsia="ja-JP"/>
        </w:rPr>
        <w:t>message</w:t>
      </w:r>
    </w:p>
    <w:p w14:paraId="091CDEF7" w14:textId="77777777" w:rsidR="009327B2" w:rsidRPr="009327B2" w:rsidRDefault="009327B2" w:rsidP="00932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9327B2">
        <w:rPr>
          <w:rFonts w:ascii="Courier New" w:eastAsia="Times New Roman" w:hAnsi="Courier New"/>
          <w:noProof/>
          <w:color w:val="808080"/>
          <w:sz w:val="16"/>
          <w:szCs w:val="20"/>
          <w:lang w:val="en-GB" w:eastAsia="en-GB"/>
        </w:rPr>
        <w:t>-- ASN1START</w:t>
      </w:r>
    </w:p>
    <w:p w14:paraId="33A26719" w14:textId="77777777" w:rsidR="009327B2" w:rsidRPr="009327B2" w:rsidRDefault="009327B2" w:rsidP="00932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9327B2">
        <w:rPr>
          <w:rFonts w:ascii="Courier New" w:eastAsia="Times New Roman" w:hAnsi="Courier New"/>
          <w:noProof/>
          <w:color w:val="808080"/>
          <w:sz w:val="16"/>
          <w:szCs w:val="20"/>
          <w:lang w:val="en-GB" w:eastAsia="en-GB"/>
        </w:rPr>
        <w:t>-- TAG-UE-RADIO-PAGING-INFORMATION-START</w:t>
      </w:r>
    </w:p>
    <w:p w14:paraId="7859FADA" w14:textId="77777777" w:rsidR="009327B2" w:rsidRPr="009327B2" w:rsidRDefault="009327B2" w:rsidP="00932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2EF9760E" w14:textId="77777777" w:rsidR="009327B2" w:rsidRPr="009327B2" w:rsidRDefault="009327B2" w:rsidP="00932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327B2">
        <w:rPr>
          <w:rFonts w:ascii="Courier New" w:eastAsia="Times New Roman" w:hAnsi="Courier New"/>
          <w:noProof/>
          <w:sz w:val="16"/>
          <w:szCs w:val="20"/>
          <w:lang w:val="en-GB" w:eastAsia="en-GB"/>
        </w:rPr>
        <w:t xml:space="preserve">UERadioPagingInformation ::= </w:t>
      </w:r>
      <w:r w:rsidRPr="009327B2">
        <w:rPr>
          <w:rFonts w:ascii="Courier New" w:eastAsia="Times New Roman" w:hAnsi="Courier New"/>
          <w:noProof/>
          <w:color w:val="993366"/>
          <w:sz w:val="16"/>
          <w:szCs w:val="20"/>
          <w:lang w:val="en-GB" w:eastAsia="en-GB"/>
        </w:rPr>
        <w:t>SEQUENCE</w:t>
      </w:r>
      <w:r w:rsidRPr="009327B2">
        <w:rPr>
          <w:rFonts w:ascii="Courier New" w:eastAsia="Times New Roman" w:hAnsi="Courier New"/>
          <w:noProof/>
          <w:sz w:val="16"/>
          <w:szCs w:val="20"/>
          <w:lang w:val="en-GB" w:eastAsia="en-GB"/>
        </w:rPr>
        <w:t xml:space="preserve"> {</w:t>
      </w:r>
    </w:p>
    <w:p w14:paraId="3332D07A" w14:textId="77777777" w:rsidR="009327B2" w:rsidRPr="009327B2" w:rsidRDefault="009327B2" w:rsidP="00932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327B2">
        <w:rPr>
          <w:rFonts w:ascii="Courier New" w:eastAsia="Times New Roman" w:hAnsi="Courier New"/>
          <w:noProof/>
          <w:sz w:val="16"/>
          <w:szCs w:val="20"/>
          <w:lang w:val="en-GB" w:eastAsia="en-GB"/>
        </w:rPr>
        <w:t xml:space="preserve">    criticalExtensions                  </w:t>
      </w:r>
      <w:r w:rsidRPr="009327B2">
        <w:rPr>
          <w:rFonts w:ascii="Courier New" w:eastAsia="Times New Roman" w:hAnsi="Courier New"/>
          <w:noProof/>
          <w:color w:val="993366"/>
          <w:sz w:val="16"/>
          <w:szCs w:val="20"/>
          <w:lang w:val="en-GB" w:eastAsia="en-GB"/>
        </w:rPr>
        <w:t>CHOICE</w:t>
      </w:r>
      <w:r w:rsidRPr="009327B2">
        <w:rPr>
          <w:rFonts w:ascii="Courier New" w:eastAsia="Times New Roman" w:hAnsi="Courier New"/>
          <w:noProof/>
          <w:sz w:val="16"/>
          <w:szCs w:val="20"/>
          <w:lang w:val="en-GB" w:eastAsia="en-GB"/>
        </w:rPr>
        <w:t xml:space="preserve"> {</w:t>
      </w:r>
    </w:p>
    <w:p w14:paraId="3F74A68C" w14:textId="77777777" w:rsidR="009327B2" w:rsidRPr="009327B2" w:rsidRDefault="009327B2" w:rsidP="00932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327B2">
        <w:rPr>
          <w:rFonts w:ascii="Courier New" w:eastAsia="Times New Roman" w:hAnsi="Courier New"/>
          <w:noProof/>
          <w:sz w:val="16"/>
          <w:szCs w:val="20"/>
          <w:lang w:val="en-GB" w:eastAsia="en-GB"/>
        </w:rPr>
        <w:t xml:space="preserve">        c1                                  </w:t>
      </w:r>
      <w:r w:rsidRPr="009327B2">
        <w:rPr>
          <w:rFonts w:ascii="Courier New" w:eastAsia="Times New Roman" w:hAnsi="Courier New"/>
          <w:noProof/>
          <w:color w:val="993366"/>
          <w:sz w:val="16"/>
          <w:szCs w:val="20"/>
          <w:lang w:val="en-GB" w:eastAsia="en-GB"/>
        </w:rPr>
        <w:t>CHOICE</w:t>
      </w:r>
      <w:r w:rsidRPr="009327B2">
        <w:rPr>
          <w:rFonts w:ascii="Courier New" w:eastAsia="Times New Roman" w:hAnsi="Courier New"/>
          <w:noProof/>
          <w:sz w:val="16"/>
          <w:szCs w:val="20"/>
          <w:lang w:val="en-GB" w:eastAsia="en-GB"/>
        </w:rPr>
        <w:t>{</w:t>
      </w:r>
    </w:p>
    <w:p w14:paraId="7926149C" w14:textId="77777777" w:rsidR="009327B2" w:rsidRPr="009327B2" w:rsidRDefault="009327B2" w:rsidP="00932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327B2">
        <w:rPr>
          <w:rFonts w:ascii="Courier New" w:eastAsia="Times New Roman" w:hAnsi="Courier New"/>
          <w:noProof/>
          <w:sz w:val="16"/>
          <w:szCs w:val="20"/>
          <w:lang w:val="en-GB" w:eastAsia="en-GB"/>
        </w:rPr>
        <w:t xml:space="preserve">            ueRadioPagingInformation            UERadioPagingInformation-IEs,</w:t>
      </w:r>
    </w:p>
    <w:p w14:paraId="44F19703" w14:textId="77777777" w:rsidR="009327B2" w:rsidRPr="009327B2" w:rsidRDefault="009327B2" w:rsidP="00932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327B2">
        <w:rPr>
          <w:rFonts w:ascii="Courier New" w:eastAsia="Times New Roman" w:hAnsi="Courier New"/>
          <w:noProof/>
          <w:sz w:val="16"/>
          <w:szCs w:val="20"/>
          <w:lang w:val="en-GB" w:eastAsia="en-GB"/>
        </w:rPr>
        <w:t xml:space="preserve">            spare7 </w:t>
      </w:r>
      <w:r w:rsidRPr="009327B2">
        <w:rPr>
          <w:rFonts w:ascii="Courier New" w:eastAsia="Times New Roman" w:hAnsi="Courier New"/>
          <w:noProof/>
          <w:color w:val="993366"/>
          <w:sz w:val="16"/>
          <w:szCs w:val="20"/>
          <w:lang w:val="en-GB" w:eastAsia="en-GB"/>
        </w:rPr>
        <w:t>NULL</w:t>
      </w:r>
      <w:r w:rsidRPr="009327B2">
        <w:rPr>
          <w:rFonts w:ascii="Courier New" w:eastAsia="Times New Roman" w:hAnsi="Courier New"/>
          <w:noProof/>
          <w:sz w:val="16"/>
          <w:szCs w:val="20"/>
          <w:lang w:val="en-GB" w:eastAsia="en-GB"/>
        </w:rPr>
        <w:t>,</w:t>
      </w:r>
    </w:p>
    <w:p w14:paraId="033B2F20" w14:textId="77777777" w:rsidR="009327B2" w:rsidRPr="009327B2" w:rsidRDefault="009327B2" w:rsidP="00932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327B2">
        <w:rPr>
          <w:rFonts w:ascii="Courier New" w:eastAsia="Times New Roman" w:hAnsi="Courier New"/>
          <w:noProof/>
          <w:sz w:val="16"/>
          <w:szCs w:val="20"/>
          <w:lang w:val="en-GB" w:eastAsia="en-GB"/>
        </w:rPr>
        <w:t xml:space="preserve">            spare6 </w:t>
      </w:r>
      <w:r w:rsidRPr="009327B2">
        <w:rPr>
          <w:rFonts w:ascii="Courier New" w:eastAsia="Times New Roman" w:hAnsi="Courier New"/>
          <w:noProof/>
          <w:color w:val="993366"/>
          <w:sz w:val="16"/>
          <w:szCs w:val="20"/>
          <w:lang w:val="en-GB" w:eastAsia="en-GB"/>
        </w:rPr>
        <w:t>NULL</w:t>
      </w:r>
      <w:r w:rsidRPr="009327B2">
        <w:rPr>
          <w:rFonts w:ascii="Courier New" w:eastAsia="Times New Roman" w:hAnsi="Courier New"/>
          <w:noProof/>
          <w:sz w:val="16"/>
          <w:szCs w:val="20"/>
          <w:lang w:val="en-GB" w:eastAsia="en-GB"/>
        </w:rPr>
        <w:t xml:space="preserve">, spare5 </w:t>
      </w:r>
      <w:r w:rsidRPr="009327B2">
        <w:rPr>
          <w:rFonts w:ascii="Courier New" w:eastAsia="Times New Roman" w:hAnsi="Courier New"/>
          <w:noProof/>
          <w:color w:val="993366"/>
          <w:sz w:val="16"/>
          <w:szCs w:val="20"/>
          <w:lang w:val="en-GB" w:eastAsia="en-GB"/>
        </w:rPr>
        <w:t>NULL</w:t>
      </w:r>
      <w:r w:rsidRPr="009327B2">
        <w:rPr>
          <w:rFonts w:ascii="Courier New" w:eastAsia="Times New Roman" w:hAnsi="Courier New"/>
          <w:noProof/>
          <w:sz w:val="16"/>
          <w:szCs w:val="20"/>
          <w:lang w:val="en-GB" w:eastAsia="en-GB"/>
        </w:rPr>
        <w:t xml:space="preserve">, spare4 </w:t>
      </w:r>
      <w:r w:rsidRPr="009327B2">
        <w:rPr>
          <w:rFonts w:ascii="Courier New" w:eastAsia="Times New Roman" w:hAnsi="Courier New"/>
          <w:noProof/>
          <w:color w:val="993366"/>
          <w:sz w:val="16"/>
          <w:szCs w:val="20"/>
          <w:lang w:val="en-GB" w:eastAsia="en-GB"/>
        </w:rPr>
        <w:t>NULL</w:t>
      </w:r>
      <w:r w:rsidRPr="009327B2">
        <w:rPr>
          <w:rFonts w:ascii="Courier New" w:eastAsia="Times New Roman" w:hAnsi="Courier New"/>
          <w:noProof/>
          <w:sz w:val="16"/>
          <w:szCs w:val="20"/>
          <w:lang w:val="en-GB" w:eastAsia="en-GB"/>
        </w:rPr>
        <w:t>,</w:t>
      </w:r>
    </w:p>
    <w:p w14:paraId="108B9AB9" w14:textId="77777777" w:rsidR="009327B2" w:rsidRPr="009327B2" w:rsidRDefault="009327B2" w:rsidP="00932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327B2">
        <w:rPr>
          <w:rFonts w:ascii="Courier New" w:eastAsia="Times New Roman" w:hAnsi="Courier New"/>
          <w:noProof/>
          <w:sz w:val="16"/>
          <w:szCs w:val="20"/>
          <w:lang w:val="en-GB" w:eastAsia="en-GB"/>
        </w:rPr>
        <w:t xml:space="preserve">            spare3 </w:t>
      </w:r>
      <w:r w:rsidRPr="009327B2">
        <w:rPr>
          <w:rFonts w:ascii="Courier New" w:eastAsia="Times New Roman" w:hAnsi="Courier New"/>
          <w:noProof/>
          <w:color w:val="993366"/>
          <w:sz w:val="16"/>
          <w:szCs w:val="20"/>
          <w:lang w:val="en-GB" w:eastAsia="en-GB"/>
        </w:rPr>
        <w:t>NULL</w:t>
      </w:r>
      <w:r w:rsidRPr="009327B2">
        <w:rPr>
          <w:rFonts w:ascii="Courier New" w:eastAsia="Times New Roman" w:hAnsi="Courier New"/>
          <w:noProof/>
          <w:sz w:val="16"/>
          <w:szCs w:val="20"/>
          <w:lang w:val="en-GB" w:eastAsia="en-GB"/>
        </w:rPr>
        <w:t xml:space="preserve">, spare2 </w:t>
      </w:r>
      <w:r w:rsidRPr="009327B2">
        <w:rPr>
          <w:rFonts w:ascii="Courier New" w:eastAsia="Times New Roman" w:hAnsi="Courier New"/>
          <w:noProof/>
          <w:color w:val="993366"/>
          <w:sz w:val="16"/>
          <w:szCs w:val="20"/>
          <w:lang w:val="en-GB" w:eastAsia="en-GB"/>
        </w:rPr>
        <w:t>NULL</w:t>
      </w:r>
      <w:r w:rsidRPr="009327B2">
        <w:rPr>
          <w:rFonts w:ascii="Courier New" w:eastAsia="Times New Roman" w:hAnsi="Courier New"/>
          <w:noProof/>
          <w:sz w:val="16"/>
          <w:szCs w:val="20"/>
          <w:lang w:val="en-GB" w:eastAsia="en-GB"/>
        </w:rPr>
        <w:t xml:space="preserve">, spare1 </w:t>
      </w:r>
      <w:r w:rsidRPr="009327B2">
        <w:rPr>
          <w:rFonts w:ascii="Courier New" w:eastAsia="Times New Roman" w:hAnsi="Courier New"/>
          <w:noProof/>
          <w:color w:val="993366"/>
          <w:sz w:val="16"/>
          <w:szCs w:val="20"/>
          <w:lang w:val="en-GB" w:eastAsia="en-GB"/>
        </w:rPr>
        <w:t>NULL</w:t>
      </w:r>
    </w:p>
    <w:p w14:paraId="56BB523F" w14:textId="77777777" w:rsidR="009327B2" w:rsidRPr="009327B2" w:rsidRDefault="009327B2" w:rsidP="00932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327B2">
        <w:rPr>
          <w:rFonts w:ascii="Courier New" w:eastAsia="Times New Roman" w:hAnsi="Courier New"/>
          <w:noProof/>
          <w:sz w:val="16"/>
          <w:szCs w:val="20"/>
          <w:lang w:val="en-GB" w:eastAsia="en-GB"/>
        </w:rPr>
        <w:t xml:space="preserve">        },</w:t>
      </w:r>
    </w:p>
    <w:p w14:paraId="6B4F1DB7" w14:textId="77777777" w:rsidR="009327B2" w:rsidRPr="009327B2" w:rsidRDefault="009327B2" w:rsidP="00932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327B2">
        <w:rPr>
          <w:rFonts w:ascii="Courier New" w:eastAsia="Times New Roman" w:hAnsi="Courier New"/>
          <w:noProof/>
          <w:sz w:val="16"/>
          <w:szCs w:val="20"/>
          <w:lang w:val="en-GB" w:eastAsia="en-GB"/>
        </w:rPr>
        <w:t xml:space="preserve">        criticalExtensionsFuture            </w:t>
      </w:r>
      <w:r w:rsidRPr="009327B2">
        <w:rPr>
          <w:rFonts w:ascii="Courier New" w:eastAsia="Times New Roman" w:hAnsi="Courier New"/>
          <w:noProof/>
          <w:color w:val="993366"/>
          <w:sz w:val="16"/>
          <w:szCs w:val="20"/>
          <w:lang w:val="en-GB" w:eastAsia="en-GB"/>
        </w:rPr>
        <w:t>SEQUENCE</w:t>
      </w:r>
      <w:r w:rsidRPr="009327B2">
        <w:rPr>
          <w:rFonts w:ascii="Courier New" w:eastAsia="Times New Roman" w:hAnsi="Courier New"/>
          <w:noProof/>
          <w:sz w:val="16"/>
          <w:szCs w:val="20"/>
          <w:lang w:val="en-GB" w:eastAsia="en-GB"/>
        </w:rPr>
        <w:t xml:space="preserve"> {}</w:t>
      </w:r>
    </w:p>
    <w:p w14:paraId="5533E5B9" w14:textId="77777777" w:rsidR="009327B2" w:rsidRPr="009327B2" w:rsidRDefault="009327B2" w:rsidP="00932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327B2">
        <w:rPr>
          <w:rFonts w:ascii="Courier New" w:eastAsia="Times New Roman" w:hAnsi="Courier New"/>
          <w:noProof/>
          <w:sz w:val="16"/>
          <w:szCs w:val="20"/>
          <w:lang w:val="en-GB" w:eastAsia="en-GB"/>
        </w:rPr>
        <w:t xml:space="preserve">    }</w:t>
      </w:r>
    </w:p>
    <w:p w14:paraId="4300C7F1" w14:textId="77777777" w:rsidR="009327B2" w:rsidRPr="009327B2" w:rsidRDefault="009327B2" w:rsidP="00932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327B2">
        <w:rPr>
          <w:rFonts w:ascii="Courier New" w:eastAsia="Times New Roman" w:hAnsi="Courier New"/>
          <w:noProof/>
          <w:sz w:val="16"/>
          <w:szCs w:val="20"/>
          <w:lang w:val="en-GB" w:eastAsia="en-GB"/>
        </w:rPr>
        <w:t>}</w:t>
      </w:r>
    </w:p>
    <w:p w14:paraId="10034B4F" w14:textId="77777777" w:rsidR="009327B2" w:rsidRPr="009327B2" w:rsidRDefault="009327B2" w:rsidP="00932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696CD89C" w14:textId="77777777" w:rsidR="009327B2" w:rsidRPr="009327B2" w:rsidRDefault="009327B2" w:rsidP="00932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327B2">
        <w:rPr>
          <w:rFonts w:ascii="Courier New" w:eastAsia="Times New Roman" w:hAnsi="Courier New"/>
          <w:noProof/>
          <w:sz w:val="16"/>
          <w:szCs w:val="20"/>
          <w:lang w:val="en-GB" w:eastAsia="en-GB"/>
        </w:rPr>
        <w:t xml:space="preserve">UERadioPagingInformation-IEs ::=    </w:t>
      </w:r>
      <w:r w:rsidRPr="009327B2">
        <w:rPr>
          <w:rFonts w:ascii="Courier New" w:eastAsia="Times New Roman" w:hAnsi="Courier New"/>
          <w:noProof/>
          <w:color w:val="993366"/>
          <w:sz w:val="16"/>
          <w:szCs w:val="20"/>
          <w:lang w:val="en-GB" w:eastAsia="en-GB"/>
        </w:rPr>
        <w:t>SEQUENCE</w:t>
      </w:r>
      <w:r w:rsidRPr="009327B2">
        <w:rPr>
          <w:rFonts w:ascii="Courier New" w:eastAsia="Times New Roman" w:hAnsi="Courier New"/>
          <w:noProof/>
          <w:sz w:val="16"/>
          <w:szCs w:val="20"/>
          <w:lang w:val="en-GB" w:eastAsia="en-GB"/>
        </w:rPr>
        <w:t xml:space="preserve"> {</w:t>
      </w:r>
    </w:p>
    <w:p w14:paraId="0FBEBA62" w14:textId="77777777" w:rsidR="009327B2" w:rsidRPr="009327B2" w:rsidRDefault="009327B2" w:rsidP="00932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327B2">
        <w:rPr>
          <w:rFonts w:ascii="Courier New" w:eastAsia="Times New Roman" w:hAnsi="Courier New"/>
          <w:noProof/>
          <w:sz w:val="16"/>
          <w:szCs w:val="20"/>
          <w:lang w:val="en-GB" w:eastAsia="en-GB"/>
        </w:rPr>
        <w:t xml:space="preserve">    supportedBandListNRForPaging        </w:t>
      </w:r>
      <w:r w:rsidRPr="009327B2">
        <w:rPr>
          <w:rFonts w:ascii="Courier New" w:eastAsia="Times New Roman" w:hAnsi="Courier New"/>
          <w:noProof/>
          <w:color w:val="993366"/>
          <w:sz w:val="16"/>
          <w:szCs w:val="20"/>
          <w:lang w:val="en-GB" w:eastAsia="en-GB"/>
        </w:rPr>
        <w:t>SEQUENCE</w:t>
      </w:r>
      <w:r w:rsidRPr="009327B2">
        <w:rPr>
          <w:rFonts w:ascii="Courier New" w:eastAsia="Times New Roman" w:hAnsi="Courier New"/>
          <w:noProof/>
          <w:sz w:val="16"/>
          <w:szCs w:val="20"/>
          <w:lang w:val="en-GB" w:eastAsia="en-GB"/>
        </w:rPr>
        <w:t xml:space="preserve"> (</w:t>
      </w:r>
      <w:r w:rsidRPr="009327B2">
        <w:rPr>
          <w:rFonts w:ascii="Courier New" w:eastAsia="Times New Roman" w:hAnsi="Courier New"/>
          <w:noProof/>
          <w:color w:val="993366"/>
          <w:sz w:val="16"/>
          <w:szCs w:val="20"/>
          <w:lang w:val="en-GB" w:eastAsia="en-GB"/>
        </w:rPr>
        <w:t>SIZE</w:t>
      </w:r>
      <w:r w:rsidRPr="009327B2">
        <w:rPr>
          <w:rFonts w:ascii="Courier New" w:eastAsia="Times New Roman" w:hAnsi="Courier New"/>
          <w:noProof/>
          <w:sz w:val="16"/>
          <w:szCs w:val="20"/>
          <w:lang w:val="en-GB" w:eastAsia="en-GB"/>
        </w:rPr>
        <w:t xml:space="preserve"> (1..maxBands))</w:t>
      </w:r>
      <w:r w:rsidRPr="009327B2">
        <w:rPr>
          <w:rFonts w:ascii="Courier New" w:eastAsia="Times New Roman" w:hAnsi="Courier New"/>
          <w:noProof/>
          <w:color w:val="993366"/>
          <w:sz w:val="16"/>
          <w:szCs w:val="20"/>
          <w:lang w:val="en-GB" w:eastAsia="en-GB"/>
        </w:rPr>
        <w:t xml:space="preserve"> OF</w:t>
      </w:r>
      <w:r w:rsidRPr="009327B2">
        <w:rPr>
          <w:rFonts w:ascii="Courier New" w:eastAsia="Times New Roman" w:hAnsi="Courier New"/>
          <w:noProof/>
          <w:sz w:val="16"/>
          <w:szCs w:val="20"/>
          <w:lang w:val="en-GB" w:eastAsia="en-GB"/>
        </w:rPr>
        <w:t xml:space="preserve"> FreqBandIndicatorNR    </w:t>
      </w:r>
      <w:r w:rsidRPr="009327B2">
        <w:rPr>
          <w:rFonts w:ascii="Courier New" w:eastAsia="Times New Roman" w:hAnsi="Courier New"/>
          <w:noProof/>
          <w:color w:val="993366"/>
          <w:sz w:val="16"/>
          <w:szCs w:val="20"/>
          <w:lang w:val="en-GB" w:eastAsia="en-GB"/>
        </w:rPr>
        <w:t>OPTIONAL</w:t>
      </w:r>
      <w:r w:rsidRPr="009327B2">
        <w:rPr>
          <w:rFonts w:ascii="Courier New" w:eastAsia="Times New Roman" w:hAnsi="Courier New"/>
          <w:noProof/>
          <w:sz w:val="16"/>
          <w:szCs w:val="20"/>
          <w:lang w:val="en-GB" w:eastAsia="en-GB"/>
        </w:rPr>
        <w:t>,</w:t>
      </w:r>
    </w:p>
    <w:p w14:paraId="2300EFAF" w14:textId="77777777" w:rsidR="009327B2" w:rsidRPr="009327B2" w:rsidRDefault="009327B2" w:rsidP="00932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327B2">
        <w:rPr>
          <w:rFonts w:ascii="Courier New" w:eastAsia="Times New Roman" w:hAnsi="Courier New"/>
          <w:noProof/>
          <w:sz w:val="16"/>
          <w:szCs w:val="20"/>
          <w:lang w:val="en-GB" w:eastAsia="en-GB"/>
        </w:rPr>
        <w:t xml:space="preserve">    nonCriticalExtension                UERadioPagingInformation-v15e0-IEs                      </w:t>
      </w:r>
      <w:r w:rsidRPr="009327B2">
        <w:rPr>
          <w:rFonts w:ascii="Courier New" w:eastAsia="Times New Roman" w:hAnsi="Courier New"/>
          <w:noProof/>
          <w:color w:val="993366"/>
          <w:sz w:val="16"/>
          <w:szCs w:val="20"/>
          <w:lang w:val="en-GB" w:eastAsia="en-GB"/>
        </w:rPr>
        <w:t>OPTIONAL</w:t>
      </w:r>
    </w:p>
    <w:p w14:paraId="75F7DB3F" w14:textId="77777777" w:rsidR="009327B2" w:rsidRPr="009327B2" w:rsidRDefault="009327B2" w:rsidP="00932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327B2">
        <w:rPr>
          <w:rFonts w:ascii="Courier New" w:eastAsia="Times New Roman" w:hAnsi="Courier New"/>
          <w:noProof/>
          <w:sz w:val="16"/>
          <w:szCs w:val="20"/>
          <w:lang w:val="en-GB" w:eastAsia="en-GB"/>
        </w:rPr>
        <w:t>}</w:t>
      </w:r>
    </w:p>
    <w:p w14:paraId="40A2F573" w14:textId="77777777" w:rsidR="009327B2" w:rsidRPr="009327B2" w:rsidRDefault="009327B2" w:rsidP="00932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46AF1677" w14:textId="77777777" w:rsidR="009327B2" w:rsidRPr="009327B2" w:rsidRDefault="009327B2" w:rsidP="00932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327B2">
        <w:rPr>
          <w:rFonts w:ascii="Courier New" w:eastAsia="Times New Roman" w:hAnsi="Courier New"/>
          <w:noProof/>
          <w:sz w:val="16"/>
          <w:szCs w:val="20"/>
          <w:lang w:val="en-GB" w:eastAsia="en-GB"/>
        </w:rPr>
        <w:t xml:space="preserve">UERadioPagingInformation-v15e0-IEs ::= </w:t>
      </w:r>
      <w:r w:rsidRPr="009327B2">
        <w:rPr>
          <w:rFonts w:ascii="Courier New" w:eastAsia="Times New Roman" w:hAnsi="Courier New"/>
          <w:noProof/>
          <w:color w:val="993366"/>
          <w:sz w:val="16"/>
          <w:szCs w:val="20"/>
          <w:lang w:val="en-GB" w:eastAsia="en-GB"/>
        </w:rPr>
        <w:t>SEQUENCE</w:t>
      </w:r>
      <w:r w:rsidRPr="009327B2">
        <w:rPr>
          <w:rFonts w:ascii="Courier New" w:eastAsia="Times New Roman" w:hAnsi="Courier New"/>
          <w:noProof/>
          <w:sz w:val="16"/>
          <w:szCs w:val="20"/>
          <w:lang w:val="en-GB" w:eastAsia="en-GB"/>
        </w:rPr>
        <w:t xml:space="preserve"> {</w:t>
      </w:r>
    </w:p>
    <w:p w14:paraId="45FDBD54" w14:textId="77777777" w:rsidR="009327B2" w:rsidRPr="009327B2" w:rsidRDefault="009327B2" w:rsidP="00932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327B2">
        <w:rPr>
          <w:rFonts w:ascii="Courier New" w:eastAsia="Times New Roman" w:hAnsi="Courier New"/>
          <w:noProof/>
          <w:sz w:val="16"/>
          <w:szCs w:val="20"/>
          <w:lang w:val="en-GB" w:eastAsia="en-GB"/>
        </w:rPr>
        <w:t xml:space="preserve">    dl-SchedulingOffset-PDSCH-TypeA-FDD-FR1     </w:t>
      </w:r>
      <w:r w:rsidRPr="009327B2">
        <w:rPr>
          <w:rFonts w:ascii="Courier New" w:eastAsia="Times New Roman" w:hAnsi="Courier New"/>
          <w:noProof/>
          <w:color w:val="993366"/>
          <w:sz w:val="16"/>
          <w:szCs w:val="20"/>
          <w:lang w:val="en-GB" w:eastAsia="en-GB"/>
        </w:rPr>
        <w:t>ENUMERATED</w:t>
      </w:r>
      <w:r w:rsidRPr="009327B2">
        <w:rPr>
          <w:rFonts w:ascii="Courier New" w:eastAsia="Times New Roman" w:hAnsi="Courier New"/>
          <w:noProof/>
          <w:sz w:val="16"/>
          <w:szCs w:val="20"/>
          <w:lang w:val="en-GB" w:eastAsia="en-GB"/>
        </w:rPr>
        <w:t xml:space="preserve"> {supported}          </w:t>
      </w:r>
      <w:r w:rsidRPr="009327B2">
        <w:rPr>
          <w:rFonts w:ascii="Courier New" w:eastAsia="Times New Roman" w:hAnsi="Courier New"/>
          <w:noProof/>
          <w:color w:val="993366"/>
          <w:sz w:val="16"/>
          <w:szCs w:val="20"/>
          <w:lang w:val="en-GB" w:eastAsia="en-GB"/>
        </w:rPr>
        <w:t>OPTIONAL</w:t>
      </w:r>
      <w:r w:rsidRPr="009327B2">
        <w:rPr>
          <w:rFonts w:ascii="Courier New" w:eastAsia="Times New Roman" w:hAnsi="Courier New"/>
          <w:noProof/>
          <w:sz w:val="16"/>
          <w:szCs w:val="20"/>
          <w:lang w:val="en-GB" w:eastAsia="en-GB"/>
        </w:rPr>
        <w:t>,</w:t>
      </w:r>
    </w:p>
    <w:p w14:paraId="32552126" w14:textId="77777777" w:rsidR="009327B2" w:rsidRPr="009327B2" w:rsidRDefault="009327B2" w:rsidP="00932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327B2">
        <w:rPr>
          <w:rFonts w:ascii="Courier New" w:eastAsia="Times New Roman" w:hAnsi="Courier New"/>
          <w:noProof/>
          <w:sz w:val="16"/>
          <w:szCs w:val="20"/>
          <w:lang w:val="en-GB" w:eastAsia="en-GB"/>
        </w:rPr>
        <w:t xml:space="preserve">    dl-SchedulingOffset-PDSCH-TypeA-TDD-FR1     </w:t>
      </w:r>
      <w:r w:rsidRPr="009327B2">
        <w:rPr>
          <w:rFonts w:ascii="Courier New" w:eastAsia="Times New Roman" w:hAnsi="Courier New"/>
          <w:noProof/>
          <w:color w:val="993366"/>
          <w:sz w:val="16"/>
          <w:szCs w:val="20"/>
          <w:lang w:val="en-GB" w:eastAsia="en-GB"/>
        </w:rPr>
        <w:t>ENUMERATED</w:t>
      </w:r>
      <w:r w:rsidRPr="009327B2">
        <w:rPr>
          <w:rFonts w:ascii="Courier New" w:eastAsia="Times New Roman" w:hAnsi="Courier New"/>
          <w:noProof/>
          <w:sz w:val="16"/>
          <w:szCs w:val="20"/>
          <w:lang w:val="en-GB" w:eastAsia="en-GB"/>
        </w:rPr>
        <w:t xml:space="preserve"> {supported}          </w:t>
      </w:r>
      <w:r w:rsidRPr="009327B2">
        <w:rPr>
          <w:rFonts w:ascii="Courier New" w:eastAsia="Times New Roman" w:hAnsi="Courier New"/>
          <w:noProof/>
          <w:color w:val="993366"/>
          <w:sz w:val="16"/>
          <w:szCs w:val="20"/>
          <w:lang w:val="en-GB" w:eastAsia="en-GB"/>
        </w:rPr>
        <w:t>OPTIONAL</w:t>
      </w:r>
      <w:r w:rsidRPr="009327B2">
        <w:rPr>
          <w:rFonts w:ascii="Courier New" w:eastAsia="Times New Roman" w:hAnsi="Courier New"/>
          <w:noProof/>
          <w:sz w:val="16"/>
          <w:szCs w:val="20"/>
          <w:lang w:val="en-GB" w:eastAsia="en-GB"/>
        </w:rPr>
        <w:t>,</w:t>
      </w:r>
    </w:p>
    <w:p w14:paraId="06E57C49" w14:textId="77777777" w:rsidR="009327B2" w:rsidRPr="009327B2" w:rsidRDefault="009327B2" w:rsidP="00932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327B2">
        <w:rPr>
          <w:rFonts w:ascii="Courier New" w:eastAsia="Times New Roman" w:hAnsi="Courier New"/>
          <w:noProof/>
          <w:sz w:val="16"/>
          <w:szCs w:val="20"/>
          <w:lang w:val="en-GB" w:eastAsia="en-GB"/>
        </w:rPr>
        <w:t xml:space="preserve">    dl-SchedulingOffset-PDSCH-TypeA-TDD-FR2     </w:t>
      </w:r>
      <w:r w:rsidRPr="009327B2">
        <w:rPr>
          <w:rFonts w:ascii="Courier New" w:eastAsia="Times New Roman" w:hAnsi="Courier New"/>
          <w:noProof/>
          <w:color w:val="993366"/>
          <w:sz w:val="16"/>
          <w:szCs w:val="20"/>
          <w:lang w:val="en-GB" w:eastAsia="en-GB"/>
        </w:rPr>
        <w:t>ENUMERATED</w:t>
      </w:r>
      <w:r w:rsidRPr="009327B2">
        <w:rPr>
          <w:rFonts w:ascii="Courier New" w:eastAsia="Times New Roman" w:hAnsi="Courier New"/>
          <w:noProof/>
          <w:sz w:val="16"/>
          <w:szCs w:val="20"/>
          <w:lang w:val="en-GB" w:eastAsia="en-GB"/>
        </w:rPr>
        <w:t xml:space="preserve"> {supported}          </w:t>
      </w:r>
      <w:r w:rsidRPr="009327B2">
        <w:rPr>
          <w:rFonts w:ascii="Courier New" w:eastAsia="Times New Roman" w:hAnsi="Courier New"/>
          <w:noProof/>
          <w:color w:val="993366"/>
          <w:sz w:val="16"/>
          <w:szCs w:val="20"/>
          <w:lang w:val="en-GB" w:eastAsia="en-GB"/>
        </w:rPr>
        <w:t>OPTIONAL</w:t>
      </w:r>
      <w:r w:rsidRPr="009327B2">
        <w:rPr>
          <w:rFonts w:ascii="Courier New" w:eastAsia="Times New Roman" w:hAnsi="Courier New"/>
          <w:noProof/>
          <w:sz w:val="16"/>
          <w:szCs w:val="20"/>
          <w:lang w:val="en-GB" w:eastAsia="en-GB"/>
        </w:rPr>
        <w:t>,</w:t>
      </w:r>
    </w:p>
    <w:p w14:paraId="2CDDA8F4" w14:textId="77777777" w:rsidR="009327B2" w:rsidRPr="009327B2" w:rsidRDefault="009327B2" w:rsidP="00932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327B2">
        <w:rPr>
          <w:rFonts w:ascii="Courier New" w:eastAsia="Times New Roman" w:hAnsi="Courier New"/>
          <w:noProof/>
          <w:sz w:val="16"/>
          <w:szCs w:val="20"/>
          <w:lang w:val="en-GB" w:eastAsia="en-GB"/>
        </w:rPr>
        <w:t xml:space="preserve">    dl-SchedulingOffset-PDSCH-TypeB-FDD-FR1     </w:t>
      </w:r>
      <w:r w:rsidRPr="009327B2">
        <w:rPr>
          <w:rFonts w:ascii="Courier New" w:eastAsia="Times New Roman" w:hAnsi="Courier New"/>
          <w:noProof/>
          <w:color w:val="993366"/>
          <w:sz w:val="16"/>
          <w:szCs w:val="20"/>
          <w:lang w:val="en-GB" w:eastAsia="en-GB"/>
        </w:rPr>
        <w:t>ENUMERATED</w:t>
      </w:r>
      <w:r w:rsidRPr="009327B2">
        <w:rPr>
          <w:rFonts w:ascii="Courier New" w:eastAsia="Times New Roman" w:hAnsi="Courier New"/>
          <w:noProof/>
          <w:sz w:val="16"/>
          <w:szCs w:val="20"/>
          <w:lang w:val="en-GB" w:eastAsia="en-GB"/>
        </w:rPr>
        <w:t xml:space="preserve"> {supported}          </w:t>
      </w:r>
      <w:r w:rsidRPr="009327B2">
        <w:rPr>
          <w:rFonts w:ascii="Courier New" w:eastAsia="Times New Roman" w:hAnsi="Courier New"/>
          <w:noProof/>
          <w:color w:val="993366"/>
          <w:sz w:val="16"/>
          <w:szCs w:val="20"/>
          <w:lang w:val="en-GB" w:eastAsia="en-GB"/>
        </w:rPr>
        <w:t>OPTIONAL</w:t>
      </w:r>
      <w:r w:rsidRPr="009327B2">
        <w:rPr>
          <w:rFonts w:ascii="Courier New" w:eastAsia="Times New Roman" w:hAnsi="Courier New"/>
          <w:noProof/>
          <w:sz w:val="16"/>
          <w:szCs w:val="20"/>
          <w:lang w:val="en-GB" w:eastAsia="en-GB"/>
        </w:rPr>
        <w:t>,</w:t>
      </w:r>
    </w:p>
    <w:p w14:paraId="4EA76777" w14:textId="77777777" w:rsidR="009327B2" w:rsidRPr="009327B2" w:rsidRDefault="009327B2" w:rsidP="00932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327B2">
        <w:rPr>
          <w:rFonts w:ascii="Courier New" w:eastAsia="Times New Roman" w:hAnsi="Courier New"/>
          <w:noProof/>
          <w:sz w:val="16"/>
          <w:szCs w:val="20"/>
          <w:lang w:val="en-GB" w:eastAsia="en-GB"/>
        </w:rPr>
        <w:t xml:space="preserve">    dl-SchedulingOffset-PDSCH-TypeB-TDD-FR1     </w:t>
      </w:r>
      <w:r w:rsidRPr="009327B2">
        <w:rPr>
          <w:rFonts w:ascii="Courier New" w:eastAsia="Times New Roman" w:hAnsi="Courier New"/>
          <w:noProof/>
          <w:color w:val="993366"/>
          <w:sz w:val="16"/>
          <w:szCs w:val="20"/>
          <w:lang w:val="en-GB" w:eastAsia="en-GB"/>
        </w:rPr>
        <w:t>ENUMERATED</w:t>
      </w:r>
      <w:r w:rsidRPr="009327B2">
        <w:rPr>
          <w:rFonts w:ascii="Courier New" w:eastAsia="Times New Roman" w:hAnsi="Courier New"/>
          <w:noProof/>
          <w:sz w:val="16"/>
          <w:szCs w:val="20"/>
          <w:lang w:val="en-GB" w:eastAsia="en-GB"/>
        </w:rPr>
        <w:t xml:space="preserve"> {supported}          </w:t>
      </w:r>
      <w:r w:rsidRPr="009327B2">
        <w:rPr>
          <w:rFonts w:ascii="Courier New" w:eastAsia="Times New Roman" w:hAnsi="Courier New"/>
          <w:noProof/>
          <w:color w:val="993366"/>
          <w:sz w:val="16"/>
          <w:szCs w:val="20"/>
          <w:lang w:val="en-GB" w:eastAsia="en-GB"/>
        </w:rPr>
        <w:t>OPTIONAL</w:t>
      </w:r>
      <w:r w:rsidRPr="009327B2">
        <w:rPr>
          <w:rFonts w:ascii="Courier New" w:eastAsia="Times New Roman" w:hAnsi="Courier New"/>
          <w:noProof/>
          <w:sz w:val="16"/>
          <w:szCs w:val="20"/>
          <w:lang w:val="en-GB" w:eastAsia="en-GB"/>
        </w:rPr>
        <w:t>,</w:t>
      </w:r>
    </w:p>
    <w:p w14:paraId="07391D5F" w14:textId="77777777" w:rsidR="009327B2" w:rsidRPr="009327B2" w:rsidRDefault="009327B2" w:rsidP="00932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327B2">
        <w:rPr>
          <w:rFonts w:ascii="Courier New" w:eastAsia="Times New Roman" w:hAnsi="Courier New"/>
          <w:noProof/>
          <w:sz w:val="16"/>
          <w:szCs w:val="20"/>
          <w:lang w:val="en-GB" w:eastAsia="en-GB"/>
        </w:rPr>
        <w:t xml:space="preserve">    dl-SchedulingOffset-PDSCH-TypeB-TDD-FR2     </w:t>
      </w:r>
      <w:r w:rsidRPr="009327B2">
        <w:rPr>
          <w:rFonts w:ascii="Courier New" w:eastAsia="Times New Roman" w:hAnsi="Courier New"/>
          <w:noProof/>
          <w:color w:val="993366"/>
          <w:sz w:val="16"/>
          <w:szCs w:val="20"/>
          <w:lang w:val="en-GB" w:eastAsia="en-GB"/>
        </w:rPr>
        <w:t>ENUMERATED</w:t>
      </w:r>
      <w:r w:rsidRPr="009327B2">
        <w:rPr>
          <w:rFonts w:ascii="Courier New" w:eastAsia="Times New Roman" w:hAnsi="Courier New"/>
          <w:noProof/>
          <w:sz w:val="16"/>
          <w:szCs w:val="20"/>
          <w:lang w:val="en-GB" w:eastAsia="en-GB"/>
        </w:rPr>
        <w:t xml:space="preserve"> {supported}          </w:t>
      </w:r>
      <w:r w:rsidRPr="009327B2">
        <w:rPr>
          <w:rFonts w:ascii="Courier New" w:eastAsia="Times New Roman" w:hAnsi="Courier New"/>
          <w:noProof/>
          <w:color w:val="993366"/>
          <w:sz w:val="16"/>
          <w:szCs w:val="20"/>
          <w:lang w:val="en-GB" w:eastAsia="en-GB"/>
        </w:rPr>
        <w:t>OPTIONAL</w:t>
      </w:r>
      <w:r w:rsidRPr="009327B2">
        <w:rPr>
          <w:rFonts w:ascii="Courier New" w:eastAsia="Times New Roman" w:hAnsi="Courier New"/>
          <w:noProof/>
          <w:sz w:val="16"/>
          <w:szCs w:val="20"/>
          <w:lang w:val="en-GB" w:eastAsia="en-GB"/>
        </w:rPr>
        <w:t>,</w:t>
      </w:r>
    </w:p>
    <w:p w14:paraId="35287086" w14:textId="77777777" w:rsidR="009327B2" w:rsidRPr="009327B2" w:rsidRDefault="009327B2" w:rsidP="00932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327B2">
        <w:rPr>
          <w:rFonts w:ascii="Courier New" w:eastAsia="Times New Roman" w:hAnsi="Courier New"/>
          <w:noProof/>
          <w:sz w:val="16"/>
          <w:szCs w:val="20"/>
          <w:lang w:val="en-GB" w:eastAsia="en-GB"/>
        </w:rPr>
        <w:t xml:space="preserve">    nonCriticalExtension                UERadioPagingInformation-v1700-IEs          </w:t>
      </w:r>
      <w:r w:rsidRPr="009327B2">
        <w:rPr>
          <w:rFonts w:ascii="Courier New" w:eastAsia="Times New Roman" w:hAnsi="Courier New"/>
          <w:noProof/>
          <w:color w:val="993366"/>
          <w:sz w:val="16"/>
          <w:szCs w:val="20"/>
          <w:lang w:val="en-GB" w:eastAsia="en-GB"/>
        </w:rPr>
        <w:t>OPTIONAL</w:t>
      </w:r>
    </w:p>
    <w:p w14:paraId="6B718232" w14:textId="77777777" w:rsidR="009327B2" w:rsidRPr="009327B2" w:rsidRDefault="009327B2" w:rsidP="00932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327B2">
        <w:rPr>
          <w:rFonts w:ascii="Courier New" w:eastAsia="Times New Roman" w:hAnsi="Courier New"/>
          <w:noProof/>
          <w:sz w:val="16"/>
          <w:szCs w:val="20"/>
          <w:lang w:val="en-GB" w:eastAsia="en-GB"/>
        </w:rPr>
        <w:t>}</w:t>
      </w:r>
    </w:p>
    <w:p w14:paraId="7C9C96DF" w14:textId="77777777" w:rsidR="009327B2" w:rsidRPr="009327B2" w:rsidRDefault="009327B2" w:rsidP="00932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1E54D9A2" w14:textId="77777777" w:rsidR="009327B2" w:rsidRPr="009327B2" w:rsidRDefault="009327B2" w:rsidP="00932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327B2">
        <w:rPr>
          <w:rFonts w:ascii="Courier New" w:eastAsia="Times New Roman" w:hAnsi="Courier New"/>
          <w:noProof/>
          <w:sz w:val="16"/>
          <w:szCs w:val="20"/>
          <w:lang w:val="en-GB" w:eastAsia="en-GB"/>
        </w:rPr>
        <w:t xml:space="preserve">UERadioPagingInformation-v1700-IEs ::= </w:t>
      </w:r>
      <w:r w:rsidRPr="009327B2">
        <w:rPr>
          <w:rFonts w:ascii="Courier New" w:eastAsia="Times New Roman" w:hAnsi="Courier New"/>
          <w:noProof/>
          <w:color w:val="993366"/>
          <w:sz w:val="16"/>
          <w:szCs w:val="20"/>
          <w:lang w:val="en-GB" w:eastAsia="en-GB"/>
        </w:rPr>
        <w:t>SEQUENCE</w:t>
      </w:r>
      <w:r w:rsidRPr="009327B2">
        <w:rPr>
          <w:rFonts w:ascii="Courier New" w:eastAsia="Times New Roman" w:hAnsi="Courier New"/>
          <w:noProof/>
          <w:sz w:val="16"/>
          <w:szCs w:val="20"/>
          <w:lang w:val="en-GB" w:eastAsia="en-GB"/>
        </w:rPr>
        <w:t xml:space="preserve"> {</w:t>
      </w:r>
    </w:p>
    <w:p w14:paraId="382DCFA1" w14:textId="77777777" w:rsidR="009327B2" w:rsidRPr="009327B2" w:rsidRDefault="009327B2" w:rsidP="00932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327B2">
        <w:rPr>
          <w:rFonts w:ascii="Courier New" w:eastAsia="Times New Roman" w:hAnsi="Courier New"/>
          <w:noProof/>
          <w:sz w:val="16"/>
          <w:szCs w:val="20"/>
          <w:lang w:val="en-GB" w:eastAsia="en-GB"/>
        </w:rPr>
        <w:t xml:space="preserve">    ue-RadioPagingInfo-r17                 </w:t>
      </w:r>
      <w:r w:rsidRPr="009327B2">
        <w:rPr>
          <w:rFonts w:ascii="Courier New" w:eastAsia="Times New Roman" w:hAnsi="Courier New"/>
          <w:noProof/>
          <w:color w:val="993366"/>
          <w:sz w:val="16"/>
          <w:szCs w:val="20"/>
          <w:lang w:val="en-GB" w:eastAsia="en-GB"/>
        </w:rPr>
        <w:t>OCTET</w:t>
      </w:r>
      <w:r w:rsidRPr="009327B2">
        <w:rPr>
          <w:rFonts w:ascii="Courier New" w:eastAsia="Times New Roman" w:hAnsi="Courier New"/>
          <w:noProof/>
          <w:sz w:val="16"/>
          <w:szCs w:val="20"/>
          <w:lang w:val="en-GB" w:eastAsia="en-GB"/>
        </w:rPr>
        <w:t xml:space="preserve"> </w:t>
      </w:r>
      <w:r w:rsidRPr="009327B2">
        <w:rPr>
          <w:rFonts w:ascii="Courier New" w:eastAsia="Times New Roman" w:hAnsi="Courier New"/>
          <w:noProof/>
          <w:color w:val="993366"/>
          <w:sz w:val="16"/>
          <w:szCs w:val="20"/>
          <w:lang w:val="en-GB" w:eastAsia="en-GB"/>
        </w:rPr>
        <w:t>STRING</w:t>
      </w:r>
      <w:r w:rsidRPr="009327B2">
        <w:rPr>
          <w:rFonts w:ascii="Courier New" w:eastAsia="Times New Roman" w:hAnsi="Courier New"/>
          <w:noProof/>
          <w:sz w:val="16"/>
          <w:szCs w:val="20"/>
          <w:lang w:val="en-GB" w:eastAsia="en-GB"/>
        </w:rPr>
        <w:t xml:space="preserve"> (CONTAINING UE-RadioPagingInfo-r17)     </w:t>
      </w:r>
      <w:r w:rsidRPr="009327B2">
        <w:rPr>
          <w:rFonts w:ascii="Courier New" w:eastAsia="Times New Roman" w:hAnsi="Courier New"/>
          <w:noProof/>
          <w:color w:val="993366"/>
          <w:sz w:val="16"/>
          <w:szCs w:val="20"/>
          <w:lang w:val="en-GB" w:eastAsia="en-GB"/>
        </w:rPr>
        <w:t>OPTIONAL</w:t>
      </w:r>
      <w:r w:rsidRPr="009327B2">
        <w:rPr>
          <w:rFonts w:ascii="Courier New" w:eastAsia="Times New Roman" w:hAnsi="Courier New"/>
          <w:noProof/>
          <w:sz w:val="16"/>
          <w:szCs w:val="20"/>
          <w:lang w:val="en-GB" w:eastAsia="en-GB"/>
        </w:rPr>
        <w:t>,</w:t>
      </w:r>
    </w:p>
    <w:p w14:paraId="50831AAB" w14:textId="77777777" w:rsidR="009327B2" w:rsidRPr="009327B2" w:rsidRDefault="009327B2" w:rsidP="00932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327B2">
        <w:rPr>
          <w:rFonts w:ascii="Courier New" w:eastAsia="Times New Roman" w:hAnsi="Courier New"/>
          <w:noProof/>
          <w:sz w:val="16"/>
          <w:szCs w:val="20"/>
          <w:lang w:val="en-GB" w:eastAsia="en-GB"/>
        </w:rPr>
        <w:t xml:space="preserve">    inactiveStatePO-Determination-r17      </w:t>
      </w:r>
      <w:r w:rsidRPr="009327B2">
        <w:rPr>
          <w:rFonts w:ascii="Courier New" w:eastAsia="Times New Roman" w:hAnsi="Courier New"/>
          <w:noProof/>
          <w:color w:val="993366"/>
          <w:sz w:val="16"/>
          <w:szCs w:val="20"/>
          <w:lang w:val="en-GB" w:eastAsia="en-GB"/>
        </w:rPr>
        <w:t>ENUMERATED</w:t>
      </w:r>
      <w:r w:rsidRPr="009327B2">
        <w:rPr>
          <w:rFonts w:ascii="Courier New" w:eastAsia="Times New Roman" w:hAnsi="Courier New"/>
          <w:noProof/>
          <w:sz w:val="16"/>
          <w:szCs w:val="20"/>
          <w:lang w:val="en-GB" w:eastAsia="en-GB"/>
        </w:rPr>
        <w:t xml:space="preserve"> {supported}                               </w:t>
      </w:r>
      <w:r w:rsidRPr="009327B2">
        <w:rPr>
          <w:rFonts w:ascii="Courier New" w:eastAsia="Times New Roman" w:hAnsi="Courier New"/>
          <w:noProof/>
          <w:color w:val="993366"/>
          <w:sz w:val="16"/>
          <w:szCs w:val="20"/>
          <w:lang w:val="en-GB" w:eastAsia="en-GB"/>
        </w:rPr>
        <w:t>OPTIONAL</w:t>
      </w:r>
      <w:r w:rsidRPr="009327B2">
        <w:rPr>
          <w:rFonts w:ascii="Courier New" w:eastAsia="Times New Roman" w:hAnsi="Courier New"/>
          <w:noProof/>
          <w:sz w:val="16"/>
          <w:szCs w:val="20"/>
          <w:lang w:val="en-GB" w:eastAsia="en-GB"/>
        </w:rPr>
        <w:t>,</w:t>
      </w:r>
    </w:p>
    <w:p w14:paraId="50A30164" w14:textId="77777777" w:rsidR="009327B2" w:rsidRPr="009327B2" w:rsidRDefault="009327B2" w:rsidP="00932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327B2">
        <w:rPr>
          <w:rFonts w:ascii="Courier New" w:eastAsia="Times New Roman" w:hAnsi="Courier New"/>
          <w:noProof/>
          <w:sz w:val="16"/>
          <w:szCs w:val="20"/>
          <w:lang w:val="en-GB" w:eastAsia="en-GB"/>
        </w:rPr>
        <w:t xml:space="preserve">    numberOfRxRedCap-r17                   </w:t>
      </w:r>
      <w:r w:rsidRPr="009327B2">
        <w:rPr>
          <w:rFonts w:ascii="Courier New" w:eastAsia="Times New Roman" w:hAnsi="Courier New"/>
          <w:noProof/>
          <w:color w:val="993366"/>
          <w:sz w:val="16"/>
          <w:szCs w:val="20"/>
          <w:lang w:val="en-GB" w:eastAsia="en-GB"/>
        </w:rPr>
        <w:t>ENUMERATED</w:t>
      </w:r>
      <w:r w:rsidRPr="009327B2">
        <w:rPr>
          <w:rFonts w:ascii="Courier New" w:eastAsia="Times New Roman" w:hAnsi="Courier New"/>
          <w:noProof/>
          <w:sz w:val="16"/>
          <w:szCs w:val="20"/>
          <w:lang w:val="en-GB" w:eastAsia="en-GB"/>
        </w:rPr>
        <w:t xml:space="preserve"> {one, two}                                </w:t>
      </w:r>
      <w:r w:rsidRPr="009327B2">
        <w:rPr>
          <w:rFonts w:ascii="Courier New" w:eastAsia="Times New Roman" w:hAnsi="Courier New"/>
          <w:noProof/>
          <w:color w:val="993366"/>
          <w:sz w:val="16"/>
          <w:szCs w:val="20"/>
          <w:lang w:val="en-GB" w:eastAsia="en-GB"/>
        </w:rPr>
        <w:t>OPTIONAL</w:t>
      </w:r>
      <w:r w:rsidRPr="009327B2">
        <w:rPr>
          <w:rFonts w:ascii="Courier New" w:eastAsia="Times New Roman" w:hAnsi="Courier New"/>
          <w:noProof/>
          <w:sz w:val="16"/>
          <w:szCs w:val="20"/>
          <w:lang w:val="en-GB" w:eastAsia="en-GB"/>
        </w:rPr>
        <w:t>,</w:t>
      </w:r>
    </w:p>
    <w:p w14:paraId="1879290E" w14:textId="77777777" w:rsidR="009327B2" w:rsidRPr="009327B2" w:rsidRDefault="009327B2" w:rsidP="00932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327B2">
        <w:rPr>
          <w:rFonts w:ascii="Courier New" w:eastAsia="Times New Roman" w:hAnsi="Courier New"/>
          <w:noProof/>
          <w:sz w:val="16"/>
          <w:szCs w:val="20"/>
          <w:lang w:val="en-GB" w:eastAsia="en-GB"/>
        </w:rPr>
        <w:t xml:space="preserve">    halfDuplexFDD-TypeA-RedCap-r17         </w:t>
      </w:r>
      <w:r w:rsidRPr="009327B2">
        <w:rPr>
          <w:rFonts w:ascii="Courier New" w:eastAsia="Times New Roman" w:hAnsi="Courier New"/>
          <w:noProof/>
          <w:color w:val="993366"/>
          <w:sz w:val="16"/>
          <w:szCs w:val="20"/>
          <w:lang w:val="en-GB" w:eastAsia="en-GB"/>
        </w:rPr>
        <w:t>SEQUENCE</w:t>
      </w:r>
      <w:r w:rsidRPr="009327B2">
        <w:rPr>
          <w:rFonts w:ascii="Courier New" w:eastAsia="Times New Roman" w:hAnsi="Courier New"/>
          <w:noProof/>
          <w:sz w:val="16"/>
          <w:szCs w:val="20"/>
          <w:lang w:val="en-GB" w:eastAsia="en-GB"/>
        </w:rPr>
        <w:t xml:space="preserve"> (</w:t>
      </w:r>
      <w:r w:rsidRPr="009327B2">
        <w:rPr>
          <w:rFonts w:ascii="Courier New" w:eastAsia="Times New Roman" w:hAnsi="Courier New"/>
          <w:noProof/>
          <w:color w:val="993366"/>
          <w:sz w:val="16"/>
          <w:szCs w:val="20"/>
          <w:lang w:val="en-GB" w:eastAsia="en-GB"/>
        </w:rPr>
        <w:t>SIZE</w:t>
      </w:r>
      <w:r w:rsidRPr="009327B2">
        <w:rPr>
          <w:rFonts w:ascii="Courier New" w:eastAsia="Times New Roman" w:hAnsi="Courier New"/>
          <w:noProof/>
          <w:sz w:val="16"/>
          <w:szCs w:val="20"/>
          <w:lang w:val="en-GB" w:eastAsia="en-GB"/>
        </w:rPr>
        <w:t xml:space="preserve"> (1..maxBands))</w:t>
      </w:r>
      <w:r w:rsidRPr="009327B2">
        <w:rPr>
          <w:rFonts w:ascii="Courier New" w:eastAsia="Times New Roman" w:hAnsi="Courier New"/>
          <w:noProof/>
          <w:color w:val="993366"/>
          <w:sz w:val="16"/>
          <w:szCs w:val="20"/>
          <w:lang w:val="en-GB" w:eastAsia="en-GB"/>
        </w:rPr>
        <w:t xml:space="preserve"> OF</w:t>
      </w:r>
      <w:r w:rsidRPr="009327B2">
        <w:rPr>
          <w:rFonts w:ascii="Courier New" w:eastAsia="Times New Roman" w:hAnsi="Courier New"/>
          <w:noProof/>
          <w:sz w:val="16"/>
          <w:szCs w:val="20"/>
          <w:lang w:val="en-GB" w:eastAsia="en-GB"/>
        </w:rPr>
        <w:t xml:space="preserve"> FreqBandIndicatorNR </w:t>
      </w:r>
      <w:r w:rsidRPr="009327B2">
        <w:rPr>
          <w:rFonts w:ascii="Courier New" w:eastAsia="Times New Roman" w:hAnsi="Courier New"/>
          <w:noProof/>
          <w:color w:val="993366"/>
          <w:sz w:val="16"/>
          <w:szCs w:val="20"/>
          <w:lang w:val="en-GB" w:eastAsia="en-GB"/>
        </w:rPr>
        <w:t>OPTIONAL</w:t>
      </w:r>
      <w:r w:rsidRPr="009327B2">
        <w:rPr>
          <w:rFonts w:ascii="Courier New" w:eastAsia="Times New Roman" w:hAnsi="Courier New"/>
          <w:noProof/>
          <w:sz w:val="16"/>
          <w:szCs w:val="20"/>
          <w:lang w:val="en-GB" w:eastAsia="en-GB"/>
        </w:rPr>
        <w:t>,</w:t>
      </w:r>
    </w:p>
    <w:p w14:paraId="7B28BBC0" w14:textId="77777777" w:rsidR="009327B2" w:rsidRPr="009327B2" w:rsidRDefault="009327B2" w:rsidP="00932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327B2">
        <w:rPr>
          <w:rFonts w:ascii="Courier New" w:eastAsia="Times New Roman" w:hAnsi="Courier New"/>
          <w:noProof/>
          <w:sz w:val="16"/>
          <w:szCs w:val="20"/>
          <w:lang w:val="en-GB" w:eastAsia="en-GB"/>
        </w:rPr>
        <w:t xml:space="preserve">    nonCriticalExtension                   UERadioPagingInformation-v1800-IEs                   </w:t>
      </w:r>
      <w:r w:rsidRPr="009327B2">
        <w:rPr>
          <w:rFonts w:ascii="Courier New" w:eastAsia="Times New Roman" w:hAnsi="Courier New"/>
          <w:noProof/>
          <w:color w:val="993366"/>
          <w:sz w:val="16"/>
          <w:szCs w:val="20"/>
          <w:lang w:val="en-GB" w:eastAsia="en-GB"/>
        </w:rPr>
        <w:t>OPTIONAL</w:t>
      </w:r>
    </w:p>
    <w:p w14:paraId="64B7A165" w14:textId="77777777" w:rsidR="009327B2" w:rsidRPr="009327B2" w:rsidRDefault="009327B2" w:rsidP="00932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327B2">
        <w:rPr>
          <w:rFonts w:ascii="Courier New" w:eastAsia="Times New Roman" w:hAnsi="Courier New"/>
          <w:noProof/>
          <w:sz w:val="16"/>
          <w:szCs w:val="20"/>
          <w:lang w:val="en-GB" w:eastAsia="en-GB"/>
        </w:rPr>
        <w:t>}</w:t>
      </w:r>
    </w:p>
    <w:p w14:paraId="73B78837" w14:textId="77777777" w:rsidR="009327B2" w:rsidRPr="009327B2" w:rsidRDefault="009327B2" w:rsidP="00932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47CC7D9D" w14:textId="77777777" w:rsidR="000F4124" w:rsidRPr="000F4124" w:rsidRDefault="000F4124" w:rsidP="000F41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0F4124">
        <w:rPr>
          <w:rFonts w:ascii="Courier New" w:eastAsia="Times New Roman" w:hAnsi="Courier New"/>
          <w:noProof/>
          <w:sz w:val="16"/>
          <w:szCs w:val="20"/>
          <w:lang w:val="en-GB" w:eastAsia="en-GB"/>
        </w:rPr>
        <w:t xml:space="preserve">UERadioPagingInformation-v1800-IEs ::= </w:t>
      </w:r>
      <w:r w:rsidRPr="000F4124">
        <w:rPr>
          <w:rFonts w:ascii="Courier New" w:eastAsia="Times New Roman" w:hAnsi="Courier New"/>
          <w:noProof/>
          <w:color w:val="993366"/>
          <w:sz w:val="16"/>
          <w:szCs w:val="20"/>
          <w:lang w:val="en-GB" w:eastAsia="en-GB"/>
        </w:rPr>
        <w:t>SEQUENCE</w:t>
      </w:r>
      <w:r w:rsidRPr="000F4124">
        <w:rPr>
          <w:rFonts w:ascii="Courier New" w:eastAsia="Times New Roman" w:hAnsi="Courier New"/>
          <w:noProof/>
          <w:sz w:val="16"/>
          <w:szCs w:val="20"/>
          <w:lang w:val="en-GB" w:eastAsia="en-GB"/>
        </w:rPr>
        <w:t xml:space="preserve"> {</w:t>
      </w:r>
    </w:p>
    <w:p w14:paraId="0AFBC4EF" w14:textId="3F562085" w:rsidR="000F4124" w:rsidRDefault="000F4124" w:rsidP="00A4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384"/>
        <w:textAlignment w:val="baseline"/>
        <w:rPr>
          <w:ins w:id="410" w:author="Linhai He" w:date="2024-02-08T17:10:00Z"/>
          <w:rFonts w:ascii="Courier New" w:eastAsia="Times New Roman" w:hAnsi="Courier New"/>
          <w:noProof/>
          <w:sz w:val="16"/>
          <w:szCs w:val="20"/>
          <w:lang w:val="en-GB" w:eastAsia="en-GB"/>
        </w:rPr>
      </w:pPr>
      <w:r w:rsidRPr="000F4124">
        <w:rPr>
          <w:rFonts w:ascii="Courier New" w:eastAsia="Times New Roman" w:hAnsi="Courier New"/>
          <w:noProof/>
          <w:sz w:val="16"/>
          <w:szCs w:val="20"/>
          <w:lang w:val="en-GB" w:eastAsia="en-GB"/>
        </w:rPr>
        <w:t xml:space="preserve">numberOfRxERedCap-r18                  </w:t>
      </w:r>
      <w:r w:rsidRPr="000F4124">
        <w:rPr>
          <w:rFonts w:ascii="Courier New" w:eastAsia="Times New Roman" w:hAnsi="Courier New"/>
          <w:noProof/>
          <w:color w:val="993366"/>
          <w:sz w:val="16"/>
          <w:szCs w:val="20"/>
          <w:lang w:val="en-GB" w:eastAsia="en-GB"/>
        </w:rPr>
        <w:t>ENUMERATED</w:t>
      </w:r>
      <w:r w:rsidRPr="000F4124">
        <w:rPr>
          <w:rFonts w:ascii="Courier New" w:eastAsia="Times New Roman" w:hAnsi="Courier New"/>
          <w:noProof/>
          <w:sz w:val="16"/>
          <w:szCs w:val="20"/>
          <w:lang w:val="en-GB" w:eastAsia="en-GB"/>
        </w:rPr>
        <w:t xml:space="preserve"> {one, two}                                </w:t>
      </w:r>
      <w:r w:rsidRPr="000F4124">
        <w:rPr>
          <w:rFonts w:ascii="Courier New" w:eastAsia="Times New Roman" w:hAnsi="Courier New"/>
          <w:noProof/>
          <w:color w:val="993366"/>
          <w:sz w:val="16"/>
          <w:szCs w:val="20"/>
          <w:lang w:val="en-GB" w:eastAsia="en-GB"/>
        </w:rPr>
        <w:t>OPTIONAL</w:t>
      </w:r>
      <w:r w:rsidRPr="000F4124">
        <w:rPr>
          <w:rFonts w:ascii="Courier New" w:eastAsia="Times New Roman" w:hAnsi="Courier New"/>
          <w:noProof/>
          <w:sz w:val="16"/>
          <w:szCs w:val="20"/>
          <w:lang w:val="en-GB" w:eastAsia="en-GB"/>
        </w:rPr>
        <w:t>,</w:t>
      </w:r>
    </w:p>
    <w:p w14:paraId="26AFF5E6" w14:textId="537E9782" w:rsidR="00E31DAC" w:rsidRPr="000F4124" w:rsidRDefault="00E31DAC" w:rsidP="00A4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111"/>
          <w:tab w:val="left" w:pos="4253"/>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ins w:id="411" w:author="Linhai He" w:date="2024-02-08T17:10:00Z">
        <w:r w:rsidRPr="000F4124">
          <w:rPr>
            <w:rFonts w:ascii="Courier New" w:eastAsia="Times New Roman" w:hAnsi="Courier New"/>
            <w:noProof/>
            <w:sz w:val="16"/>
            <w:szCs w:val="20"/>
            <w:lang w:val="en-GB" w:eastAsia="en-GB"/>
          </w:rPr>
          <w:tab/>
          <w:t>supportOf2RxNonRedCap</w:t>
        </w:r>
      </w:ins>
      <w:ins w:id="412" w:author="Linhai He" w:date="2024-02-08T17:11:00Z">
        <w:r>
          <w:rPr>
            <w:rFonts w:ascii="Courier New" w:eastAsia="Times New Roman" w:hAnsi="Courier New"/>
            <w:noProof/>
            <w:sz w:val="16"/>
            <w:szCs w:val="20"/>
            <w:lang w:val="en-GB" w:eastAsia="en-GB"/>
          </w:rPr>
          <w:t>XR</w:t>
        </w:r>
      </w:ins>
      <w:ins w:id="413" w:author="Linhai He" w:date="2024-02-08T17:10:00Z">
        <w:r w:rsidRPr="000F4124">
          <w:rPr>
            <w:rFonts w:ascii="Courier New" w:eastAsia="Times New Roman" w:hAnsi="Courier New"/>
            <w:noProof/>
            <w:sz w:val="16"/>
            <w:szCs w:val="20"/>
            <w:lang w:val="en-GB" w:eastAsia="en-GB"/>
          </w:rPr>
          <w:t>-r18</w:t>
        </w:r>
        <w:r w:rsidRPr="000F4124">
          <w:rPr>
            <w:rFonts w:ascii="Courier New" w:eastAsia="Times New Roman" w:hAnsi="Courier New"/>
            <w:noProof/>
            <w:sz w:val="16"/>
            <w:szCs w:val="20"/>
            <w:lang w:val="en-GB" w:eastAsia="en-GB"/>
          </w:rPr>
          <w:tab/>
        </w:r>
        <w:r w:rsidRPr="000F4124">
          <w:rPr>
            <w:rFonts w:ascii="Courier New" w:eastAsia="Times New Roman" w:hAnsi="Courier New"/>
            <w:noProof/>
            <w:sz w:val="16"/>
            <w:szCs w:val="20"/>
            <w:lang w:val="en-GB" w:eastAsia="en-GB"/>
          </w:rPr>
          <w:tab/>
        </w:r>
        <w:r w:rsidRPr="000F4124">
          <w:rPr>
            <w:rFonts w:ascii="Courier New" w:eastAsia="Times New Roman" w:hAnsi="Courier New"/>
            <w:noProof/>
            <w:sz w:val="16"/>
            <w:szCs w:val="20"/>
            <w:lang w:val="en-GB" w:eastAsia="en-GB"/>
          </w:rPr>
          <w:tab/>
        </w:r>
        <w:r w:rsidRPr="000F4124">
          <w:rPr>
            <w:rFonts w:ascii="Courier New" w:eastAsia="Times New Roman" w:hAnsi="Courier New"/>
            <w:noProof/>
            <w:sz w:val="16"/>
            <w:szCs w:val="20"/>
            <w:lang w:val="en-GB" w:eastAsia="en-GB"/>
          </w:rPr>
          <w:tab/>
        </w:r>
        <w:r w:rsidRPr="000F4124">
          <w:rPr>
            <w:rFonts w:ascii="Courier New" w:eastAsia="Times New Roman" w:hAnsi="Courier New"/>
            <w:noProof/>
            <w:color w:val="993366"/>
            <w:sz w:val="16"/>
            <w:szCs w:val="20"/>
            <w:lang w:val="en-GB" w:eastAsia="en-GB"/>
          </w:rPr>
          <w:t>ENUMERATED</w:t>
        </w:r>
        <w:r w:rsidRPr="000F4124">
          <w:rPr>
            <w:rFonts w:ascii="Courier New" w:eastAsia="Times New Roman" w:hAnsi="Courier New"/>
            <w:noProof/>
            <w:sz w:val="16"/>
            <w:szCs w:val="20"/>
            <w:lang w:val="en-GB" w:eastAsia="en-GB"/>
          </w:rPr>
          <w:t xml:space="preserve"> {supported}                               </w:t>
        </w:r>
        <w:r w:rsidRPr="000F4124">
          <w:rPr>
            <w:rFonts w:ascii="Courier New" w:eastAsia="Times New Roman" w:hAnsi="Courier New"/>
            <w:noProof/>
            <w:color w:val="993366"/>
            <w:sz w:val="16"/>
            <w:szCs w:val="20"/>
            <w:lang w:val="en-GB" w:eastAsia="en-GB"/>
          </w:rPr>
          <w:t>OPTIONAL</w:t>
        </w:r>
      </w:ins>
      <w:r w:rsidRPr="00E31DAC">
        <w:rPr>
          <w:rFonts w:ascii="Courier New" w:eastAsia="Times New Roman" w:hAnsi="Courier New"/>
          <w:noProof/>
          <w:color w:val="000000" w:themeColor="text1"/>
          <w:sz w:val="16"/>
          <w:szCs w:val="20"/>
          <w:lang w:val="en-GB" w:eastAsia="en-GB"/>
        </w:rPr>
        <w:t>,</w:t>
      </w:r>
    </w:p>
    <w:p w14:paraId="77BEB094" w14:textId="227B6640" w:rsidR="000F4124" w:rsidRPr="000F4124" w:rsidRDefault="000F4124" w:rsidP="000F41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0F4124">
        <w:rPr>
          <w:rFonts w:ascii="Courier New" w:eastAsia="Times New Roman" w:hAnsi="Courier New"/>
          <w:noProof/>
          <w:sz w:val="16"/>
          <w:szCs w:val="20"/>
          <w:lang w:val="en-GB" w:eastAsia="en-GB"/>
        </w:rPr>
        <w:t xml:space="preserve">    nonCriticalExtension                   </w:t>
      </w:r>
      <w:r w:rsidR="00C600C6" w:rsidRPr="009327B2">
        <w:rPr>
          <w:rFonts w:ascii="Courier New" w:eastAsia="Times New Roman" w:hAnsi="Courier New"/>
          <w:noProof/>
          <w:color w:val="993366"/>
          <w:sz w:val="16"/>
          <w:szCs w:val="20"/>
          <w:lang w:val="en-GB" w:eastAsia="en-GB"/>
        </w:rPr>
        <w:t>SEQUENCE</w:t>
      </w:r>
      <w:r w:rsidR="00C600C6" w:rsidRPr="009327B2">
        <w:rPr>
          <w:rFonts w:ascii="Courier New" w:eastAsia="Times New Roman" w:hAnsi="Courier New"/>
          <w:noProof/>
          <w:sz w:val="16"/>
          <w:szCs w:val="20"/>
          <w:lang w:val="en-GB" w:eastAsia="en-GB"/>
        </w:rPr>
        <w:t xml:space="preserve"> {}</w:t>
      </w:r>
      <w:r w:rsidR="00C600C6">
        <w:rPr>
          <w:rFonts w:ascii="Courier New" w:eastAsia="Times New Roman" w:hAnsi="Courier New"/>
          <w:noProof/>
          <w:sz w:val="16"/>
          <w:szCs w:val="20"/>
          <w:lang w:val="en-GB" w:eastAsia="en-GB"/>
        </w:rPr>
        <w:tab/>
      </w:r>
      <w:r w:rsidR="00C600C6">
        <w:rPr>
          <w:rFonts w:ascii="Courier New" w:eastAsia="Times New Roman" w:hAnsi="Courier New"/>
          <w:noProof/>
          <w:sz w:val="16"/>
          <w:szCs w:val="20"/>
          <w:lang w:val="en-GB" w:eastAsia="en-GB"/>
        </w:rPr>
        <w:tab/>
      </w:r>
      <w:r w:rsidR="00C600C6">
        <w:rPr>
          <w:rFonts w:ascii="Courier New" w:eastAsia="Times New Roman" w:hAnsi="Courier New"/>
          <w:noProof/>
          <w:sz w:val="16"/>
          <w:szCs w:val="20"/>
          <w:lang w:val="en-GB" w:eastAsia="en-GB"/>
        </w:rPr>
        <w:tab/>
      </w:r>
      <w:r w:rsidR="00C600C6">
        <w:rPr>
          <w:rFonts w:ascii="Courier New" w:eastAsia="Times New Roman" w:hAnsi="Courier New"/>
          <w:noProof/>
          <w:sz w:val="16"/>
          <w:szCs w:val="20"/>
          <w:lang w:val="en-GB" w:eastAsia="en-GB"/>
        </w:rPr>
        <w:tab/>
      </w:r>
      <w:r w:rsidR="00C600C6">
        <w:rPr>
          <w:rFonts w:ascii="Courier New" w:eastAsia="Times New Roman" w:hAnsi="Courier New"/>
          <w:noProof/>
          <w:sz w:val="16"/>
          <w:szCs w:val="20"/>
          <w:lang w:val="en-GB" w:eastAsia="en-GB"/>
        </w:rPr>
        <w:tab/>
      </w:r>
      <w:r w:rsidR="00C600C6">
        <w:rPr>
          <w:rFonts w:ascii="Courier New" w:eastAsia="Times New Roman" w:hAnsi="Courier New"/>
          <w:noProof/>
          <w:sz w:val="16"/>
          <w:szCs w:val="20"/>
          <w:lang w:val="en-GB" w:eastAsia="en-GB"/>
        </w:rPr>
        <w:tab/>
      </w:r>
      <w:r w:rsidR="00C600C6">
        <w:rPr>
          <w:rFonts w:ascii="Courier New" w:eastAsia="Times New Roman" w:hAnsi="Courier New"/>
          <w:noProof/>
          <w:sz w:val="16"/>
          <w:szCs w:val="20"/>
          <w:lang w:val="en-GB" w:eastAsia="en-GB"/>
        </w:rPr>
        <w:tab/>
      </w:r>
      <w:r w:rsidR="00C600C6">
        <w:rPr>
          <w:rFonts w:ascii="Courier New" w:eastAsia="Times New Roman" w:hAnsi="Courier New"/>
          <w:noProof/>
          <w:sz w:val="16"/>
          <w:szCs w:val="20"/>
          <w:lang w:val="en-GB" w:eastAsia="en-GB"/>
        </w:rPr>
        <w:tab/>
      </w:r>
      <w:r w:rsidR="00C600C6">
        <w:rPr>
          <w:rFonts w:ascii="Courier New" w:eastAsia="Times New Roman" w:hAnsi="Courier New"/>
          <w:noProof/>
          <w:sz w:val="16"/>
          <w:szCs w:val="20"/>
          <w:lang w:val="en-GB" w:eastAsia="en-GB"/>
        </w:rPr>
        <w:tab/>
      </w:r>
      <w:r w:rsidR="00C600C6">
        <w:rPr>
          <w:rFonts w:ascii="Courier New" w:eastAsia="Times New Roman" w:hAnsi="Courier New"/>
          <w:noProof/>
          <w:sz w:val="16"/>
          <w:szCs w:val="20"/>
          <w:lang w:val="en-GB" w:eastAsia="en-GB"/>
        </w:rPr>
        <w:tab/>
      </w:r>
      <w:r w:rsidRPr="000F4124">
        <w:rPr>
          <w:rFonts w:ascii="Courier New" w:eastAsia="Times New Roman" w:hAnsi="Courier New"/>
          <w:noProof/>
          <w:sz w:val="16"/>
          <w:szCs w:val="20"/>
          <w:lang w:val="en-GB" w:eastAsia="en-GB"/>
        </w:rPr>
        <w:t xml:space="preserve"> </w:t>
      </w:r>
      <w:r w:rsidR="00C600C6">
        <w:rPr>
          <w:rFonts w:ascii="Courier New" w:eastAsia="Times New Roman" w:hAnsi="Courier New"/>
          <w:noProof/>
          <w:sz w:val="16"/>
          <w:szCs w:val="20"/>
          <w:lang w:val="en-GB" w:eastAsia="en-GB"/>
        </w:rPr>
        <w:tab/>
      </w:r>
      <w:r w:rsidRPr="000F4124">
        <w:rPr>
          <w:rFonts w:ascii="Courier New" w:eastAsia="Times New Roman" w:hAnsi="Courier New"/>
          <w:noProof/>
          <w:color w:val="993366"/>
          <w:sz w:val="16"/>
          <w:szCs w:val="20"/>
          <w:lang w:val="en-GB" w:eastAsia="en-GB"/>
        </w:rPr>
        <w:t>OPTIONAL</w:t>
      </w:r>
    </w:p>
    <w:p w14:paraId="698920F6" w14:textId="77777777" w:rsidR="000F4124" w:rsidRPr="000F4124" w:rsidRDefault="000F4124" w:rsidP="000F41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0F4124">
        <w:rPr>
          <w:rFonts w:ascii="Courier New" w:eastAsia="Times New Roman" w:hAnsi="Courier New"/>
          <w:noProof/>
          <w:sz w:val="16"/>
          <w:szCs w:val="20"/>
          <w:lang w:val="en-GB" w:eastAsia="en-GB"/>
        </w:rPr>
        <w:t>}</w:t>
      </w:r>
    </w:p>
    <w:p w14:paraId="41829F2E" w14:textId="0A0A69F5" w:rsidR="009327B2" w:rsidRDefault="009327B2" w:rsidP="00932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1C30E724" w14:textId="77777777" w:rsidR="00E31DAC" w:rsidRPr="009327B2" w:rsidDel="00E31DAC" w:rsidRDefault="00E31DAC" w:rsidP="00932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del w:id="414" w:author="Linhai He" w:date="2024-02-08T17:10:00Z"/>
          <w:rFonts w:ascii="Courier New" w:eastAsia="Times New Roman" w:hAnsi="Courier New"/>
          <w:noProof/>
          <w:sz w:val="16"/>
          <w:szCs w:val="20"/>
          <w:lang w:val="en-GB" w:eastAsia="en-GB"/>
        </w:rPr>
      </w:pPr>
    </w:p>
    <w:p w14:paraId="4B2177A9" w14:textId="77777777" w:rsidR="009327B2" w:rsidRPr="009327B2" w:rsidRDefault="009327B2" w:rsidP="00932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9327B2">
        <w:rPr>
          <w:rFonts w:ascii="Courier New" w:eastAsia="Times New Roman" w:hAnsi="Courier New"/>
          <w:noProof/>
          <w:color w:val="808080"/>
          <w:sz w:val="16"/>
          <w:szCs w:val="20"/>
          <w:lang w:val="en-GB" w:eastAsia="en-GB"/>
        </w:rPr>
        <w:t>-- TAG-UE-RADIO-PAGING-INFORMATION-STOP</w:t>
      </w:r>
    </w:p>
    <w:p w14:paraId="5DF860F7" w14:textId="77777777" w:rsidR="009327B2" w:rsidRPr="009327B2" w:rsidRDefault="009327B2" w:rsidP="00932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9327B2">
        <w:rPr>
          <w:rFonts w:ascii="Courier New" w:eastAsia="Times New Roman" w:hAnsi="Courier New"/>
          <w:noProof/>
          <w:color w:val="808080"/>
          <w:sz w:val="16"/>
          <w:szCs w:val="20"/>
          <w:lang w:val="en-GB" w:eastAsia="en-GB"/>
        </w:rPr>
        <w:t>-- ASN1STOP</w:t>
      </w:r>
    </w:p>
    <w:p w14:paraId="61A508F1" w14:textId="78DD5AC1" w:rsidR="00D420C2" w:rsidRDefault="009327B2" w:rsidP="009327B2">
      <w:pPr>
        <w:ind w:left="0" w:firstLine="0"/>
        <w:rPr>
          <w:lang w:val="en-GB" w:eastAsia="ja-JP"/>
        </w:rPr>
      </w:pPr>
      <w:r>
        <w:rPr>
          <w:lang w:val="en-GB" w:eastAsia="ja-JP"/>
        </w:rPr>
        <w:t>-------------------------------------------------------------------------------------------------[End of the 9</w:t>
      </w:r>
      <w:r w:rsidRPr="009327B2">
        <w:rPr>
          <w:vertAlign w:val="superscript"/>
          <w:lang w:val="en-GB" w:eastAsia="ja-JP"/>
        </w:rPr>
        <w:t>th</w:t>
      </w:r>
      <w:r>
        <w:rPr>
          <w:lang w:val="en-GB" w:eastAsia="ja-JP"/>
        </w:rPr>
        <w:t xml:space="preserve"> change] ------------------------------------------------------------------------------------------</w:t>
      </w:r>
    </w:p>
    <w:p w14:paraId="1206698D" w14:textId="77777777" w:rsidR="009C4C10" w:rsidRPr="004A251D" w:rsidRDefault="009C4C10" w:rsidP="004A251D">
      <w:pPr>
        <w:rPr>
          <w:lang w:val="en-GB" w:eastAsia="ja-JP"/>
        </w:rPr>
      </w:pPr>
    </w:p>
    <w:sectPr w:rsidR="009C4C10" w:rsidRPr="004A251D" w:rsidSect="00BB2915">
      <w:pgSz w:w="16838" w:h="11906" w:orient="landscape"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BDCFE" w14:textId="77777777" w:rsidR="002273AD" w:rsidRDefault="002273AD">
      <w:r>
        <w:separator/>
      </w:r>
    </w:p>
    <w:p w14:paraId="1B09EE18" w14:textId="77777777" w:rsidR="002273AD" w:rsidRDefault="002273AD"/>
  </w:endnote>
  <w:endnote w:type="continuationSeparator" w:id="0">
    <w:p w14:paraId="7C486FA7" w14:textId="77777777" w:rsidR="002273AD" w:rsidRDefault="002273AD">
      <w:r>
        <w:continuationSeparator/>
      </w:r>
    </w:p>
    <w:p w14:paraId="01F0530E" w14:textId="77777777" w:rsidR="002273AD" w:rsidRDefault="002273AD"/>
  </w:endnote>
  <w:endnote w:type="continuationNotice" w:id="1">
    <w:p w14:paraId="033E1BEB" w14:textId="77777777" w:rsidR="002273AD" w:rsidRDefault="002273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modern"/>
    <w:pitch w:val="default"/>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p w14:paraId="08EEEEF6" w14:textId="77777777" w:rsidR="0056011C" w:rsidRDefault="0056011C"/>
  <w:p w14:paraId="147198AB" w14:textId="77777777" w:rsidR="0056011C" w:rsidRDefault="0056011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161D6" w14:textId="77777777" w:rsidR="002273AD" w:rsidRDefault="002273AD">
      <w:r>
        <w:separator/>
      </w:r>
    </w:p>
    <w:p w14:paraId="59A341E8" w14:textId="77777777" w:rsidR="002273AD" w:rsidRDefault="002273AD"/>
  </w:footnote>
  <w:footnote w:type="continuationSeparator" w:id="0">
    <w:p w14:paraId="750B19C6" w14:textId="77777777" w:rsidR="002273AD" w:rsidRDefault="002273AD">
      <w:r>
        <w:continuationSeparator/>
      </w:r>
    </w:p>
    <w:p w14:paraId="45E8BCF0" w14:textId="77777777" w:rsidR="002273AD" w:rsidRDefault="002273AD"/>
  </w:footnote>
  <w:footnote w:type="continuationNotice" w:id="1">
    <w:p w14:paraId="33240090" w14:textId="77777777" w:rsidR="002273AD" w:rsidRDefault="002273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p w14:paraId="6A9DD56C" w14:textId="77777777" w:rsidR="0056011C" w:rsidRDefault="0056011C"/>
  <w:p w14:paraId="6E91A1F9" w14:textId="77777777" w:rsidR="0056011C" w:rsidRDefault="0056011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p w14:paraId="5C07B0DF" w14:textId="77777777" w:rsidR="0056011C" w:rsidRDefault="0056011C"/>
  <w:p w14:paraId="74C1A682" w14:textId="77777777" w:rsidR="0056011C" w:rsidRDefault="0056011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283123E7"/>
    <w:multiLevelType w:val="multilevel"/>
    <w:tmpl w:val="7B2CD562"/>
    <w:numStyleLink w:val="ListNumbers"/>
  </w:abstractNum>
  <w:abstractNum w:abstractNumId="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80726603">
    <w:abstractNumId w:val="13"/>
  </w:num>
  <w:num w:numId="2" w16cid:durableId="1106731995">
    <w:abstractNumId w:val="12"/>
  </w:num>
  <w:num w:numId="3" w16cid:durableId="724328191">
    <w:abstractNumId w:val="5"/>
  </w:num>
  <w:num w:numId="4" w16cid:durableId="1901552264">
    <w:abstractNumId w:val="8"/>
  </w:num>
  <w:num w:numId="5" w16cid:durableId="1716928470">
    <w:abstractNumId w:val="1"/>
  </w:num>
  <w:num w:numId="6" w16cid:durableId="1214544560">
    <w:abstractNumId w:val="3"/>
  </w:num>
  <w:num w:numId="7" w16cid:durableId="1691367888">
    <w:abstractNumId w:val="9"/>
  </w:num>
  <w:num w:numId="8" w16cid:durableId="1215239444">
    <w:abstractNumId w:val="7"/>
  </w:num>
  <w:num w:numId="9" w16cid:durableId="224265962">
    <w:abstractNumId w:val="4"/>
  </w:num>
  <w:num w:numId="10" w16cid:durableId="1083263866">
    <w:abstractNumId w:val="2"/>
  </w:num>
  <w:num w:numId="11" w16cid:durableId="1471512398">
    <w:abstractNumId w:val="10"/>
  </w:num>
  <w:num w:numId="12" w16cid:durableId="1627396147">
    <w:abstractNumId w:val="0"/>
  </w:num>
  <w:num w:numId="13" w16cid:durableId="2069957277">
    <w:abstractNumId w:val="11"/>
  </w:num>
  <w:num w:numId="14" w16cid:durableId="1267153987">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nhai He">
    <w15:presenceInfo w15:providerId="None" w15:userId="Linhai He"/>
  </w15:person>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11F6"/>
    <w:rsid w:val="00002A04"/>
    <w:rsid w:val="00002E20"/>
    <w:rsid w:val="00003B2F"/>
    <w:rsid w:val="00003CE3"/>
    <w:rsid w:val="000048D6"/>
    <w:rsid w:val="00004984"/>
    <w:rsid w:val="00005802"/>
    <w:rsid w:val="00005BA9"/>
    <w:rsid w:val="000069E9"/>
    <w:rsid w:val="00006E71"/>
    <w:rsid w:val="00006ED1"/>
    <w:rsid w:val="00006EDD"/>
    <w:rsid w:val="000073EB"/>
    <w:rsid w:val="000103E6"/>
    <w:rsid w:val="000109F9"/>
    <w:rsid w:val="00010FD8"/>
    <w:rsid w:val="00011393"/>
    <w:rsid w:val="00011F72"/>
    <w:rsid w:val="00012946"/>
    <w:rsid w:val="00012C37"/>
    <w:rsid w:val="00012C87"/>
    <w:rsid w:val="00012D50"/>
    <w:rsid w:val="00013079"/>
    <w:rsid w:val="00013391"/>
    <w:rsid w:val="000133D3"/>
    <w:rsid w:val="00013F15"/>
    <w:rsid w:val="00014C8E"/>
    <w:rsid w:val="00015AA5"/>
    <w:rsid w:val="00016491"/>
    <w:rsid w:val="000168CE"/>
    <w:rsid w:val="00016985"/>
    <w:rsid w:val="00016EC9"/>
    <w:rsid w:val="00017802"/>
    <w:rsid w:val="00020B13"/>
    <w:rsid w:val="0002100A"/>
    <w:rsid w:val="000216FD"/>
    <w:rsid w:val="00021FDE"/>
    <w:rsid w:val="00022FD0"/>
    <w:rsid w:val="00023DC4"/>
    <w:rsid w:val="000241A1"/>
    <w:rsid w:val="00024208"/>
    <w:rsid w:val="00024A54"/>
    <w:rsid w:val="00024BA4"/>
    <w:rsid w:val="00024CCA"/>
    <w:rsid w:val="0002512D"/>
    <w:rsid w:val="000254C7"/>
    <w:rsid w:val="00025A84"/>
    <w:rsid w:val="00026020"/>
    <w:rsid w:val="00026287"/>
    <w:rsid w:val="000262F3"/>
    <w:rsid w:val="000264AC"/>
    <w:rsid w:val="0002667A"/>
    <w:rsid w:val="000270E9"/>
    <w:rsid w:val="00030A19"/>
    <w:rsid w:val="00030A80"/>
    <w:rsid w:val="0003112A"/>
    <w:rsid w:val="00031410"/>
    <w:rsid w:val="000318DD"/>
    <w:rsid w:val="00031D61"/>
    <w:rsid w:val="0003211B"/>
    <w:rsid w:val="000321E2"/>
    <w:rsid w:val="00032B71"/>
    <w:rsid w:val="00032D10"/>
    <w:rsid w:val="00033F8E"/>
    <w:rsid w:val="0003521E"/>
    <w:rsid w:val="00035407"/>
    <w:rsid w:val="0003586B"/>
    <w:rsid w:val="000361BE"/>
    <w:rsid w:val="00036376"/>
    <w:rsid w:val="00036534"/>
    <w:rsid w:val="000365E2"/>
    <w:rsid w:val="00036AE0"/>
    <w:rsid w:val="00036FCD"/>
    <w:rsid w:val="00037DEE"/>
    <w:rsid w:val="00037FB3"/>
    <w:rsid w:val="0004007A"/>
    <w:rsid w:val="00040E4E"/>
    <w:rsid w:val="000420DE"/>
    <w:rsid w:val="00043FE5"/>
    <w:rsid w:val="00043FFD"/>
    <w:rsid w:val="00044CDF"/>
    <w:rsid w:val="00045696"/>
    <w:rsid w:val="000456D6"/>
    <w:rsid w:val="00045CFA"/>
    <w:rsid w:val="0004779A"/>
    <w:rsid w:val="00047EBF"/>
    <w:rsid w:val="00050795"/>
    <w:rsid w:val="0005081F"/>
    <w:rsid w:val="00050EF3"/>
    <w:rsid w:val="00051330"/>
    <w:rsid w:val="0005277A"/>
    <w:rsid w:val="0005282C"/>
    <w:rsid w:val="0005283A"/>
    <w:rsid w:val="000530D4"/>
    <w:rsid w:val="000537B7"/>
    <w:rsid w:val="00053F26"/>
    <w:rsid w:val="00053F5E"/>
    <w:rsid w:val="00054424"/>
    <w:rsid w:val="00054795"/>
    <w:rsid w:val="00054E72"/>
    <w:rsid w:val="00055B28"/>
    <w:rsid w:val="00055CA8"/>
    <w:rsid w:val="00056414"/>
    <w:rsid w:val="00056C34"/>
    <w:rsid w:val="00056EB0"/>
    <w:rsid w:val="00057080"/>
    <w:rsid w:val="00057690"/>
    <w:rsid w:val="00057A8C"/>
    <w:rsid w:val="00057E66"/>
    <w:rsid w:val="000603C4"/>
    <w:rsid w:val="000608A3"/>
    <w:rsid w:val="00060BE9"/>
    <w:rsid w:val="00060E67"/>
    <w:rsid w:val="000615FD"/>
    <w:rsid w:val="00061E35"/>
    <w:rsid w:val="000623D5"/>
    <w:rsid w:val="00062A95"/>
    <w:rsid w:val="00062F0D"/>
    <w:rsid w:val="00063734"/>
    <w:rsid w:val="00063F71"/>
    <w:rsid w:val="000643D6"/>
    <w:rsid w:val="00064AA8"/>
    <w:rsid w:val="00064C2D"/>
    <w:rsid w:val="00064C32"/>
    <w:rsid w:val="0006531B"/>
    <w:rsid w:val="0006559A"/>
    <w:rsid w:val="000659FC"/>
    <w:rsid w:val="00065E2D"/>
    <w:rsid w:val="00067763"/>
    <w:rsid w:val="00067869"/>
    <w:rsid w:val="000678B9"/>
    <w:rsid w:val="00071818"/>
    <w:rsid w:val="00071B4D"/>
    <w:rsid w:val="00071FFB"/>
    <w:rsid w:val="0007218B"/>
    <w:rsid w:val="00072CC4"/>
    <w:rsid w:val="000736BD"/>
    <w:rsid w:val="00073DF0"/>
    <w:rsid w:val="00074295"/>
    <w:rsid w:val="00074C4B"/>
    <w:rsid w:val="00074EF9"/>
    <w:rsid w:val="00075388"/>
    <w:rsid w:val="0007617D"/>
    <w:rsid w:val="000761C3"/>
    <w:rsid w:val="000767C7"/>
    <w:rsid w:val="00076AA4"/>
    <w:rsid w:val="00076DE5"/>
    <w:rsid w:val="00076E2E"/>
    <w:rsid w:val="00077266"/>
    <w:rsid w:val="00077CF6"/>
    <w:rsid w:val="00080137"/>
    <w:rsid w:val="00080956"/>
    <w:rsid w:val="00080AE1"/>
    <w:rsid w:val="000811A8"/>
    <w:rsid w:val="00081430"/>
    <w:rsid w:val="00082AC3"/>
    <w:rsid w:val="000837FD"/>
    <w:rsid w:val="00083A2C"/>
    <w:rsid w:val="00083A87"/>
    <w:rsid w:val="000848E0"/>
    <w:rsid w:val="00084DEF"/>
    <w:rsid w:val="000852AE"/>
    <w:rsid w:val="00086940"/>
    <w:rsid w:val="00086AB3"/>
    <w:rsid w:val="00086C64"/>
    <w:rsid w:val="00087205"/>
    <w:rsid w:val="00087C47"/>
    <w:rsid w:val="00090180"/>
    <w:rsid w:val="000901A1"/>
    <w:rsid w:val="000917C6"/>
    <w:rsid w:val="00091937"/>
    <w:rsid w:val="00092862"/>
    <w:rsid w:val="00092C76"/>
    <w:rsid w:val="00093599"/>
    <w:rsid w:val="00094061"/>
    <w:rsid w:val="00094AEC"/>
    <w:rsid w:val="00094DD9"/>
    <w:rsid w:val="000957BB"/>
    <w:rsid w:val="000962F1"/>
    <w:rsid w:val="00096DA8"/>
    <w:rsid w:val="00097135"/>
    <w:rsid w:val="0009751C"/>
    <w:rsid w:val="00097827"/>
    <w:rsid w:val="00097FBD"/>
    <w:rsid w:val="000A10DF"/>
    <w:rsid w:val="000A12F2"/>
    <w:rsid w:val="000A13AF"/>
    <w:rsid w:val="000A1A8D"/>
    <w:rsid w:val="000A2266"/>
    <w:rsid w:val="000A256F"/>
    <w:rsid w:val="000A3EC0"/>
    <w:rsid w:val="000A42BB"/>
    <w:rsid w:val="000A4674"/>
    <w:rsid w:val="000A5954"/>
    <w:rsid w:val="000A59A3"/>
    <w:rsid w:val="000A6089"/>
    <w:rsid w:val="000A7F04"/>
    <w:rsid w:val="000A7FF5"/>
    <w:rsid w:val="000B09D4"/>
    <w:rsid w:val="000B0C75"/>
    <w:rsid w:val="000B1AB0"/>
    <w:rsid w:val="000B1ACF"/>
    <w:rsid w:val="000B1F6F"/>
    <w:rsid w:val="000B2858"/>
    <w:rsid w:val="000B2C38"/>
    <w:rsid w:val="000B2CCE"/>
    <w:rsid w:val="000B2E4B"/>
    <w:rsid w:val="000B32CB"/>
    <w:rsid w:val="000B3EDD"/>
    <w:rsid w:val="000B4795"/>
    <w:rsid w:val="000B4CB2"/>
    <w:rsid w:val="000B5B95"/>
    <w:rsid w:val="000B67EE"/>
    <w:rsid w:val="000B6CD9"/>
    <w:rsid w:val="000B7BFE"/>
    <w:rsid w:val="000C0440"/>
    <w:rsid w:val="000C0E6E"/>
    <w:rsid w:val="000C1132"/>
    <w:rsid w:val="000C19FB"/>
    <w:rsid w:val="000C2005"/>
    <w:rsid w:val="000C3446"/>
    <w:rsid w:val="000C36B2"/>
    <w:rsid w:val="000C39A9"/>
    <w:rsid w:val="000C4013"/>
    <w:rsid w:val="000C50B2"/>
    <w:rsid w:val="000C562D"/>
    <w:rsid w:val="000C59F1"/>
    <w:rsid w:val="000C6060"/>
    <w:rsid w:val="000C60E5"/>
    <w:rsid w:val="000C6462"/>
    <w:rsid w:val="000C65AD"/>
    <w:rsid w:val="000C6D75"/>
    <w:rsid w:val="000C703B"/>
    <w:rsid w:val="000C71EE"/>
    <w:rsid w:val="000C79D3"/>
    <w:rsid w:val="000C7D57"/>
    <w:rsid w:val="000D0CF6"/>
    <w:rsid w:val="000D0E2E"/>
    <w:rsid w:val="000D1020"/>
    <w:rsid w:val="000D11BC"/>
    <w:rsid w:val="000D2514"/>
    <w:rsid w:val="000D29E2"/>
    <w:rsid w:val="000D2CC8"/>
    <w:rsid w:val="000D2E8D"/>
    <w:rsid w:val="000D2FE7"/>
    <w:rsid w:val="000D38E5"/>
    <w:rsid w:val="000D4816"/>
    <w:rsid w:val="000D49ED"/>
    <w:rsid w:val="000D4B4D"/>
    <w:rsid w:val="000D544F"/>
    <w:rsid w:val="000D6B4C"/>
    <w:rsid w:val="000D6B55"/>
    <w:rsid w:val="000D7E08"/>
    <w:rsid w:val="000E02FD"/>
    <w:rsid w:val="000E08A6"/>
    <w:rsid w:val="000E1011"/>
    <w:rsid w:val="000E1053"/>
    <w:rsid w:val="000E1B92"/>
    <w:rsid w:val="000E206B"/>
    <w:rsid w:val="000E2958"/>
    <w:rsid w:val="000E2BBA"/>
    <w:rsid w:val="000E2FA0"/>
    <w:rsid w:val="000E37C3"/>
    <w:rsid w:val="000E397B"/>
    <w:rsid w:val="000E3DE6"/>
    <w:rsid w:val="000E4EF5"/>
    <w:rsid w:val="000E59EA"/>
    <w:rsid w:val="000E5B89"/>
    <w:rsid w:val="000E5ECA"/>
    <w:rsid w:val="000E60E8"/>
    <w:rsid w:val="000E6656"/>
    <w:rsid w:val="000E73B1"/>
    <w:rsid w:val="000E7C73"/>
    <w:rsid w:val="000E7D9B"/>
    <w:rsid w:val="000E7E82"/>
    <w:rsid w:val="000F064E"/>
    <w:rsid w:val="000F24A4"/>
    <w:rsid w:val="000F310A"/>
    <w:rsid w:val="000F39D2"/>
    <w:rsid w:val="000F3B7B"/>
    <w:rsid w:val="000F3F76"/>
    <w:rsid w:val="000F4124"/>
    <w:rsid w:val="000F4ADC"/>
    <w:rsid w:val="000F685C"/>
    <w:rsid w:val="000F70A4"/>
    <w:rsid w:val="00100964"/>
    <w:rsid w:val="00100D2A"/>
    <w:rsid w:val="001011FC"/>
    <w:rsid w:val="00101378"/>
    <w:rsid w:val="00101D8F"/>
    <w:rsid w:val="00101FE6"/>
    <w:rsid w:val="00102C92"/>
    <w:rsid w:val="00102DFF"/>
    <w:rsid w:val="00103145"/>
    <w:rsid w:val="00103159"/>
    <w:rsid w:val="001035FE"/>
    <w:rsid w:val="00103882"/>
    <w:rsid w:val="00104FCC"/>
    <w:rsid w:val="00105378"/>
    <w:rsid w:val="00105900"/>
    <w:rsid w:val="00105D0B"/>
    <w:rsid w:val="00105DA1"/>
    <w:rsid w:val="0010621B"/>
    <w:rsid w:val="00106386"/>
    <w:rsid w:val="00106D9E"/>
    <w:rsid w:val="00106E4F"/>
    <w:rsid w:val="00106F37"/>
    <w:rsid w:val="00110653"/>
    <w:rsid w:val="00111775"/>
    <w:rsid w:val="00111EA4"/>
    <w:rsid w:val="00111EEC"/>
    <w:rsid w:val="00112830"/>
    <w:rsid w:val="00112C5B"/>
    <w:rsid w:val="00112C9D"/>
    <w:rsid w:val="001130BB"/>
    <w:rsid w:val="00113969"/>
    <w:rsid w:val="00113E7B"/>
    <w:rsid w:val="00114092"/>
    <w:rsid w:val="001140FF"/>
    <w:rsid w:val="0011426B"/>
    <w:rsid w:val="00114BA5"/>
    <w:rsid w:val="00115FE0"/>
    <w:rsid w:val="00117117"/>
    <w:rsid w:val="00117573"/>
    <w:rsid w:val="0012042A"/>
    <w:rsid w:val="00120570"/>
    <w:rsid w:val="0012062B"/>
    <w:rsid w:val="00120A7A"/>
    <w:rsid w:val="0012163A"/>
    <w:rsid w:val="0012176A"/>
    <w:rsid w:val="001217AB"/>
    <w:rsid w:val="00121AF3"/>
    <w:rsid w:val="00123F8E"/>
    <w:rsid w:val="00124ED7"/>
    <w:rsid w:val="001250BC"/>
    <w:rsid w:val="00125810"/>
    <w:rsid w:val="001259DF"/>
    <w:rsid w:val="00125E41"/>
    <w:rsid w:val="00126222"/>
    <w:rsid w:val="00126BD6"/>
    <w:rsid w:val="00126FBE"/>
    <w:rsid w:val="0012724D"/>
    <w:rsid w:val="00127E35"/>
    <w:rsid w:val="00130E7D"/>
    <w:rsid w:val="00130F9D"/>
    <w:rsid w:val="00132447"/>
    <w:rsid w:val="0013267E"/>
    <w:rsid w:val="00132C80"/>
    <w:rsid w:val="0013334E"/>
    <w:rsid w:val="00133643"/>
    <w:rsid w:val="001349BE"/>
    <w:rsid w:val="00134E73"/>
    <w:rsid w:val="00134FF7"/>
    <w:rsid w:val="00135175"/>
    <w:rsid w:val="00137115"/>
    <w:rsid w:val="0013715F"/>
    <w:rsid w:val="001372B0"/>
    <w:rsid w:val="00137A78"/>
    <w:rsid w:val="00140136"/>
    <w:rsid w:val="00141C2E"/>
    <w:rsid w:val="001429AD"/>
    <w:rsid w:val="0014394C"/>
    <w:rsid w:val="0014411C"/>
    <w:rsid w:val="00144393"/>
    <w:rsid w:val="0014472B"/>
    <w:rsid w:val="00145126"/>
    <w:rsid w:val="001455E6"/>
    <w:rsid w:val="00145643"/>
    <w:rsid w:val="0014578C"/>
    <w:rsid w:val="001470E8"/>
    <w:rsid w:val="00147806"/>
    <w:rsid w:val="001500EB"/>
    <w:rsid w:val="00150A18"/>
    <w:rsid w:val="00150BCE"/>
    <w:rsid w:val="0015205E"/>
    <w:rsid w:val="001552AC"/>
    <w:rsid w:val="00156382"/>
    <w:rsid w:val="00156591"/>
    <w:rsid w:val="00156A18"/>
    <w:rsid w:val="00156A90"/>
    <w:rsid w:val="00156E8A"/>
    <w:rsid w:val="001570F6"/>
    <w:rsid w:val="00157731"/>
    <w:rsid w:val="0015782C"/>
    <w:rsid w:val="00157E76"/>
    <w:rsid w:val="00160D7D"/>
    <w:rsid w:val="0016240C"/>
    <w:rsid w:val="00162432"/>
    <w:rsid w:val="00162CF0"/>
    <w:rsid w:val="00162E5C"/>
    <w:rsid w:val="001649F2"/>
    <w:rsid w:val="00164C40"/>
    <w:rsid w:val="00164CCC"/>
    <w:rsid w:val="0016515B"/>
    <w:rsid w:val="001654E2"/>
    <w:rsid w:val="00165C3F"/>
    <w:rsid w:val="0016629D"/>
    <w:rsid w:val="00166560"/>
    <w:rsid w:val="00166C20"/>
    <w:rsid w:val="00166ECA"/>
    <w:rsid w:val="00167524"/>
    <w:rsid w:val="0016779B"/>
    <w:rsid w:val="001700F5"/>
    <w:rsid w:val="00170915"/>
    <w:rsid w:val="00170A65"/>
    <w:rsid w:val="00170CE7"/>
    <w:rsid w:val="00171382"/>
    <w:rsid w:val="00171429"/>
    <w:rsid w:val="0017196A"/>
    <w:rsid w:val="00173E7B"/>
    <w:rsid w:val="001740A2"/>
    <w:rsid w:val="00174240"/>
    <w:rsid w:val="00174A05"/>
    <w:rsid w:val="00174B25"/>
    <w:rsid w:val="00174C43"/>
    <w:rsid w:val="0017527B"/>
    <w:rsid w:val="00175A09"/>
    <w:rsid w:val="00175D34"/>
    <w:rsid w:val="00176207"/>
    <w:rsid w:val="0017631E"/>
    <w:rsid w:val="00176611"/>
    <w:rsid w:val="0017722F"/>
    <w:rsid w:val="00177CBF"/>
    <w:rsid w:val="0018043B"/>
    <w:rsid w:val="00180E55"/>
    <w:rsid w:val="00180FE1"/>
    <w:rsid w:val="00181108"/>
    <w:rsid w:val="0018120D"/>
    <w:rsid w:val="001823D8"/>
    <w:rsid w:val="0018296D"/>
    <w:rsid w:val="00182A7A"/>
    <w:rsid w:val="00183D6D"/>
    <w:rsid w:val="001857CA"/>
    <w:rsid w:val="00186C20"/>
    <w:rsid w:val="0018755D"/>
    <w:rsid w:val="0018761A"/>
    <w:rsid w:val="00187B63"/>
    <w:rsid w:val="00187B91"/>
    <w:rsid w:val="00187C49"/>
    <w:rsid w:val="00187D01"/>
    <w:rsid w:val="00187F9D"/>
    <w:rsid w:val="001901B7"/>
    <w:rsid w:val="0019123C"/>
    <w:rsid w:val="0019134B"/>
    <w:rsid w:val="00191EF4"/>
    <w:rsid w:val="00192EE6"/>
    <w:rsid w:val="00193662"/>
    <w:rsid w:val="00193715"/>
    <w:rsid w:val="00193AD9"/>
    <w:rsid w:val="00193DB0"/>
    <w:rsid w:val="00194BA7"/>
    <w:rsid w:val="00195014"/>
    <w:rsid w:val="00195336"/>
    <w:rsid w:val="0019549D"/>
    <w:rsid w:val="00195BCB"/>
    <w:rsid w:val="00195D9C"/>
    <w:rsid w:val="001969E5"/>
    <w:rsid w:val="00197278"/>
    <w:rsid w:val="00197BD8"/>
    <w:rsid w:val="00197D91"/>
    <w:rsid w:val="00197E0A"/>
    <w:rsid w:val="001A019D"/>
    <w:rsid w:val="001A0603"/>
    <w:rsid w:val="001A0874"/>
    <w:rsid w:val="001A0FA0"/>
    <w:rsid w:val="001A19FC"/>
    <w:rsid w:val="001A1B47"/>
    <w:rsid w:val="001A2469"/>
    <w:rsid w:val="001A24A4"/>
    <w:rsid w:val="001A24CC"/>
    <w:rsid w:val="001A2517"/>
    <w:rsid w:val="001A27B4"/>
    <w:rsid w:val="001A28B1"/>
    <w:rsid w:val="001A292E"/>
    <w:rsid w:val="001A3242"/>
    <w:rsid w:val="001A35ED"/>
    <w:rsid w:val="001A38CC"/>
    <w:rsid w:val="001A397D"/>
    <w:rsid w:val="001A3F94"/>
    <w:rsid w:val="001A41BE"/>
    <w:rsid w:val="001A48D3"/>
    <w:rsid w:val="001A4DF5"/>
    <w:rsid w:val="001A50FA"/>
    <w:rsid w:val="001A538E"/>
    <w:rsid w:val="001A5446"/>
    <w:rsid w:val="001A5534"/>
    <w:rsid w:val="001A5745"/>
    <w:rsid w:val="001A59EA"/>
    <w:rsid w:val="001A620E"/>
    <w:rsid w:val="001A67BC"/>
    <w:rsid w:val="001A6C79"/>
    <w:rsid w:val="001A7611"/>
    <w:rsid w:val="001A7919"/>
    <w:rsid w:val="001B00B3"/>
    <w:rsid w:val="001B0C56"/>
    <w:rsid w:val="001B0F38"/>
    <w:rsid w:val="001B19CD"/>
    <w:rsid w:val="001B1FCC"/>
    <w:rsid w:val="001B27AF"/>
    <w:rsid w:val="001B3D77"/>
    <w:rsid w:val="001B3E62"/>
    <w:rsid w:val="001B53C6"/>
    <w:rsid w:val="001B55B3"/>
    <w:rsid w:val="001B5D6D"/>
    <w:rsid w:val="001B6A4A"/>
    <w:rsid w:val="001B6F27"/>
    <w:rsid w:val="001B7581"/>
    <w:rsid w:val="001B78DC"/>
    <w:rsid w:val="001B7DBC"/>
    <w:rsid w:val="001B7EF6"/>
    <w:rsid w:val="001C01D7"/>
    <w:rsid w:val="001C0343"/>
    <w:rsid w:val="001C0582"/>
    <w:rsid w:val="001C061E"/>
    <w:rsid w:val="001C1215"/>
    <w:rsid w:val="001C1FBB"/>
    <w:rsid w:val="001C28D1"/>
    <w:rsid w:val="001C2A41"/>
    <w:rsid w:val="001C2C49"/>
    <w:rsid w:val="001C37C6"/>
    <w:rsid w:val="001C4508"/>
    <w:rsid w:val="001C4590"/>
    <w:rsid w:val="001C47B3"/>
    <w:rsid w:val="001C4D71"/>
    <w:rsid w:val="001C51AE"/>
    <w:rsid w:val="001C5668"/>
    <w:rsid w:val="001C584F"/>
    <w:rsid w:val="001C58D9"/>
    <w:rsid w:val="001C6AEB"/>
    <w:rsid w:val="001C6C4D"/>
    <w:rsid w:val="001C6F5D"/>
    <w:rsid w:val="001C71E2"/>
    <w:rsid w:val="001C7743"/>
    <w:rsid w:val="001C78FD"/>
    <w:rsid w:val="001D06BE"/>
    <w:rsid w:val="001D1E21"/>
    <w:rsid w:val="001D1EF7"/>
    <w:rsid w:val="001D285F"/>
    <w:rsid w:val="001D29F5"/>
    <w:rsid w:val="001D440F"/>
    <w:rsid w:val="001D51A9"/>
    <w:rsid w:val="001D53F0"/>
    <w:rsid w:val="001D55FF"/>
    <w:rsid w:val="001D56D0"/>
    <w:rsid w:val="001D5C3D"/>
    <w:rsid w:val="001D5D79"/>
    <w:rsid w:val="001D5F87"/>
    <w:rsid w:val="001D766D"/>
    <w:rsid w:val="001E0713"/>
    <w:rsid w:val="001E0AAF"/>
    <w:rsid w:val="001E17B4"/>
    <w:rsid w:val="001E1A61"/>
    <w:rsid w:val="001E202B"/>
    <w:rsid w:val="001E2111"/>
    <w:rsid w:val="001E2B81"/>
    <w:rsid w:val="001E34B9"/>
    <w:rsid w:val="001E35BB"/>
    <w:rsid w:val="001E4A77"/>
    <w:rsid w:val="001E5707"/>
    <w:rsid w:val="001E59F8"/>
    <w:rsid w:val="001E5CA3"/>
    <w:rsid w:val="001E6250"/>
    <w:rsid w:val="001E6642"/>
    <w:rsid w:val="001E7003"/>
    <w:rsid w:val="001F0027"/>
    <w:rsid w:val="001F069B"/>
    <w:rsid w:val="001F0B93"/>
    <w:rsid w:val="001F0E36"/>
    <w:rsid w:val="001F0FB5"/>
    <w:rsid w:val="001F12E8"/>
    <w:rsid w:val="001F1826"/>
    <w:rsid w:val="001F1E3A"/>
    <w:rsid w:val="001F3170"/>
    <w:rsid w:val="001F4850"/>
    <w:rsid w:val="001F4DF2"/>
    <w:rsid w:val="001F5224"/>
    <w:rsid w:val="001F5329"/>
    <w:rsid w:val="001F546F"/>
    <w:rsid w:val="001F60A9"/>
    <w:rsid w:val="001F6AC6"/>
    <w:rsid w:val="001F7461"/>
    <w:rsid w:val="00200156"/>
    <w:rsid w:val="0020022E"/>
    <w:rsid w:val="00200DE1"/>
    <w:rsid w:val="00200FBE"/>
    <w:rsid w:val="002019DA"/>
    <w:rsid w:val="00202065"/>
    <w:rsid w:val="0020219D"/>
    <w:rsid w:val="002029C3"/>
    <w:rsid w:val="00202B7A"/>
    <w:rsid w:val="00202F2B"/>
    <w:rsid w:val="00204C52"/>
    <w:rsid w:val="00206283"/>
    <w:rsid w:val="002064D4"/>
    <w:rsid w:val="002067C0"/>
    <w:rsid w:val="00206AD6"/>
    <w:rsid w:val="00206BDB"/>
    <w:rsid w:val="00207175"/>
    <w:rsid w:val="00207CF8"/>
    <w:rsid w:val="00207E3C"/>
    <w:rsid w:val="002100D2"/>
    <w:rsid w:val="002104B4"/>
    <w:rsid w:val="00212816"/>
    <w:rsid w:val="002129ED"/>
    <w:rsid w:val="0021386D"/>
    <w:rsid w:val="002148B4"/>
    <w:rsid w:val="00215936"/>
    <w:rsid w:val="002159BD"/>
    <w:rsid w:val="00215D8D"/>
    <w:rsid w:val="002168C8"/>
    <w:rsid w:val="00217195"/>
    <w:rsid w:val="0021750A"/>
    <w:rsid w:val="00217D2F"/>
    <w:rsid w:val="00220202"/>
    <w:rsid w:val="00220F04"/>
    <w:rsid w:val="00221361"/>
    <w:rsid w:val="0022346D"/>
    <w:rsid w:val="00223C3A"/>
    <w:rsid w:val="00223C63"/>
    <w:rsid w:val="00224033"/>
    <w:rsid w:val="002257E4"/>
    <w:rsid w:val="002273AD"/>
    <w:rsid w:val="002274BA"/>
    <w:rsid w:val="002274FD"/>
    <w:rsid w:val="002304C5"/>
    <w:rsid w:val="00230C6D"/>
    <w:rsid w:val="0023148C"/>
    <w:rsid w:val="00232039"/>
    <w:rsid w:val="002325BF"/>
    <w:rsid w:val="002332E4"/>
    <w:rsid w:val="0023366C"/>
    <w:rsid w:val="0023382A"/>
    <w:rsid w:val="00233CB1"/>
    <w:rsid w:val="00234BB1"/>
    <w:rsid w:val="0023537E"/>
    <w:rsid w:val="00235FB6"/>
    <w:rsid w:val="00236675"/>
    <w:rsid w:val="002369C2"/>
    <w:rsid w:val="00236BF6"/>
    <w:rsid w:val="00236BF8"/>
    <w:rsid w:val="00236F2C"/>
    <w:rsid w:val="002370D8"/>
    <w:rsid w:val="002403F6"/>
    <w:rsid w:val="0024177D"/>
    <w:rsid w:val="00242D18"/>
    <w:rsid w:val="0024361A"/>
    <w:rsid w:val="00243DFC"/>
    <w:rsid w:val="002442F1"/>
    <w:rsid w:val="0024550E"/>
    <w:rsid w:val="00245707"/>
    <w:rsid w:val="00245CE7"/>
    <w:rsid w:val="00245FD8"/>
    <w:rsid w:val="00245FF4"/>
    <w:rsid w:val="00246BC7"/>
    <w:rsid w:val="002474A2"/>
    <w:rsid w:val="002502D8"/>
    <w:rsid w:val="002507BE"/>
    <w:rsid w:val="00250955"/>
    <w:rsid w:val="00250B57"/>
    <w:rsid w:val="00250E23"/>
    <w:rsid w:val="00250F2D"/>
    <w:rsid w:val="002514F0"/>
    <w:rsid w:val="00251ACE"/>
    <w:rsid w:val="002521C2"/>
    <w:rsid w:val="00252497"/>
    <w:rsid w:val="002524A8"/>
    <w:rsid w:val="002524CD"/>
    <w:rsid w:val="00252518"/>
    <w:rsid w:val="00252CDB"/>
    <w:rsid w:val="002537C4"/>
    <w:rsid w:val="00253ACC"/>
    <w:rsid w:val="00254621"/>
    <w:rsid w:val="00254E17"/>
    <w:rsid w:val="00255A7F"/>
    <w:rsid w:val="00255F2C"/>
    <w:rsid w:val="00256382"/>
    <w:rsid w:val="00256397"/>
    <w:rsid w:val="00256423"/>
    <w:rsid w:val="0025658F"/>
    <w:rsid w:val="0025717C"/>
    <w:rsid w:val="00257594"/>
    <w:rsid w:val="00260401"/>
    <w:rsid w:val="00260627"/>
    <w:rsid w:val="00261CF2"/>
    <w:rsid w:val="002626A0"/>
    <w:rsid w:val="00262B04"/>
    <w:rsid w:val="00262F4C"/>
    <w:rsid w:val="00263165"/>
    <w:rsid w:val="002631B3"/>
    <w:rsid w:val="002631F9"/>
    <w:rsid w:val="00264ADD"/>
    <w:rsid w:val="00264CA5"/>
    <w:rsid w:val="00265EFE"/>
    <w:rsid w:val="00265F68"/>
    <w:rsid w:val="00265F72"/>
    <w:rsid w:val="0026661F"/>
    <w:rsid w:val="002668E6"/>
    <w:rsid w:val="002675DC"/>
    <w:rsid w:val="0026782C"/>
    <w:rsid w:val="00267AD3"/>
    <w:rsid w:val="00270116"/>
    <w:rsid w:val="00270645"/>
    <w:rsid w:val="00270E63"/>
    <w:rsid w:val="002713A1"/>
    <w:rsid w:val="00271B41"/>
    <w:rsid w:val="002725A6"/>
    <w:rsid w:val="00272C35"/>
    <w:rsid w:val="00274BB4"/>
    <w:rsid w:val="00275433"/>
    <w:rsid w:val="00275F27"/>
    <w:rsid w:val="00276514"/>
    <w:rsid w:val="00276743"/>
    <w:rsid w:val="0027683C"/>
    <w:rsid w:val="002769B8"/>
    <w:rsid w:val="00276A98"/>
    <w:rsid w:val="00276FCA"/>
    <w:rsid w:val="00277374"/>
    <w:rsid w:val="002773DE"/>
    <w:rsid w:val="0027766F"/>
    <w:rsid w:val="0028059F"/>
    <w:rsid w:val="00280B0B"/>
    <w:rsid w:val="00281000"/>
    <w:rsid w:val="002813A5"/>
    <w:rsid w:val="00281664"/>
    <w:rsid w:val="002829BD"/>
    <w:rsid w:val="00284830"/>
    <w:rsid w:val="00285195"/>
    <w:rsid w:val="00285616"/>
    <w:rsid w:val="00286074"/>
    <w:rsid w:val="002868A9"/>
    <w:rsid w:val="00287003"/>
    <w:rsid w:val="00287CD3"/>
    <w:rsid w:val="00290449"/>
    <w:rsid w:val="002906CB"/>
    <w:rsid w:val="00291183"/>
    <w:rsid w:val="0029212D"/>
    <w:rsid w:val="00292B64"/>
    <w:rsid w:val="00293327"/>
    <w:rsid w:val="00293D35"/>
    <w:rsid w:val="00294730"/>
    <w:rsid w:val="00295C63"/>
    <w:rsid w:val="002960A6"/>
    <w:rsid w:val="00297377"/>
    <w:rsid w:val="00297E82"/>
    <w:rsid w:val="00297F88"/>
    <w:rsid w:val="00297FFC"/>
    <w:rsid w:val="002A18A0"/>
    <w:rsid w:val="002A2245"/>
    <w:rsid w:val="002A22F4"/>
    <w:rsid w:val="002A246D"/>
    <w:rsid w:val="002A4432"/>
    <w:rsid w:val="002A5549"/>
    <w:rsid w:val="002A695C"/>
    <w:rsid w:val="002A6D1A"/>
    <w:rsid w:val="002A76ED"/>
    <w:rsid w:val="002A7870"/>
    <w:rsid w:val="002A7B6F"/>
    <w:rsid w:val="002A7BDE"/>
    <w:rsid w:val="002A7D1C"/>
    <w:rsid w:val="002A7FA0"/>
    <w:rsid w:val="002B0E3C"/>
    <w:rsid w:val="002B144B"/>
    <w:rsid w:val="002B3FE1"/>
    <w:rsid w:val="002B414B"/>
    <w:rsid w:val="002B41DA"/>
    <w:rsid w:val="002B4AE9"/>
    <w:rsid w:val="002B4DA5"/>
    <w:rsid w:val="002B643C"/>
    <w:rsid w:val="002B7DC0"/>
    <w:rsid w:val="002C0ABA"/>
    <w:rsid w:val="002C26B0"/>
    <w:rsid w:val="002C34FC"/>
    <w:rsid w:val="002C3B62"/>
    <w:rsid w:val="002C4038"/>
    <w:rsid w:val="002C45DB"/>
    <w:rsid w:val="002C4704"/>
    <w:rsid w:val="002C47EE"/>
    <w:rsid w:val="002C4B4A"/>
    <w:rsid w:val="002C4CC5"/>
    <w:rsid w:val="002C5018"/>
    <w:rsid w:val="002C5094"/>
    <w:rsid w:val="002C570F"/>
    <w:rsid w:val="002C5961"/>
    <w:rsid w:val="002C6C9B"/>
    <w:rsid w:val="002C6DDF"/>
    <w:rsid w:val="002C74A4"/>
    <w:rsid w:val="002C79C2"/>
    <w:rsid w:val="002C7CCE"/>
    <w:rsid w:val="002D00E4"/>
    <w:rsid w:val="002D037E"/>
    <w:rsid w:val="002D1CBE"/>
    <w:rsid w:val="002D1DA9"/>
    <w:rsid w:val="002D2C4B"/>
    <w:rsid w:val="002D3CDA"/>
    <w:rsid w:val="002D4766"/>
    <w:rsid w:val="002D51B5"/>
    <w:rsid w:val="002D58DF"/>
    <w:rsid w:val="002D67B4"/>
    <w:rsid w:val="002D67C6"/>
    <w:rsid w:val="002D6C1E"/>
    <w:rsid w:val="002D6ECB"/>
    <w:rsid w:val="002D6F60"/>
    <w:rsid w:val="002D7F36"/>
    <w:rsid w:val="002E02CB"/>
    <w:rsid w:val="002E0D77"/>
    <w:rsid w:val="002E14AC"/>
    <w:rsid w:val="002E3C1A"/>
    <w:rsid w:val="002E5E9B"/>
    <w:rsid w:val="002F08B7"/>
    <w:rsid w:val="002F0B16"/>
    <w:rsid w:val="002F14C6"/>
    <w:rsid w:val="002F160E"/>
    <w:rsid w:val="002F1B01"/>
    <w:rsid w:val="002F1B15"/>
    <w:rsid w:val="002F466A"/>
    <w:rsid w:val="002F55FC"/>
    <w:rsid w:val="002F6BD6"/>
    <w:rsid w:val="002F7416"/>
    <w:rsid w:val="002F7C80"/>
    <w:rsid w:val="003000FE"/>
    <w:rsid w:val="003006C7"/>
    <w:rsid w:val="00300B91"/>
    <w:rsid w:val="00300FA9"/>
    <w:rsid w:val="00301AC2"/>
    <w:rsid w:val="0030249D"/>
    <w:rsid w:val="00302556"/>
    <w:rsid w:val="003029C1"/>
    <w:rsid w:val="00302BEE"/>
    <w:rsid w:val="00302CAE"/>
    <w:rsid w:val="00303B99"/>
    <w:rsid w:val="0030422F"/>
    <w:rsid w:val="0030467B"/>
    <w:rsid w:val="0030527F"/>
    <w:rsid w:val="00305F0E"/>
    <w:rsid w:val="00306079"/>
    <w:rsid w:val="0030633B"/>
    <w:rsid w:val="0030664C"/>
    <w:rsid w:val="003077D1"/>
    <w:rsid w:val="00307ED5"/>
    <w:rsid w:val="00307F9B"/>
    <w:rsid w:val="00310169"/>
    <w:rsid w:val="00310247"/>
    <w:rsid w:val="00310248"/>
    <w:rsid w:val="00310BEB"/>
    <w:rsid w:val="00310BFA"/>
    <w:rsid w:val="00311F29"/>
    <w:rsid w:val="00311F6A"/>
    <w:rsid w:val="00312237"/>
    <w:rsid w:val="003126E3"/>
    <w:rsid w:val="003128A1"/>
    <w:rsid w:val="003128DB"/>
    <w:rsid w:val="00312928"/>
    <w:rsid w:val="00312A3A"/>
    <w:rsid w:val="00312BF4"/>
    <w:rsid w:val="00312E2A"/>
    <w:rsid w:val="00312F4D"/>
    <w:rsid w:val="0031337B"/>
    <w:rsid w:val="003137E5"/>
    <w:rsid w:val="00314110"/>
    <w:rsid w:val="00314591"/>
    <w:rsid w:val="00314659"/>
    <w:rsid w:val="0031471B"/>
    <w:rsid w:val="00314E28"/>
    <w:rsid w:val="00314F91"/>
    <w:rsid w:val="00314FEF"/>
    <w:rsid w:val="00315971"/>
    <w:rsid w:val="00315C79"/>
    <w:rsid w:val="00316F16"/>
    <w:rsid w:val="00317D3A"/>
    <w:rsid w:val="00320D21"/>
    <w:rsid w:val="00320FCE"/>
    <w:rsid w:val="0032150B"/>
    <w:rsid w:val="00321693"/>
    <w:rsid w:val="00322315"/>
    <w:rsid w:val="00323446"/>
    <w:rsid w:val="00323E36"/>
    <w:rsid w:val="00324486"/>
    <w:rsid w:val="003247F2"/>
    <w:rsid w:val="00325095"/>
    <w:rsid w:val="003257E3"/>
    <w:rsid w:val="00326CFC"/>
    <w:rsid w:val="00327364"/>
    <w:rsid w:val="00330113"/>
    <w:rsid w:val="00330236"/>
    <w:rsid w:val="00330341"/>
    <w:rsid w:val="00331416"/>
    <w:rsid w:val="00331668"/>
    <w:rsid w:val="00331B6D"/>
    <w:rsid w:val="0033298F"/>
    <w:rsid w:val="00332DAA"/>
    <w:rsid w:val="00332FC8"/>
    <w:rsid w:val="00332FCE"/>
    <w:rsid w:val="0033314E"/>
    <w:rsid w:val="003337C3"/>
    <w:rsid w:val="00334181"/>
    <w:rsid w:val="0033489F"/>
    <w:rsid w:val="003352A7"/>
    <w:rsid w:val="003356C9"/>
    <w:rsid w:val="00335B44"/>
    <w:rsid w:val="00335FE9"/>
    <w:rsid w:val="00336968"/>
    <w:rsid w:val="0033696D"/>
    <w:rsid w:val="003409A7"/>
    <w:rsid w:val="00341756"/>
    <w:rsid w:val="00341812"/>
    <w:rsid w:val="00341E84"/>
    <w:rsid w:val="0034248D"/>
    <w:rsid w:val="00342588"/>
    <w:rsid w:val="00342E2C"/>
    <w:rsid w:val="00343045"/>
    <w:rsid w:val="00343478"/>
    <w:rsid w:val="00343D7F"/>
    <w:rsid w:val="0034429A"/>
    <w:rsid w:val="00344300"/>
    <w:rsid w:val="00344D51"/>
    <w:rsid w:val="00344E97"/>
    <w:rsid w:val="00345885"/>
    <w:rsid w:val="00345E3B"/>
    <w:rsid w:val="00346460"/>
    <w:rsid w:val="00346520"/>
    <w:rsid w:val="00346666"/>
    <w:rsid w:val="00346A85"/>
    <w:rsid w:val="003501E9"/>
    <w:rsid w:val="00350A5C"/>
    <w:rsid w:val="003519AE"/>
    <w:rsid w:val="00351E31"/>
    <w:rsid w:val="00351E50"/>
    <w:rsid w:val="0035353B"/>
    <w:rsid w:val="00353C45"/>
    <w:rsid w:val="003546F6"/>
    <w:rsid w:val="003552EC"/>
    <w:rsid w:val="003553A3"/>
    <w:rsid w:val="0035554B"/>
    <w:rsid w:val="00355A7E"/>
    <w:rsid w:val="00356349"/>
    <w:rsid w:val="003567A0"/>
    <w:rsid w:val="003567C0"/>
    <w:rsid w:val="00356BD3"/>
    <w:rsid w:val="00356D5E"/>
    <w:rsid w:val="00357A4B"/>
    <w:rsid w:val="00357E5B"/>
    <w:rsid w:val="00360AA5"/>
    <w:rsid w:val="00361246"/>
    <w:rsid w:val="003618D0"/>
    <w:rsid w:val="00361A4A"/>
    <w:rsid w:val="00361BAF"/>
    <w:rsid w:val="00361D22"/>
    <w:rsid w:val="003621A4"/>
    <w:rsid w:val="003622F9"/>
    <w:rsid w:val="003623CE"/>
    <w:rsid w:val="00362629"/>
    <w:rsid w:val="0036269A"/>
    <w:rsid w:val="00362877"/>
    <w:rsid w:val="00362937"/>
    <w:rsid w:val="003633B8"/>
    <w:rsid w:val="00363DB0"/>
    <w:rsid w:val="00363EBA"/>
    <w:rsid w:val="00364911"/>
    <w:rsid w:val="0036551C"/>
    <w:rsid w:val="00365637"/>
    <w:rsid w:val="00365708"/>
    <w:rsid w:val="00365766"/>
    <w:rsid w:val="00365C7A"/>
    <w:rsid w:val="00365E17"/>
    <w:rsid w:val="00365EBE"/>
    <w:rsid w:val="003660DE"/>
    <w:rsid w:val="00366452"/>
    <w:rsid w:val="00366CC7"/>
    <w:rsid w:val="0037042D"/>
    <w:rsid w:val="003709E0"/>
    <w:rsid w:val="00371977"/>
    <w:rsid w:val="00371E03"/>
    <w:rsid w:val="00371FD7"/>
    <w:rsid w:val="0037220B"/>
    <w:rsid w:val="00372A32"/>
    <w:rsid w:val="00372AEC"/>
    <w:rsid w:val="00373086"/>
    <w:rsid w:val="00373A15"/>
    <w:rsid w:val="00373CA9"/>
    <w:rsid w:val="00374261"/>
    <w:rsid w:val="003743D5"/>
    <w:rsid w:val="003755CC"/>
    <w:rsid w:val="003758F9"/>
    <w:rsid w:val="00375BEA"/>
    <w:rsid w:val="00375CEE"/>
    <w:rsid w:val="00375E86"/>
    <w:rsid w:val="00375F12"/>
    <w:rsid w:val="0037609B"/>
    <w:rsid w:val="00376554"/>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01D"/>
    <w:rsid w:val="003823BC"/>
    <w:rsid w:val="003829D5"/>
    <w:rsid w:val="00382C21"/>
    <w:rsid w:val="00382C33"/>
    <w:rsid w:val="00382FE0"/>
    <w:rsid w:val="00382FEF"/>
    <w:rsid w:val="003830AC"/>
    <w:rsid w:val="00383F56"/>
    <w:rsid w:val="003840F1"/>
    <w:rsid w:val="003848C1"/>
    <w:rsid w:val="00385659"/>
    <w:rsid w:val="003858A1"/>
    <w:rsid w:val="00385D49"/>
    <w:rsid w:val="003861A8"/>
    <w:rsid w:val="00386CCE"/>
    <w:rsid w:val="00386CD7"/>
    <w:rsid w:val="00386EB3"/>
    <w:rsid w:val="00386F49"/>
    <w:rsid w:val="0038717E"/>
    <w:rsid w:val="00387244"/>
    <w:rsid w:val="003872A7"/>
    <w:rsid w:val="003872BF"/>
    <w:rsid w:val="00387820"/>
    <w:rsid w:val="00387959"/>
    <w:rsid w:val="00387E2D"/>
    <w:rsid w:val="00391119"/>
    <w:rsid w:val="003921BC"/>
    <w:rsid w:val="00393472"/>
    <w:rsid w:val="003935B2"/>
    <w:rsid w:val="003938B5"/>
    <w:rsid w:val="00394F8E"/>
    <w:rsid w:val="00395D7E"/>
    <w:rsid w:val="003963D0"/>
    <w:rsid w:val="003963D2"/>
    <w:rsid w:val="00397D87"/>
    <w:rsid w:val="00397E4B"/>
    <w:rsid w:val="003A121F"/>
    <w:rsid w:val="003A1322"/>
    <w:rsid w:val="003A181D"/>
    <w:rsid w:val="003A23D9"/>
    <w:rsid w:val="003A244D"/>
    <w:rsid w:val="003A2B10"/>
    <w:rsid w:val="003A2F64"/>
    <w:rsid w:val="003A396C"/>
    <w:rsid w:val="003A3B1A"/>
    <w:rsid w:val="003A3E24"/>
    <w:rsid w:val="003A46B6"/>
    <w:rsid w:val="003A47CC"/>
    <w:rsid w:val="003A61D3"/>
    <w:rsid w:val="003A7AE8"/>
    <w:rsid w:val="003A7BB0"/>
    <w:rsid w:val="003A7CCA"/>
    <w:rsid w:val="003A7D92"/>
    <w:rsid w:val="003B0307"/>
    <w:rsid w:val="003B0A90"/>
    <w:rsid w:val="003B0F01"/>
    <w:rsid w:val="003B23D1"/>
    <w:rsid w:val="003B2A11"/>
    <w:rsid w:val="003B2C12"/>
    <w:rsid w:val="003B2F0C"/>
    <w:rsid w:val="003B2F15"/>
    <w:rsid w:val="003B3BDA"/>
    <w:rsid w:val="003B3C8A"/>
    <w:rsid w:val="003B460A"/>
    <w:rsid w:val="003B468F"/>
    <w:rsid w:val="003B4ECB"/>
    <w:rsid w:val="003B554F"/>
    <w:rsid w:val="003B57A9"/>
    <w:rsid w:val="003B63DF"/>
    <w:rsid w:val="003B752E"/>
    <w:rsid w:val="003B7A52"/>
    <w:rsid w:val="003B7A73"/>
    <w:rsid w:val="003B7A84"/>
    <w:rsid w:val="003B7C1E"/>
    <w:rsid w:val="003C017E"/>
    <w:rsid w:val="003C06D3"/>
    <w:rsid w:val="003C0DBC"/>
    <w:rsid w:val="003C140E"/>
    <w:rsid w:val="003C1A2D"/>
    <w:rsid w:val="003C1DC6"/>
    <w:rsid w:val="003C1E65"/>
    <w:rsid w:val="003C215D"/>
    <w:rsid w:val="003C249A"/>
    <w:rsid w:val="003C4AC5"/>
    <w:rsid w:val="003C4E23"/>
    <w:rsid w:val="003C4F2A"/>
    <w:rsid w:val="003C5316"/>
    <w:rsid w:val="003C599D"/>
    <w:rsid w:val="003C7A21"/>
    <w:rsid w:val="003C7B43"/>
    <w:rsid w:val="003C7C17"/>
    <w:rsid w:val="003D03B0"/>
    <w:rsid w:val="003D1116"/>
    <w:rsid w:val="003D127C"/>
    <w:rsid w:val="003D27B2"/>
    <w:rsid w:val="003D3095"/>
    <w:rsid w:val="003D352D"/>
    <w:rsid w:val="003D46B6"/>
    <w:rsid w:val="003D4B50"/>
    <w:rsid w:val="003D4D48"/>
    <w:rsid w:val="003D5F91"/>
    <w:rsid w:val="003D7A31"/>
    <w:rsid w:val="003E0438"/>
    <w:rsid w:val="003E1514"/>
    <w:rsid w:val="003E1611"/>
    <w:rsid w:val="003E2BF5"/>
    <w:rsid w:val="003E3009"/>
    <w:rsid w:val="003E31A4"/>
    <w:rsid w:val="003E3910"/>
    <w:rsid w:val="003E4AB1"/>
    <w:rsid w:val="003E4F96"/>
    <w:rsid w:val="003E5134"/>
    <w:rsid w:val="003E531F"/>
    <w:rsid w:val="003E5983"/>
    <w:rsid w:val="003E5A67"/>
    <w:rsid w:val="003E6172"/>
    <w:rsid w:val="003E7538"/>
    <w:rsid w:val="003E7A13"/>
    <w:rsid w:val="003E7DBD"/>
    <w:rsid w:val="003F02C2"/>
    <w:rsid w:val="003F0442"/>
    <w:rsid w:val="003F073F"/>
    <w:rsid w:val="003F0765"/>
    <w:rsid w:val="003F08B2"/>
    <w:rsid w:val="003F2581"/>
    <w:rsid w:val="003F2EA2"/>
    <w:rsid w:val="003F30F0"/>
    <w:rsid w:val="003F32B4"/>
    <w:rsid w:val="003F5159"/>
    <w:rsid w:val="003F5577"/>
    <w:rsid w:val="003F6B0B"/>
    <w:rsid w:val="003F6DFC"/>
    <w:rsid w:val="003F6E45"/>
    <w:rsid w:val="003F763F"/>
    <w:rsid w:val="003F785F"/>
    <w:rsid w:val="00400157"/>
    <w:rsid w:val="00400C25"/>
    <w:rsid w:val="00400EC0"/>
    <w:rsid w:val="0040130B"/>
    <w:rsid w:val="0040140C"/>
    <w:rsid w:val="00401687"/>
    <w:rsid w:val="00401ED0"/>
    <w:rsid w:val="00402356"/>
    <w:rsid w:val="00403379"/>
    <w:rsid w:val="00403446"/>
    <w:rsid w:val="0040367C"/>
    <w:rsid w:val="00403A6A"/>
    <w:rsid w:val="00403B53"/>
    <w:rsid w:val="00403FA1"/>
    <w:rsid w:val="00404B26"/>
    <w:rsid w:val="004052C5"/>
    <w:rsid w:val="00405EFD"/>
    <w:rsid w:val="00406775"/>
    <w:rsid w:val="00406853"/>
    <w:rsid w:val="00407017"/>
    <w:rsid w:val="00407DEC"/>
    <w:rsid w:val="00407FC5"/>
    <w:rsid w:val="00410B41"/>
    <w:rsid w:val="00410EFA"/>
    <w:rsid w:val="00411013"/>
    <w:rsid w:val="00412329"/>
    <w:rsid w:val="0041285F"/>
    <w:rsid w:val="0041355A"/>
    <w:rsid w:val="004137A2"/>
    <w:rsid w:val="00413B9B"/>
    <w:rsid w:val="00413E2B"/>
    <w:rsid w:val="004148E6"/>
    <w:rsid w:val="0041549A"/>
    <w:rsid w:val="00415A07"/>
    <w:rsid w:val="00416020"/>
    <w:rsid w:val="004160DA"/>
    <w:rsid w:val="0041710B"/>
    <w:rsid w:val="004176EC"/>
    <w:rsid w:val="004214AF"/>
    <w:rsid w:val="00421EDB"/>
    <w:rsid w:val="0042207B"/>
    <w:rsid w:val="00423C12"/>
    <w:rsid w:val="00424C42"/>
    <w:rsid w:val="00425572"/>
    <w:rsid w:val="00425594"/>
    <w:rsid w:val="004260F1"/>
    <w:rsid w:val="00426A19"/>
    <w:rsid w:val="00430B17"/>
    <w:rsid w:val="00430CA6"/>
    <w:rsid w:val="00430E57"/>
    <w:rsid w:val="004310C7"/>
    <w:rsid w:val="00431246"/>
    <w:rsid w:val="0043261D"/>
    <w:rsid w:val="00432695"/>
    <w:rsid w:val="004326D3"/>
    <w:rsid w:val="00432ACB"/>
    <w:rsid w:val="00433B46"/>
    <w:rsid w:val="004342AD"/>
    <w:rsid w:val="004342C9"/>
    <w:rsid w:val="0043457F"/>
    <w:rsid w:val="00435216"/>
    <w:rsid w:val="004353CF"/>
    <w:rsid w:val="00435B78"/>
    <w:rsid w:val="00435C54"/>
    <w:rsid w:val="00435F29"/>
    <w:rsid w:val="0043631F"/>
    <w:rsid w:val="004373EE"/>
    <w:rsid w:val="00437439"/>
    <w:rsid w:val="004378CB"/>
    <w:rsid w:val="00437D60"/>
    <w:rsid w:val="00440D27"/>
    <w:rsid w:val="00440E8D"/>
    <w:rsid w:val="0044113C"/>
    <w:rsid w:val="004413E5"/>
    <w:rsid w:val="00441902"/>
    <w:rsid w:val="00441C6C"/>
    <w:rsid w:val="0044210D"/>
    <w:rsid w:val="00442F80"/>
    <w:rsid w:val="00443000"/>
    <w:rsid w:val="00443C73"/>
    <w:rsid w:val="0044436E"/>
    <w:rsid w:val="0044505F"/>
    <w:rsid w:val="00445532"/>
    <w:rsid w:val="00445819"/>
    <w:rsid w:val="00445AE2"/>
    <w:rsid w:val="00445B1A"/>
    <w:rsid w:val="00445E07"/>
    <w:rsid w:val="004465A4"/>
    <w:rsid w:val="00446652"/>
    <w:rsid w:val="00446F3B"/>
    <w:rsid w:val="00447D98"/>
    <w:rsid w:val="0045063C"/>
    <w:rsid w:val="0045193C"/>
    <w:rsid w:val="004519E7"/>
    <w:rsid w:val="00451B3E"/>
    <w:rsid w:val="004525CE"/>
    <w:rsid w:val="0045282A"/>
    <w:rsid w:val="004528DE"/>
    <w:rsid w:val="0045441F"/>
    <w:rsid w:val="00454FE8"/>
    <w:rsid w:val="0045552E"/>
    <w:rsid w:val="00455BEE"/>
    <w:rsid w:val="00456588"/>
    <w:rsid w:val="00456919"/>
    <w:rsid w:val="00456A63"/>
    <w:rsid w:val="004571A3"/>
    <w:rsid w:val="00457354"/>
    <w:rsid w:val="00457875"/>
    <w:rsid w:val="00460307"/>
    <w:rsid w:val="00460D96"/>
    <w:rsid w:val="004617F3"/>
    <w:rsid w:val="00461DAF"/>
    <w:rsid w:val="004625AE"/>
    <w:rsid w:val="004628B9"/>
    <w:rsid w:val="00462D1D"/>
    <w:rsid w:val="00462F38"/>
    <w:rsid w:val="00463225"/>
    <w:rsid w:val="00464C35"/>
    <w:rsid w:val="00467458"/>
    <w:rsid w:val="004678DF"/>
    <w:rsid w:val="00467B17"/>
    <w:rsid w:val="00467F25"/>
    <w:rsid w:val="00470EA1"/>
    <w:rsid w:val="00471282"/>
    <w:rsid w:val="00471439"/>
    <w:rsid w:val="00471FBC"/>
    <w:rsid w:val="004729B5"/>
    <w:rsid w:val="00472C24"/>
    <w:rsid w:val="00472D91"/>
    <w:rsid w:val="00473708"/>
    <w:rsid w:val="00473E60"/>
    <w:rsid w:val="00473FEA"/>
    <w:rsid w:val="004744BA"/>
    <w:rsid w:val="00474760"/>
    <w:rsid w:val="00475165"/>
    <w:rsid w:val="00475885"/>
    <w:rsid w:val="00475A58"/>
    <w:rsid w:val="004763C6"/>
    <w:rsid w:val="00476667"/>
    <w:rsid w:val="00480015"/>
    <w:rsid w:val="0048020D"/>
    <w:rsid w:val="004823CF"/>
    <w:rsid w:val="00482F56"/>
    <w:rsid w:val="00483B91"/>
    <w:rsid w:val="00483EA5"/>
    <w:rsid w:val="004846AC"/>
    <w:rsid w:val="0048515C"/>
    <w:rsid w:val="004853D3"/>
    <w:rsid w:val="0048541D"/>
    <w:rsid w:val="004858D3"/>
    <w:rsid w:val="004858EE"/>
    <w:rsid w:val="004861B6"/>
    <w:rsid w:val="0048621D"/>
    <w:rsid w:val="00487320"/>
    <w:rsid w:val="0048769B"/>
    <w:rsid w:val="004905B5"/>
    <w:rsid w:val="00490929"/>
    <w:rsid w:val="00490AA7"/>
    <w:rsid w:val="00490CD8"/>
    <w:rsid w:val="00490DED"/>
    <w:rsid w:val="004919B2"/>
    <w:rsid w:val="00492CA5"/>
    <w:rsid w:val="00492D91"/>
    <w:rsid w:val="004934BA"/>
    <w:rsid w:val="00494162"/>
    <w:rsid w:val="00495593"/>
    <w:rsid w:val="00495D64"/>
    <w:rsid w:val="00495DFE"/>
    <w:rsid w:val="00496682"/>
    <w:rsid w:val="00496A38"/>
    <w:rsid w:val="0049716A"/>
    <w:rsid w:val="00497233"/>
    <w:rsid w:val="004A054D"/>
    <w:rsid w:val="004A0A3B"/>
    <w:rsid w:val="004A0C2B"/>
    <w:rsid w:val="004A10E3"/>
    <w:rsid w:val="004A251D"/>
    <w:rsid w:val="004A2A25"/>
    <w:rsid w:val="004A2F1D"/>
    <w:rsid w:val="004A30C5"/>
    <w:rsid w:val="004A390E"/>
    <w:rsid w:val="004A3E14"/>
    <w:rsid w:val="004A424C"/>
    <w:rsid w:val="004A4804"/>
    <w:rsid w:val="004A4E2B"/>
    <w:rsid w:val="004A58C1"/>
    <w:rsid w:val="004A5AA1"/>
    <w:rsid w:val="004A5E15"/>
    <w:rsid w:val="004A65EA"/>
    <w:rsid w:val="004A6A9A"/>
    <w:rsid w:val="004A7324"/>
    <w:rsid w:val="004A75B8"/>
    <w:rsid w:val="004A75C0"/>
    <w:rsid w:val="004A764F"/>
    <w:rsid w:val="004A7E6B"/>
    <w:rsid w:val="004B0DAB"/>
    <w:rsid w:val="004B1B25"/>
    <w:rsid w:val="004B20DB"/>
    <w:rsid w:val="004B268D"/>
    <w:rsid w:val="004B29E9"/>
    <w:rsid w:val="004B2DC6"/>
    <w:rsid w:val="004B3D91"/>
    <w:rsid w:val="004B4482"/>
    <w:rsid w:val="004B49BF"/>
    <w:rsid w:val="004B4BAF"/>
    <w:rsid w:val="004B58C2"/>
    <w:rsid w:val="004B5CCC"/>
    <w:rsid w:val="004B63A5"/>
    <w:rsid w:val="004B7893"/>
    <w:rsid w:val="004B7C3A"/>
    <w:rsid w:val="004C0033"/>
    <w:rsid w:val="004C0EF9"/>
    <w:rsid w:val="004C14B6"/>
    <w:rsid w:val="004C1FE5"/>
    <w:rsid w:val="004C2D20"/>
    <w:rsid w:val="004C364B"/>
    <w:rsid w:val="004C4405"/>
    <w:rsid w:val="004C5244"/>
    <w:rsid w:val="004C608E"/>
    <w:rsid w:val="004C67E3"/>
    <w:rsid w:val="004D00A2"/>
    <w:rsid w:val="004D0785"/>
    <w:rsid w:val="004D08E6"/>
    <w:rsid w:val="004D163F"/>
    <w:rsid w:val="004D2BD4"/>
    <w:rsid w:val="004D2D4F"/>
    <w:rsid w:val="004D2E21"/>
    <w:rsid w:val="004D2E3E"/>
    <w:rsid w:val="004D3D97"/>
    <w:rsid w:val="004D4C85"/>
    <w:rsid w:val="004D5202"/>
    <w:rsid w:val="004D62E2"/>
    <w:rsid w:val="004D6F4A"/>
    <w:rsid w:val="004D7C7D"/>
    <w:rsid w:val="004E0A10"/>
    <w:rsid w:val="004E103B"/>
    <w:rsid w:val="004E11EC"/>
    <w:rsid w:val="004E1A1D"/>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D49"/>
    <w:rsid w:val="004F0207"/>
    <w:rsid w:val="004F0772"/>
    <w:rsid w:val="004F15A0"/>
    <w:rsid w:val="004F163B"/>
    <w:rsid w:val="004F1735"/>
    <w:rsid w:val="004F1A98"/>
    <w:rsid w:val="004F1F92"/>
    <w:rsid w:val="004F26E5"/>
    <w:rsid w:val="004F2720"/>
    <w:rsid w:val="004F2842"/>
    <w:rsid w:val="004F427F"/>
    <w:rsid w:val="004F46FF"/>
    <w:rsid w:val="004F5453"/>
    <w:rsid w:val="004F5FF0"/>
    <w:rsid w:val="004F640F"/>
    <w:rsid w:val="004F64B3"/>
    <w:rsid w:val="004F699C"/>
    <w:rsid w:val="004F70C3"/>
    <w:rsid w:val="004F732E"/>
    <w:rsid w:val="005013EA"/>
    <w:rsid w:val="00501D61"/>
    <w:rsid w:val="0050206E"/>
    <w:rsid w:val="00502426"/>
    <w:rsid w:val="00502D19"/>
    <w:rsid w:val="00503455"/>
    <w:rsid w:val="00503BB5"/>
    <w:rsid w:val="005047C4"/>
    <w:rsid w:val="00504A68"/>
    <w:rsid w:val="00504F0F"/>
    <w:rsid w:val="005052ED"/>
    <w:rsid w:val="005061FC"/>
    <w:rsid w:val="005064EC"/>
    <w:rsid w:val="0050667C"/>
    <w:rsid w:val="0050686F"/>
    <w:rsid w:val="00506920"/>
    <w:rsid w:val="005108D1"/>
    <w:rsid w:val="00510D8B"/>
    <w:rsid w:val="0051128C"/>
    <w:rsid w:val="00511729"/>
    <w:rsid w:val="00511985"/>
    <w:rsid w:val="00511A90"/>
    <w:rsid w:val="00511B1B"/>
    <w:rsid w:val="0051209F"/>
    <w:rsid w:val="00512792"/>
    <w:rsid w:val="005128A5"/>
    <w:rsid w:val="005130C4"/>
    <w:rsid w:val="0051319C"/>
    <w:rsid w:val="0051360D"/>
    <w:rsid w:val="00514300"/>
    <w:rsid w:val="00514E9C"/>
    <w:rsid w:val="0051538F"/>
    <w:rsid w:val="00515CB1"/>
    <w:rsid w:val="005164DB"/>
    <w:rsid w:val="00516813"/>
    <w:rsid w:val="005169AC"/>
    <w:rsid w:val="00516E99"/>
    <w:rsid w:val="00517BA6"/>
    <w:rsid w:val="00517C11"/>
    <w:rsid w:val="0052025C"/>
    <w:rsid w:val="0052159D"/>
    <w:rsid w:val="0052162A"/>
    <w:rsid w:val="0052199B"/>
    <w:rsid w:val="00522339"/>
    <w:rsid w:val="005226CF"/>
    <w:rsid w:val="005232B5"/>
    <w:rsid w:val="00523739"/>
    <w:rsid w:val="00524076"/>
    <w:rsid w:val="00524459"/>
    <w:rsid w:val="0052499B"/>
    <w:rsid w:val="005257B5"/>
    <w:rsid w:val="00525C2D"/>
    <w:rsid w:val="005265C9"/>
    <w:rsid w:val="00526CBE"/>
    <w:rsid w:val="00527410"/>
    <w:rsid w:val="0053034D"/>
    <w:rsid w:val="005303DF"/>
    <w:rsid w:val="00531412"/>
    <w:rsid w:val="005317A1"/>
    <w:rsid w:val="005324C2"/>
    <w:rsid w:val="00532538"/>
    <w:rsid w:val="00532D21"/>
    <w:rsid w:val="005330E9"/>
    <w:rsid w:val="0053456B"/>
    <w:rsid w:val="0053490D"/>
    <w:rsid w:val="005349DF"/>
    <w:rsid w:val="0053579C"/>
    <w:rsid w:val="00535847"/>
    <w:rsid w:val="00535910"/>
    <w:rsid w:val="00535D50"/>
    <w:rsid w:val="00536157"/>
    <w:rsid w:val="0053658A"/>
    <w:rsid w:val="0053667E"/>
    <w:rsid w:val="005378B7"/>
    <w:rsid w:val="00537AF5"/>
    <w:rsid w:val="00537F3C"/>
    <w:rsid w:val="00540EE4"/>
    <w:rsid w:val="00540EEE"/>
    <w:rsid w:val="00541479"/>
    <w:rsid w:val="00541639"/>
    <w:rsid w:val="0054243B"/>
    <w:rsid w:val="0054253D"/>
    <w:rsid w:val="00543BFF"/>
    <w:rsid w:val="00543DB1"/>
    <w:rsid w:val="00543F18"/>
    <w:rsid w:val="005444AF"/>
    <w:rsid w:val="0054493E"/>
    <w:rsid w:val="00544A6F"/>
    <w:rsid w:val="00545257"/>
    <w:rsid w:val="005456F9"/>
    <w:rsid w:val="0054575B"/>
    <w:rsid w:val="00545898"/>
    <w:rsid w:val="00545D9A"/>
    <w:rsid w:val="005464EC"/>
    <w:rsid w:val="005474CE"/>
    <w:rsid w:val="00547A72"/>
    <w:rsid w:val="005500CB"/>
    <w:rsid w:val="00550193"/>
    <w:rsid w:val="00551539"/>
    <w:rsid w:val="0055224A"/>
    <w:rsid w:val="0055347F"/>
    <w:rsid w:val="00553E02"/>
    <w:rsid w:val="005547D4"/>
    <w:rsid w:val="00554D54"/>
    <w:rsid w:val="005550DF"/>
    <w:rsid w:val="00555978"/>
    <w:rsid w:val="00556729"/>
    <w:rsid w:val="00557E8E"/>
    <w:rsid w:val="0056011C"/>
    <w:rsid w:val="005603E3"/>
    <w:rsid w:val="00560A31"/>
    <w:rsid w:val="00560CC1"/>
    <w:rsid w:val="005614A7"/>
    <w:rsid w:val="005616B4"/>
    <w:rsid w:val="00561886"/>
    <w:rsid w:val="00561AF3"/>
    <w:rsid w:val="00561EA0"/>
    <w:rsid w:val="005626D2"/>
    <w:rsid w:val="005628CE"/>
    <w:rsid w:val="00564F18"/>
    <w:rsid w:val="00566C35"/>
    <w:rsid w:val="00566D23"/>
    <w:rsid w:val="00566DF2"/>
    <w:rsid w:val="0057068B"/>
    <w:rsid w:val="0057168F"/>
    <w:rsid w:val="005718E2"/>
    <w:rsid w:val="00571A2D"/>
    <w:rsid w:val="00571CFE"/>
    <w:rsid w:val="00572087"/>
    <w:rsid w:val="00572741"/>
    <w:rsid w:val="00572A89"/>
    <w:rsid w:val="00572C45"/>
    <w:rsid w:val="00573550"/>
    <w:rsid w:val="00573DBE"/>
    <w:rsid w:val="0057414B"/>
    <w:rsid w:val="00574E30"/>
    <w:rsid w:val="0057570C"/>
    <w:rsid w:val="00576439"/>
    <w:rsid w:val="005764C1"/>
    <w:rsid w:val="005766D2"/>
    <w:rsid w:val="00576783"/>
    <w:rsid w:val="00576CDB"/>
    <w:rsid w:val="00576DCE"/>
    <w:rsid w:val="00576ECD"/>
    <w:rsid w:val="00577250"/>
    <w:rsid w:val="005775B4"/>
    <w:rsid w:val="00577BAD"/>
    <w:rsid w:val="00577ECB"/>
    <w:rsid w:val="00580499"/>
    <w:rsid w:val="005806A9"/>
    <w:rsid w:val="00580E45"/>
    <w:rsid w:val="005810B3"/>
    <w:rsid w:val="00582E48"/>
    <w:rsid w:val="0058341D"/>
    <w:rsid w:val="0058383A"/>
    <w:rsid w:val="00583ABC"/>
    <w:rsid w:val="00583C01"/>
    <w:rsid w:val="005842F3"/>
    <w:rsid w:val="005847F0"/>
    <w:rsid w:val="00584993"/>
    <w:rsid w:val="0058540B"/>
    <w:rsid w:val="00585554"/>
    <w:rsid w:val="00585C0F"/>
    <w:rsid w:val="0058734D"/>
    <w:rsid w:val="0059076A"/>
    <w:rsid w:val="00590E5F"/>
    <w:rsid w:val="00590EDE"/>
    <w:rsid w:val="005910F5"/>
    <w:rsid w:val="00591CBD"/>
    <w:rsid w:val="00591DB7"/>
    <w:rsid w:val="005922FA"/>
    <w:rsid w:val="005930D3"/>
    <w:rsid w:val="0059320C"/>
    <w:rsid w:val="0059364A"/>
    <w:rsid w:val="005942D9"/>
    <w:rsid w:val="00594E63"/>
    <w:rsid w:val="005956FF"/>
    <w:rsid w:val="00595BAF"/>
    <w:rsid w:val="005965C3"/>
    <w:rsid w:val="00597B63"/>
    <w:rsid w:val="00597D59"/>
    <w:rsid w:val="00597F61"/>
    <w:rsid w:val="00597FE2"/>
    <w:rsid w:val="005A01C9"/>
    <w:rsid w:val="005A07F2"/>
    <w:rsid w:val="005A10FA"/>
    <w:rsid w:val="005A1EA7"/>
    <w:rsid w:val="005A24DA"/>
    <w:rsid w:val="005A2DF6"/>
    <w:rsid w:val="005A367F"/>
    <w:rsid w:val="005A3C03"/>
    <w:rsid w:val="005A3EC1"/>
    <w:rsid w:val="005A431F"/>
    <w:rsid w:val="005A49AD"/>
    <w:rsid w:val="005A4FD6"/>
    <w:rsid w:val="005A5552"/>
    <w:rsid w:val="005A5909"/>
    <w:rsid w:val="005A5BCE"/>
    <w:rsid w:val="005A5D25"/>
    <w:rsid w:val="005A5D2C"/>
    <w:rsid w:val="005A61B8"/>
    <w:rsid w:val="005A745D"/>
    <w:rsid w:val="005B061C"/>
    <w:rsid w:val="005B0874"/>
    <w:rsid w:val="005B08A7"/>
    <w:rsid w:val="005B0972"/>
    <w:rsid w:val="005B0C73"/>
    <w:rsid w:val="005B13F0"/>
    <w:rsid w:val="005B23C5"/>
    <w:rsid w:val="005B2812"/>
    <w:rsid w:val="005B2D48"/>
    <w:rsid w:val="005B3B45"/>
    <w:rsid w:val="005B3F7D"/>
    <w:rsid w:val="005B50CA"/>
    <w:rsid w:val="005B527B"/>
    <w:rsid w:val="005B6858"/>
    <w:rsid w:val="005B7168"/>
    <w:rsid w:val="005B719F"/>
    <w:rsid w:val="005B79BF"/>
    <w:rsid w:val="005B7DD4"/>
    <w:rsid w:val="005C0027"/>
    <w:rsid w:val="005C0621"/>
    <w:rsid w:val="005C166E"/>
    <w:rsid w:val="005C275D"/>
    <w:rsid w:val="005C2D30"/>
    <w:rsid w:val="005C31C9"/>
    <w:rsid w:val="005C3F39"/>
    <w:rsid w:val="005C3FD4"/>
    <w:rsid w:val="005C409A"/>
    <w:rsid w:val="005C4BA8"/>
    <w:rsid w:val="005C5D49"/>
    <w:rsid w:val="005C5E98"/>
    <w:rsid w:val="005C6198"/>
    <w:rsid w:val="005C6831"/>
    <w:rsid w:val="005C68EE"/>
    <w:rsid w:val="005C6C23"/>
    <w:rsid w:val="005C6CE1"/>
    <w:rsid w:val="005C6ECB"/>
    <w:rsid w:val="005C7E5A"/>
    <w:rsid w:val="005D0211"/>
    <w:rsid w:val="005D041E"/>
    <w:rsid w:val="005D0629"/>
    <w:rsid w:val="005D0664"/>
    <w:rsid w:val="005D0E6B"/>
    <w:rsid w:val="005D15FD"/>
    <w:rsid w:val="005D18E6"/>
    <w:rsid w:val="005D1ACB"/>
    <w:rsid w:val="005D1B97"/>
    <w:rsid w:val="005D209F"/>
    <w:rsid w:val="005D2686"/>
    <w:rsid w:val="005D2A31"/>
    <w:rsid w:val="005D2B14"/>
    <w:rsid w:val="005D2F03"/>
    <w:rsid w:val="005D3501"/>
    <w:rsid w:val="005D36DD"/>
    <w:rsid w:val="005D36F3"/>
    <w:rsid w:val="005D4237"/>
    <w:rsid w:val="005D475B"/>
    <w:rsid w:val="005D4A50"/>
    <w:rsid w:val="005D5243"/>
    <w:rsid w:val="005D575A"/>
    <w:rsid w:val="005D5859"/>
    <w:rsid w:val="005D5F10"/>
    <w:rsid w:val="005D63A2"/>
    <w:rsid w:val="005D6577"/>
    <w:rsid w:val="005D6738"/>
    <w:rsid w:val="005D6AF9"/>
    <w:rsid w:val="005D6E81"/>
    <w:rsid w:val="005D6E8E"/>
    <w:rsid w:val="005D7074"/>
    <w:rsid w:val="005D79E4"/>
    <w:rsid w:val="005E044D"/>
    <w:rsid w:val="005E0886"/>
    <w:rsid w:val="005E0C9E"/>
    <w:rsid w:val="005E1D22"/>
    <w:rsid w:val="005E2543"/>
    <w:rsid w:val="005E2655"/>
    <w:rsid w:val="005E27A5"/>
    <w:rsid w:val="005E2F73"/>
    <w:rsid w:val="005E3525"/>
    <w:rsid w:val="005E509B"/>
    <w:rsid w:val="005E5639"/>
    <w:rsid w:val="005E5C67"/>
    <w:rsid w:val="005E626C"/>
    <w:rsid w:val="005E6746"/>
    <w:rsid w:val="005E7B9E"/>
    <w:rsid w:val="005E7E6A"/>
    <w:rsid w:val="005F008E"/>
    <w:rsid w:val="005F074E"/>
    <w:rsid w:val="005F075D"/>
    <w:rsid w:val="005F0773"/>
    <w:rsid w:val="005F0796"/>
    <w:rsid w:val="005F0C44"/>
    <w:rsid w:val="005F110A"/>
    <w:rsid w:val="005F18AA"/>
    <w:rsid w:val="005F3178"/>
    <w:rsid w:val="005F3946"/>
    <w:rsid w:val="005F486B"/>
    <w:rsid w:val="005F6265"/>
    <w:rsid w:val="005F654D"/>
    <w:rsid w:val="005F69A1"/>
    <w:rsid w:val="005F720F"/>
    <w:rsid w:val="005F7B1A"/>
    <w:rsid w:val="00600499"/>
    <w:rsid w:val="006006D2"/>
    <w:rsid w:val="00600A7F"/>
    <w:rsid w:val="00602B45"/>
    <w:rsid w:val="00602BA5"/>
    <w:rsid w:val="00602DF5"/>
    <w:rsid w:val="006030A4"/>
    <w:rsid w:val="00603181"/>
    <w:rsid w:val="00603BE7"/>
    <w:rsid w:val="006049E4"/>
    <w:rsid w:val="0060542D"/>
    <w:rsid w:val="00605ABF"/>
    <w:rsid w:val="00605D63"/>
    <w:rsid w:val="00606B10"/>
    <w:rsid w:val="00606C03"/>
    <w:rsid w:val="00606D3C"/>
    <w:rsid w:val="00606E31"/>
    <w:rsid w:val="00607220"/>
    <w:rsid w:val="00607AEE"/>
    <w:rsid w:val="006103D7"/>
    <w:rsid w:val="0061088E"/>
    <w:rsid w:val="00610E8A"/>
    <w:rsid w:val="00611138"/>
    <w:rsid w:val="0061152F"/>
    <w:rsid w:val="00611A37"/>
    <w:rsid w:val="00611ABB"/>
    <w:rsid w:val="0061245E"/>
    <w:rsid w:val="00612983"/>
    <w:rsid w:val="00613225"/>
    <w:rsid w:val="00613D2C"/>
    <w:rsid w:val="006148F0"/>
    <w:rsid w:val="006149E5"/>
    <w:rsid w:val="006159F5"/>
    <w:rsid w:val="00615D9E"/>
    <w:rsid w:val="00615E62"/>
    <w:rsid w:val="006163A2"/>
    <w:rsid w:val="00616527"/>
    <w:rsid w:val="00616DEA"/>
    <w:rsid w:val="00616EAE"/>
    <w:rsid w:val="00617C32"/>
    <w:rsid w:val="00617D95"/>
    <w:rsid w:val="00617E3D"/>
    <w:rsid w:val="00617FC9"/>
    <w:rsid w:val="00621730"/>
    <w:rsid w:val="00621BB2"/>
    <w:rsid w:val="00622116"/>
    <w:rsid w:val="00622C09"/>
    <w:rsid w:val="00622D05"/>
    <w:rsid w:val="0062318C"/>
    <w:rsid w:val="0062375A"/>
    <w:rsid w:val="00623770"/>
    <w:rsid w:val="00623A4E"/>
    <w:rsid w:val="00623BB5"/>
    <w:rsid w:val="00626439"/>
    <w:rsid w:val="00627280"/>
    <w:rsid w:val="00627A07"/>
    <w:rsid w:val="00627BA6"/>
    <w:rsid w:val="00627ECB"/>
    <w:rsid w:val="00630396"/>
    <w:rsid w:val="006303D8"/>
    <w:rsid w:val="00630587"/>
    <w:rsid w:val="00631432"/>
    <w:rsid w:val="0063219A"/>
    <w:rsid w:val="00632977"/>
    <w:rsid w:val="006329C3"/>
    <w:rsid w:val="00633339"/>
    <w:rsid w:val="00633802"/>
    <w:rsid w:val="00633DFE"/>
    <w:rsid w:val="006343E7"/>
    <w:rsid w:val="00634685"/>
    <w:rsid w:val="00634B26"/>
    <w:rsid w:val="006351AE"/>
    <w:rsid w:val="006361E2"/>
    <w:rsid w:val="00636357"/>
    <w:rsid w:val="00636BA0"/>
    <w:rsid w:val="00636F33"/>
    <w:rsid w:val="00637303"/>
    <w:rsid w:val="0063782A"/>
    <w:rsid w:val="00640936"/>
    <w:rsid w:val="00641109"/>
    <w:rsid w:val="00641859"/>
    <w:rsid w:val="006418D9"/>
    <w:rsid w:val="006418DF"/>
    <w:rsid w:val="00643296"/>
    <w:rsid w:val="00643D76"/>
    <w:rsid w:val="00644739"/>
    <w:rsid w:val="00644EF7"/>
    <w:rsid w:val="0064551A"/>
    <w:rsid w:val="006455BE"/>
    <w:rsid w:val="00645658"/>
    <w:rsid w:val="00645C24"/>
    <w:rsid w:val="00645E94"/>
    <w:rsid w:val="006461BA"/>
    <w:rsid w:val="00646259"/>
    <w:rsid w:val="006462A0"/>
    <w:rsid w:val="00646357"/>
    <w:rsid w:val="006502E7"/>
    <w:rsid w:val="00650302"/>
    <w:rsid w:val="006506CF"/>
    <w:rsid w:val="00650A93"/>
    <w:rsid w:val="00650DAB"/>
    <w:rsid w:val="00650E6E"/>
    <w:rsid w:val="0065139E"/>
    <w:rsid w:val="00651436"/>
    <w:rsid w:val="00652304"/>
    <w:rsid w:val="0065308D"/>
    <w:rsid w:val="006539C2"/>
    <w:rsid w:val="00653FF4"/>
    <w:rsid w:val="006545ED"/>
    <w:rsid w:val="00655058"/>
    <w:rsid w:val="006557D1"/>
    <w:rsid w:val="00655869"/>
    <w:rsid w:val="00655942"/>
    <w:rsid w:val="006560FD"/>
    <w:rsid w:val="0065628E"/>
    <w:rsid w:val="00656306"/>
    <w:rsid w:val="0065683A"/>
    <w:rsid w:val="0065718C"/>
    <w:rsid w:val="00657BE2"/>
    <w:rsid w:val="00657C3A"/>
    <w:rsid w:val="00660618"/>
    <w:rsid w:val="00660928"/>
    <w:rsid w:val="00660D5A"/>
    <w:rsid w:val="00662D12"/>
    <w:rsid w:val="00662DC1"/>
    <w:rsid w:val="0066329D"/>
    <w:rsid w:val="006637AA"/>
    <w:rsid w:val="00663911"/>
    <w:rsid w:val="00663F22"/>
    <w:rsid w:val="006645DB"/>
    <w:rsid w:val="00664E11"/>
    <w:rsid w:val="00664FA0"/>
    <w:rsid w:val="0066582A"/>
    <w:rsid w:val="00665D90"/>
    <w:rsid w:val="0066674A"/>
    <w:rsid w:val="0066769C"/>
    <w:rsid w:val="006676DD"/>
    <w:rsid w:val="00667B4D"/>
    <w:rsid w:val="00670100"/>
    <w:rsid w:val="006709BE"/>
    <w:rsid w:val="00670FEF"/>
    <w:rsid w:val="0067152D"/>
    <w:rsid w:val="00671D5C"/>
    <w:rsid w:val="006722E6"/>
    <w:rsid w:val="00672791"/>
    <w:rsid w:val="00673AE4"/>
    <w:rsid w:val="006745B1"/>
    <w:rsid w:val="006747D9"/>
    <w:rsid w:val="00674A86"/>
    <w:rsid w:val="006751FD"/>
    <w:rsid w:val="0067722A"/>
    <w:rsid w:val="0067745F"/>
    <w:rsid w:val="006779B2"/>
    <w:rsid w:val="00677EDC"/>
    <w:rsid w:val="00680767"/>
    <w:rsid w:val="00680870"/>
    <w:rsid w:val="00680DE8"/>
    <w:rsid w:val="00681173"/>
    <w:rsid w:val="00681953"/>
    <w:rsid w:val="00681BE8"/>
    <w:rsid w:val="00682DDF"/>
    <w:rsid w:val="006835BC"/>
    <w:rsid w:val="00683670"/>
    <w:rsid w:val="00683BCD"/>
    <w:rsid w:val="00683E47"/>
    <w:rsid w:val="0068490F"/>
    <w:rsid w:val="0068555D"/>
    <w:rsid w:val="0068578D"/>
    <w:rsid w:val="006857F5"/>
    <w:rsid w:val="00685A80"/>
    <w:rsid w:val="00685D76"/>
    <w:rsid w:val="0068622B"/>
    <w:rsid w:val="00686608"/>
    <w:rsid w:val="006876A5"/>
    <w:rsid w:val="006878E8"/>
    <w:rsid w:val="00687AB9"/>
    <w:rsid w:val="00687D2D"/>
    <w:rsid w:val="00687FF9"/>
    <w:rsid w:val="00690020"/>
    <w:rsid w:val="0069072F"/>
    <w:rsid w:val="00690FF4"/>
    <w:rsid w:val="0069101B"/>
    <w:rsid w:val="00691224"/>
    <w:rsid w:val="006913AA"/>
    <w:rsid w:val="00691C5D"/>
    <w:rsid w:val="0069247C"/>
    <w:rsid w:val="006927D2"/>
    <w:rsid w:val="00692B0A"/>
    <w:rsid w:val="00692E39"/>
    <w:rsid w:val="00692F45"/>
    <w:rsid w:val="00693132"/>
    <w:rsid w:val="006933C5"/>
    <w:rsid w:val="00694B03"/>
    <w:rsid w:val="00695110"/>
    <w:rsid w:val="0069537B"/>
    <w:rsid w:val="00695480"/>
    <w:rsid w:val="006959A2"/>
    <w:rsid w:val="006972DC"/>
    <w:rsid w:val="006978E0"/>
    <w:rsid w:val="006A053C"/>
    <w:rsid w:val="006A0654"/>
    <w:rsid w:val="006A06AC"/>
    <w:rsid w:val="006A11A0"/>
    <w:rsid w:val="006A1E46"/>
    <w:rsid w:val="006A1EE4"/>
    <w:rsid w:val="006A33EA"/>
    <w:rsid w:val="006A39FF"/>
    <w:rsid w:val="006A44DA"/>
    <w:rsid w:val="006A4C41"/>
    <w:rsid w:val="006A5121"/>
    <w:rsid w:val="006A64C8"/>
    <w:rsid w:val="006A699F"/>
    <w:rsid w:val="006A7030"/>
    <w:rsid w:val="006A7D64"/>
    <w:rsid w:val="006B005C"/>
    <w:rsid w:val="006B09E9"/>
    <w:rsid w:val="006B0E03"/>
    <w:rsid w:val="006B10A4"/>
    <w:rsid w:val="006B11FC"/>
    <w:rsid w:val="006B1E0E"/>
    <w:rsid w:val="006B2692"/>
    <w:rsid w:val="006B3830"/>
    <w:rsid w:val="006B42A1"/>
    <w:rsid w:val="006B438B"/>
    <w:rsid w:val="006B59CD"/>
    <w:rsid w:val="006B635F"/>
    <w:rsid w:val="006B6641"/>
    <w:rsid w:val="006B708B"/>
    <w:rsid w:val="006B725E"/>
    <w:rsid w:val="006B77A7"/>
    <w:rsid w:val="006B7848"/>
    <w:rsid w:val="006C07FA"/>
    <w:rsid w:val="006C1218"/>
    <w:rsid w:val="006C1A4E"/>
    <w:rsid w:val="006C1EBF"/>
    <w:rsid w:val="006C1FEC"/>
    <w:rsid w:val="006C21E7"/>
    <w:rsid w:val="006C2327"/>
    <w:rsid w:val="006C2973"/>
    <w:rsid w:val="006C2B9D"/>
    <w:rsid w:val="006C2CB8"/>
    <w:rsid w:val="006C37E5"/>
    <w:rsid w:val="006C4B9C"/>
    <w:rsid w:val="006C4E03"/>
    <w:rsid w:val="006C50C0"/>
    <w:rsid w:val="006C50C8"/>
    <w:rsid w:val="006C5E44"/>
    <w:rsid w:val="006C6300"/>
    <w:rsid w:val="006C64B1"/>
    <w:rsid w:val="006C65FE"/>
    <w:rsid w:val="006D0EDD"/>
    <w:rsid w:val="006D0F07"/>
    <w:rsid w:val="006D239A"/>
    <w:rsid w:val="006D2BD6"/>
    <w:rsid w:val="006D2C16"/>
    <w:rsid w:val="006D3016"/>
    <w:rsid w:val="006D3103"/>
    <w:rsid w:val="006D38B3"/>
    <w:rsid w:val="006D402D"/>
    <w:rsid w:val="006D47F8"/>
    <w:rsid w:val="006D4A8E"/>
    <w:rsid w:val="006D4FB5"/>
    <w:rsid w:val="006D4FD1"/>
    <w:rsid w:val="006D501C"/>
    <w:rsid w:val="006D5243"/>
    <w:rsid w:val="006D532E"/>
    <w:rsid w:val="006D615B"/>
    <w:rsid w:val="006D61D6"/>
    <w:rsid w:val="006D63B6"/>
    <w:rsid w:val="006D668F"/>
    <w:rsid w:val="006D670E"/>
    <w:rsid w:val="006D6F22"/>
    <w:rsid w:val="006D7CA8"/>
    <w:rsid w:val="006E0128"/>
    <w:rsid w:val="006E04A7"/>
    <w:rsid w:val="006E0DD5"/>
    <w:rsid w:val="006E3D45"/>
    <w:rsid w:val="006E417B"/>
    <w:rsid w:val="006E440D"/>
    <w:rsid w:val="006E4CB2"/>
    <w:rsid w:val="006E4CDB"/>
    <w:rsid w:val="006E5496"/>
    <w:rsid w:val="006E5655"/>
    <w:rsid w:val="006E67D0"/>
    <w:rsid w:val="006E6DE4"/>
    <w:rsid w:val="006E7059"/>
    <w:rsid w:val="006E7987"/>
    <w:rsid w:val="006F0530"/>
    <w:rsid w:val="006F06E5"/>
    <w:rsid w:val="006F0F7A"/>
    <w:rsid w:val="006F107E"/>
    <w:rsid w:val="006F2010"/>
    <w:rsid w:val="006F28EC"/>
    <w:rsid w:val="006F2F09"/>
    <w:rsid w:val="006F2F5E"/>
    <w:rsid w:val="006F3372"/>
    <w:rsid w:val="006F3BE6"/>
    <w:rsid w:val="006F3EEC"/>
    <w:rsid w:val="006F4436"/>
    <w:rsid w:val="006F57F3"/>
    <w:rsid w:val="006F58A3"/>
    <w:rsid w:val="006F6F1A"/>
    <w:rsid w:val="006F7610"/>
    <w:rsid w:val="006F77A4"/>
    <w:rsid w:val="007016AE"/>
    <w:rsid w:val="00701984"/>
    <w:rsid w:val="0070267C"/>
    <w:rsid w:val="00702D3C"/>
    <w:rsid w:val="00702DE1"/>
    <w:rsid w:val="00704A76"/>
    <w:rsid w:val="00704B54"/>
    <w:rsid w:val="00704DF1"/>
    <w:rsid w:val="0070670E"/>
    <w:rsid w:val="0070685C"/>
    <w:rsid w:val="00706D03"/>
    <w:rsid w:val="00706FF6"/>
    <w:rsid w:val="00707611"/>
    <w:rsid w:val="007078AD"/>
    <w:rsid w:val="00707B61"/>
    <w:rsid w:val="00710245"/>
    <w:rsid w:val="007117EF"/>
    <w:rsid w:val="00711CE7"/>
    <w:rsid w:val="00711F0F"/>
    <w:rsid w:val="00712C41"/>
    <w:rsid w:val="007132EE"/>
    <w:rsid w:val="0071343E"/>
    <w:rsid w:val="00713D17"/>
    <w:rsid w:val="0071461B"/>
    <w:rsid w:val="00715239"/>
    <w:rsid w:val="00715415"/>
    <w:rsid w:val="00715539"/>
    <w:rsid w:val="0071564D"/>
    <w:rsid w:val="00715E34"/>
    <w:rsid w:val="007170BE"/>
    <w:rsid w:val="00717D74"/>
    <w:rsid w:val="007207A0"/>
    <w:rsid w:val="0072176D"/>
    <w:rsid w:val="00721D90"/>
    <w:rsid w:val="00722334"/>
    <w:rsid w:val="00722641"/>
    <w:rsid w:val="00722D95"/>
    <w:rsid w:val="00724B50"/>
    <w:rsid w:val="007252A5"/>
    <w:rsid w:val="007252E8"/>
    <w:rsid w:val="00725E1D"/>
    <w:rsid w:val="0072632C"/>
    <w:rsid w:val="00726603"/>
    <w:rsid w:val="00726708"/>
    <w:rsid w:val="0073055C"/>
    <w:rsid w:val="00731221"/>
    <w:rsid w:val="00731B6B"/>
    <w:rsid w:val="007329C1"/>
    <w:rsid w:val="00732EF0"/>
    <w:rsid w:val="00733627"/>
    <w:rsid w:val="007341B1"/>
    <w:rsid w:val="00734472"/>
    <w:rsid w:val="00734E92"/>
    <w:rsid w:val="0073511E"/>
    <w:rsid w:val="0073562D"/>
    <w:rsid w:val="0073582A"/>
    <w:rsid w:val="00735E80"/>
    <w:rsid w:val="007360A8"/>
    <w:rsid w:val="007366EA"/>
    <w:rsid w:val="00736722"/>
    <w:rsid w:val="00736CFD"/>
    <w:rsid w:val="00736EAC"/>
    <w:rsid w:val="00737AA7"/>
    <w:rsid w:val="00737B65"/>
    <w:rsid w:val="00740092"/>
    <w:rsid w:val="00740ED4"/>
    <w:rsid w:val="0074123E"/>
    <w:rsid w:val="007421BB"/>
    <w:rsid w:val="007427ED"/>
    <w:rsid w:val="00742B35"/>
    <w:rsid w:val="007433CC"/>
    <w:rsid w:val="007433E8"/>
    <w:rsid w:val="00745B0F"/>
    <w:rsid w:val="00746431"/>
    <w:rsid w:val="00746AC1"/>
    <w:rsid w:val="00746BB9"/>
    <w:rsid w:val="00747112"/>
    <w:rsid w:val="0075018E"/>
    <w:rsid w:val="00750E87"/>
    <w:rsid w:val="00752303"/>
    <w:rsid w:val="00752833"/>
    <w:rsid w:val="00752F1B"/>
    <w:rsid w:val="00752F6F"/>
    <w:rsid w:val="0075303A"/>
    <w:rsid w:val="00753A64"/>
    <w:rsid w:val="007549D3"/>
    <w:rsid w:val="00754E67"/>
    <w:rsid w:val="00755317"/>
    <w:rsid w:val="00755373"/>
    <w:rsid w:val="00755BAD"/>
    <w:rsid w:val="00756319"/>
    <w:rsid w:val="007563DE"/>
    <w:rsid w:val="00756835"/>
    <w:rsid w:val="00757353"/>
    <w:rsid w:val="00757CF3"/>
    <w:rsid w:val="00760FFD"/>
    <w:rsid w:val="00761129"/>
    <w:rsid w:val="00761175"/>
    <w:rsid w:val="00761C3F"/>
    <w:rsid w:val="00761E90"/>
    <w:rsid w:val="00762126"/>
    <w:rsid w:val="007623E0"/>
    <w:rsid w:val="00762A6C"/>
    <w:rsid w:val="007633FC"/>
    <w:rsid w:val="00763DA5"/>
    <w:rsid w:val="00763DCC"/>
    <w:rsid w:val="00764D1B"/>
    <w:rsid w:val="0076507D"/>
    <w:rsid w:val="00765255"/>
    <w:rsid w:val="00766747"/>
    <w:rsid w:val="00766FAC"/>
    <w:rsid w:val="007670C8"/>
    <w:rsid w:val="0076760A"/>
    <w:rsid w:val="00767C35"/>
    <w:rsid w:val="00767ECB"/>
    <w:rsid w:val="0077002C"/>
    <w:rsid w:val="007707FE"/>
    <w:rsid w:val="0077103D"/>
    <w:rsid w:val="00771E05"/>
    <w:rsid w:val="007727FD"/>
    <w:rsid w:val="00772A77"/>
    <w:rsid w:val="00772CA6"/>
    <w:rsid w:val="00773883"/>
    <w:rsid w:val="00773DBD"/>
    <w:rsid w:val="00773E00"/>
    <w:rsid w:val="00775814"/>
    <w:rsid w:val="00775A6E"/>
    <w:rsid w:val="00775BEF"/>
    <w:rsid w:val="00775DF5"/>
    <w:rsid w:val="0077600F"/>
    <w:rsid w:val="00776A6E"/>
    <w:rsid w:val="00776C40"/>
    <w:rsid w:val="0077710A"/>
    <w:rsid w:val="0077714C"/>
    <w:rsid w:val="007773BC"/>
    <w:rsid w:val="007774CA"/>
    <w:rsid w:val="007776D0"/>
    <w:rsid w:val="00777E06"/>
    <w:rsid w:val="00777F63"/>
    <w:rsid w:val="00780293"/>
    <w:rsid w:val="007823B1"/>
    <w:rsid w:val="00782624"/>
    <w:rsid w:val="0078316D"/>
    <w:rsid w:val="00783198"/>
    <w:rsid w:val="00783ADF"/>
    <w:rsid w:val="00783BC2"/>
    <w:rsid w:val="00783E5B"/>
    <w:rsid w:val="007848F0"/>
    <w:rsid w:val="00785079"/>
    <w:rsid w:val="0078521C"/>
    <w:rsid w:val="00785496"/>
    <w:rsid w:val="00785E34"/>
    <w:rsid w:val="00786390"/>
    <w:rsid w:val="00786754"/>
    <w:rsid w:val="00786D86"/>
    <w:rsid w:val="00787584"/>
    <w:rsid w:val="007878D2"/>
    <w:rsid w:val="0078797E"/>
    <w:rsid w:val="00790B4D"/>
    <w:rsid w:val="007915B7"/>
    <w:rsid w:val="0079210A"/>
    <w:rsid w:val="007929CC"/>
    <w:rsid w:val="00792D05"/>
    <w:rsid w:val="00792E4A"/>
    <w:rsid w:val="00793594"/>
    <w:rsid w:val="00793B94"/>
    <w:rsid w:val="00794ED4"/>
    <w:rsid w:val="0079614A"/>
    <w:rsid w:val="00796771"/>
    <w:rsid w:val="00797809"/>
    <w:rsid w:val="0079790A"/>
    <w:rsid w:val="00797A29"/>
    <w:rsid w:val="007A01E8"/>
    <w:rsid w:val="007A0515"/>
    <w:rsid w:val="007A0954"/>
    <w:rsid w:val="007A13CF"/>
    <w:rsid w:val="007A195F"/>
    <w:rsid w:val="007A3560"/>
    <w:rsid w:val="007A356D"/>
    <w:rsid w:val="007A3617"/>
    <w:rsid w:val="007A3C83"/>
    <w:rsid w:val="007A3DBD"/>
    <w:rsid w:val="007A4212"/>
    <w:rsid w:val="007A585E"/>
    <w:rsid w:val="007A675D"/>
    <w:rsid w:val="007A69E4"/>
    <w:rsid w:val="007A7250"/>
    <w:rsid w:val="007A7466"/>
    <w:rsid w:val="007A74E6"/>
    <w:rsid w:val="007A784E"/>
    <w:rsid w:val="007B1A59"/>
    <w:rsid w:val="007B3856"/>
    <w:rsid w:val="007B4204"/>
    <w:rsid w:val="007B4CA7"/>
    <w:rsid w:val="007B4E5F"/>
    <w:rsid w:val="007B5E20"/>
    <w:rsid w:val="007B7B7C"/>
    <w:rsid w:val="007B7C58"/>
    <w:rsid w:val="007B7F37"/>
    <w:rsid w:val="007C022E"/>
    <w:rsid w:val="007C1B65"/>
    <w:rsid w:val="007C2007"/>
    <w:rsid w:val="007C3BA5"/>
    <w:rsid w:val="007C3CA1"/>
    <w:rsid w:val="007C57ED"/>
    <w:rsid w:val="007C667D"/>
    <w:rsid w:val="007C676B"/>
    <w:rsid w:val="007C6E78"/>
    <w:rsid w:val="007C6F5B"/>
    <w:rsid w:val="007D0259"/>
    <w:rsid w:val="007D0699"/>
    <w:rsid w:val="007D0B66"/>
    <w:rsid w:val="007D0D4A"/>
    <w:rsid w:val="007D1704"/>
    <w:rsid w:val="007D2451"/>
    <w:rsid w:val="007D29FE"/>
    <w:rsid w:val="007D356D"/>
    <w:rsid w:val="007D40EE"/>
    <w:rsid w:val="007D4F28"/>
    <w:rsid w:val="007D4F3E"/>
    <w:rsid w:val="007D5083"/>
    <w:rsid w:val="007D51DA"/>
    <w:rsid w:val="007D58B0"/>
    <w:rsid w:val="007D5991"/>
    <w:rsid w:val="007D59AB"/>
    <w:rsid w:val="007D64C4"/>
    <w:rsid w:val="007D6CB2"/>
    <w:rsid w:val="007D71F7"/>
    <w:rsid w:val="007D7FE6"/>
    <w:rsid w:val="007E0D20"/>
    <w:rsid w:val="007E0DB9"/>
    <w:rsid w:val="007E15BF"/>
    <w:rsid w:val="007E1F58"/>
    <w:rsid w:val="007E26CF"/>
    <w:rsid w:val="007E2FB5"/>
    <w:rsid w:val="007E3B65"/>
    <w:rsid w:val="007E41F0"/>
    <w:rsid w:val="007E45DF"/>
    <w:rsid w:val="007E589C"/>
    <w:rsid w:val="007E5C86"/>
    <w:rsid w:val="007E5D53"/>
    <w:rsid w:val="007E6928"/>
    <w:rsid w:val="007E6C65"/>
    <w:rsid w:val="007E72D2"/>
    <w:rsid w:val="007F05F0"/>
    <w:rsid w:val="007F1E3B"/>
    <w:rsid w:val="007F25F3"/>
    <w:rsid w:val="007F27B4"/>
    <w:rsid w:val="007F2966"/>
    <w:rsid w:val="007F2CF7"/>
    <w:rsid w:val="007F408D"/>
    <w:rsid w:val="007F43BA"/>
    <w:rsid w:val="007F4820"/>
    <w:rsid w:val="007F537B"/>
    <w:rsid w:val="007F5C80"/>
    <w:rsid w:val="007F61AF"/>
    <w:rsid w:val="007F61F9"/>
    <w:rsid w:val="007F634A"/>
    <w:rsid w:val="007F7237"/>
    <w:rsid w:val="007F74A3"/>
    <w:rsid w:val="008000A1"/>
    <w:rsid w:val="00800910"/>
    <w:rsid w:val="00800F98"/>
    <w:rsid w:val="00801517"/>
    <w:rsid w:val="008018EB"/>
    <w:rsid w:val="00801D79"/>
    <w:rsid w:val="0080208A"/>
    <w:rsid w:val="008028A3"/>
    <w:rsid w:val="008028E6"/>
    <w:rsid w:val="00802D04"/>
    <w:rsid w:val="0080412A"/>
    <w:rsid w:val="008054DD"/>
    <w:rsid w:val="008066F5"/>
    <w:rsid w:val="00806736"/>
    <w:rsid w:val="00806CB2"/>
    <w:rsid w:val="00806F8B"/>
    <w:rsid w:val="00807473"/>
    <w:rsid w:val="00807914"/>
    <w:rsid w:val="00807ADF"/>
    <w:rsid w:val="00807C2C"/>
    <w:rsid w:val="008105DD"/>
    <w:rsid w:val="00810946"/>
    <w:rsid w:val="00811D3C"/>
    <w:rsid w:val="00811FD5"/>
    <w:rsid w:val="0081363E"/>
    <w:rsid w:val="00813B4F"/>
    <w:rsid w:val="00813B5E"/>
    <w:rsid w:val="00814F06"/>
    <w:rsid w:val="00815438"/>
    <w:rsid w:val="008156A9"/>
    <w:rsid w:val="00815C27"/>
    <w:rsid w:val="0081649B"/>
    <w:rsid w:val="008164C0"/>
    <w:rsid w:val="00816802"/>
    <w:rsid w:val="008175F0"/>
    <w:rsid w:val="008177A6"/>
    <w:rsid w:val="00820A39"/>
    <w:rsid w:val="00821808"/>
    <w:rsid w:val="008222C4"/>
    <w:rsid w:val="00822E8F"/>
    <w:rsid w:val="00823185"/>
    <w:rsid w:val="008247EA"/>
    <w:rsid w:val="00826A69"/>
    <w:rsid w:val="008275C5"/>
    <w:rsid w:val="00827E27"/>
    <w:rsid w:val="00830405"/>
    <w:rsid w:val="008307E1"/>
    <w:rsid w:val="0083152C"/>
    <w:rsid w:val="00831798"/>
    <w:rsid w:val="00832074"/>
    <w:rsid w:val="00832BA3"/>
    <w:rsid w:val="00832C84"/>
    <w:rsid w:val="00832CAF"/>
    <w:rsid w:val="00832EE4"/>
    <w:rsid w:val="00833749"/>
    <w:rsid w:val="00833CF6"/>
    <w:rsid w:val="00834070"/>
    <w:rsid w:val="008341F7"/>
    <w:rsid w:val="00835197"/>
    <w:rsid w:val="00835AD5"/>
    <w:rsid w:val="00835B53"/>
    <w:rsid w:val="00835BC1"/>
    <w:rsid w:val="0083671F"/>
    <w:rsid w:val="0083763C"/>
    <w:rsid w:val="00840780"/>
    <w:rsid w:val="00841B91"/>
    <w:rsid w:val="0084241E"/>
    <w:rsid w:val="00842EFF"/>
    <w:rsid w:val="00842F96"/>
    <w:rsid w:val="0084346D"/>
    <w:rsid w:val="008437A9"/>
    <w:rsid w:val="00843B73"/>
    <w:rsid w:val="00844223"/>
    <w:rsid w:val="008443F5"/>
    <w:rsid w:val="00844675"/>
    <w:rsid w:val="0084494B"/>
    <w:rsid w:val="00844F99"/>
    <w:rsid w:val="00845192"/>
    <w:rsid w:val="008451E3"/>
    <w:rsid w:val="00845237"/>
    <w:rsid w:val="0084699E"/>
    <w:rsid w:val="008478D6"/>
    <w:rsid w:val="00847E2B"/>
    <w:rsid w:val="008501DB"/>
    <w:rsid w:val="008501EA"/>
    <w:rsid w:val="0085053C"/>
    <w:rsid w:val="00850B8E"/>
    <w:rsid w:val="00851427"/>
    <w:rsid w:val="00851878"/>
    <w:rsid w:val="00853958"/>
    <w:rsid w:val="008549A9"/>
    <w:rsid w:val="008551A2"/>
    <w:rsid w:val="008552FB"/>
    <w:rsid w:val="00855674"/>
    <w:rsid w:val="00857476"/>
    <w:rsid w:val="00857B0C"/>
    <w:rsid w:val="0086066F"/>
    <w:rsid w:val="00860919"/>
    <w:rsid w:val="00861305"/>
    <w:rsid w:val="0086262A"/>
    <w:rsid w:val="0086280D"/>
    <w:rsid w:val="00862C85"/>
    <w:rsid w:val="00862F4F"/>
    <w:rsid w:val="00863712"/>
    <w:rsid w:val="00863714"/>
    <w:rsid w:val="008654CF"/>
    <w:rsid w:val="00865730"/>
    <w:rsid w:val="00865BF4"/>
    <w:rsid w:val="008661B4"/>
    <w:rsid w:val="00866534"/>
    <w:rsid w:val="00866BA2"/>
    <w:rsid w:val="008672A5"/>
    <w:rsid w:val="008672BD"/>
    <w:rsid w:val="008703D6"/>
    <w:rsid w:val="00870639"/>
    <w:rsid w:val="00870A60"/>
    <w:rsid w:val="00872AFC"/>
    <w:rsid w:val="00872E3A"/>
    <w:rsid w:val="00873A65"/>
    <w:rsid w:val="00874369"/>
    <w:rsid w:val="008744E7"/>
    <w:rsid w:val="008745E9"/>
    <w:rsid w:val="00874E90"/>
    <w:rsid w:val="008750BE"/>
    <w:rsid w:val="0087578E"/>
    <w:rsid w:val="00875889"/>
    <w:rsid w:val="00875E58"/>
    <w:rsid w:val="00875F0A"/>
    <w:rsid w:val="008773CD"/>
    <w:rsid w:val="00877B79"/>
    <w:rsid w:val="00877EAD"/>
    <w:rsid w:val="0088178C"/>
    <w:rsid w:val="00881B27"/>
    <w:rsid w:val="00881C81"/>
    <w:rsid w:val="00881FAC"/>
    <w:rsid w:val="00882085"/>
    <w:rsid w:val="00882280"/>
    <w:rsid w:val="00882446"/>
    <w:rsid w:val="00882512"/>
    <w:rsid w:val="00883368"/>
    <w:rsid w:val="00883380"/>
    <w:rsid w:val="00883B83"/>
    <w:rsid w:val="00883D72"/>
    <w:rsid w:val="00884607"/>
    <w:rsid w:val="00884A3C"/>
    <w:rsid w:val="00885A12"/>
    <w:rsid w:val="00886527"/>
    <w:rsid w:val="0088658A"/>
    <w:rsid w:val="00886872"/>
    <w:rsid w:val="008868A4"/>
    <w:rsid w:val="00886C08"/>
    <w:rsid w:val="00890760"/>
    <w:rsid w:val="00891B18"/>
    <w:rsid w:val="00892486"/>
    <w:rsid w:val="008937BE"/>
    <w:rsid w:val="0089399F"/>
    <w:rsid w:val="00893A1B"/>
    <w:rsid w:val="00893AF1"/>
    <w:rsid w:val="00896807"/>
    <w:rsid w:val="0089696D"/>
    <w:rsid w:val="008975D1"/>
    <w:rsid w:val="008978FB"/>
    <w:rsid w:val="00897B17"/>
    <w:rsid w:val="00897FFB"/>
    <w:rsid w:val="008A001F"/>
    <w:rsid w:val="008A0E7D"/>
    <w:rsid w:val="008A11AB"/>
    <w:rsid w:val="008A1C37"/>
    <w:rsid w:val="008A27BC"/>
    <w:rsid w:val="008A4404"/>
    <w:rsid w:val="008A4583"/>
    <w:rsid w:val="008A593D"/>
    <w:rsid w:val="008A5B3D"/>
    <w:rsid w:val="008A648B"/>
    <w:rsid w:val="008A71A9"/>
    <w:rsid w:val="008B02F2"/>
    <w:rsid w:val="008B32EE"/>
    <w:rsid w:val="008B3F3C"/>
    <w:rsid w:val="008B55CB"/>
    <w:rsid w:val="008B5739"/>
    <w:rsid w:val="008B74FB"/>
    <w:rsid w:val="008C0856"/>
    <w:rsid w:val="008C1988"/>
    <w:rsid w:val="008C2385"/>
    <w:rsid w:val="008C3C62"/>
    <w:rsid w:val="008C3D7E"/>
    <w:rsid w:val="008C4188"/>
    <w:rsid w:val="008C46CE"/>
    <w:rsid w:val="008C5493"/>
    <w:rsid w:val="008C56F6"/>
    <w:rsid w:val="008C5B2B"/>
    <w:rsid w:val="008C6D83"/>
    <w:rsid w:val="008C721F"/>
    <w:rsid w:val="008C7774"/>
    <w:rsid w:val="008C7F72"/>
    <w:rsid w:val="008D05AD"/>
    <w:rsid w:val="008D0B95"/>
    <w:rsid w:val="008D120F"/>
    <w:rsid w:val="008D14A6"/>
    <w:rsid w:val="008D216D"/>
    <w:rsid w:val="008D2205"/>
    <w:rsid w:val="008D2A0A"/>
    <w:rsid w:val="008D2A6A"/>
    <w:rsid w:val="008D3AAC"/>
    <w:rsid w:val="008D3B7C"/>
    <w:rsid w:val="008D3BB1"/>
    <w:rsid w:val="008D4252"/>
    <w:rsid w:val="008D50FD"/>
    <w:rsid w:val="008D5BD4"/>
    <w:rsid w:val="008D636D"/>
    <w:rsid w:val="008D7077"/>
    <w:rsid w:val="008D7415"/>
    <w:rsid w:val="008D7898"/>
    <w:rsid w:val="008D7D44"/>
    <w:rsid w:val="008E02B5"/>
    <w:rsid w:val="008E0645"/>
    <w:rsid w:val="008E0946"/>
    <w:rsid w:val="008E1B59"/>
    <w:rsid w:val="008E1D38"/>
    <w:rsid w:val="008E1E6B"/>
    <w:rsid w:val="008E3795"/>
    <w:rsid w:val="008E38C2"/>
    <w:rsid w:val="008E40EF"/>
    <w:rsid w:val="008E4E74"/>
    <w:rsid w:val="008E5B8C"/>
    <w:rsid w:val="008E5BA3"/>
    <w:rsid w:val="008E65D2"/>
    <w:rsid w:val="008E78B3"/>
    <w:rsid w:val="008E7B52"/>
    <w:rsid w:val="008F0A63"/>
    <w:rsid w:val="008F0C4A"/>
    <w:rsid w:val="008F10B3"/>
    <w:rsid w:val="008F24FC"/>
    <w:rsid w:val="008F3227"/>
    <w:rsid w:val="008F3CE7"/>
    <w:rsid w:val="008F59BD"/>
    <w:rsid w:val="008F5B54"/>
    <w:rsid w:val="008F6135"/>
    <w:rsid w:val="008F6168"/>
    <w:rsid w:val="008F6D96"/>
    <w:rsid w:val="008F7169"/>
    <w:rsid w:val="008F7F42"/>
    <w:rsid w:val="008F7F95"/>
    <w:rsid w:val="0090140A"/>
    <w:rsid w:val="009019AB"/>
    <w:rsid w:val="009025F6"/>
    <w:rsid w:val="00902814"/>
    <w:rsid w:val="00902BC9"/>
    <w:rsid w:val="00902EE1"/>
    <w:rsid w:val="009033B0"/>
    <w:rsid w:val="0090342F"/>
    <w:rsid w:val="00903567"/>
    <w:rsid w:val="00903792"/>
    <w:rsid w:val="009038BF"/>
    <w:rsid w:val="009043A8"/>
    <w:rsid w:val="009048F1"/>
    <w:rsid w:val="00904BCB"/>
    <w:rsid w:val="009057C8"/>
    <w:rsid w:val="0090668F"/>
    <w:rsid w:val="0090712A"/>
    <w:rsid w:val="00907653"/>
    <w:rsid w:val="00907CCA"/>
    <w:rsid w:val="009100C2"/>
    <w:rsid w:val="0091020F"/>
    <w:rsid w:val="009102D4"/>
    <w:rsid w:val="009107B8"/>
    <w:rsid w:val="00911536"/>
    <w:rsid w:val="00911EE4"/>
    <w:rsid w:val="009121EC"/>
    <w:rsid w:val="009137B6"/>
    <w:rsid w:val="00914A6E"/>
    <w:rsid w:val="00915EB4"/>
    <w:rsid w:val="00916355"/>
    <w:rsid w:val="00916E90"/>
    <w:rsid w:val="0091700D"/>
    <w:rsid w:val="00917D65"/>
    <w:rsid w:val="00917DAA"/>
    <w:rsid w:val="00920A73"/>
    <w:rsid w:val="00920EDC"/>
    <w:rsid w:val="00921162"/>
    <w:rsid w:val="009216E6"/>
    <w:rsid w:val="00921A65"/>
    <w:rsid w:val="00921E07"/>
    <w:rsid w:val="0092215F"/>
    <w:rsid w:val="0092250F"/>
    <w:rsid w:val="00922C2E"/>
    <w:rsid w:val="00924023"/>
    <w:rsid w:val="00924084"/>
    <w:rsid w:val="00925968"/>
    <w:rsid w:val="00925BBB"/>
    <w:rsid w:val="00925BC0"/>
    <w:rsid w:val="009264EB"/>
    <w:rsid w:val="00926B9B"/>
    <w:rsid w:val="009301CE"/>
    <w:rsid w:val="00930703"/>
    <w:rsid w:val="00930C02"/>
    <w:rsid w:val="00931331"/>
    <w:rsid w:val="00931801"/>
    <w:rsid w:val="00931CF6"/>
    <w:rsid w:val="00932205"/>
    <w:rsid w:val="009327B2"/>
    <w:rsid w:val="00932840"/>
    <w:rsid w:val="00932988"/>
    <w:rsid w:val="00932F0B"/>
    <w:rsid w:val="009332A3"/>
    <w:rsid w:val="00933500"/>
    <w:rsid w:val="0093383D"/>
    <w:rsid w:val="00933C96"/>
    <w:rsid w:val="0093430A"/>
    <w:rsid w:val="00935117"/>
    <w:rsid w:val="009351C7"/>
    <w:rsid w:val="00935D6A"/>
    <w:rsid w:val="00935F68"/>
    <w:rsid w:val="00936C37"/>
    <w:rsid w:val="00937060"/>
    <w:rsid w:val="00937998"/>
    <w:rsid w:val="009401FD"/>
    <w:rsid w:val="009409D3"/>
    <w:rsid w:val="00940DBA"/>
    <w:rsid w:val="00941314"/>
    <w:rsid w:val="009418E3"/>
    <w:rsid w:val="00942D9D"/>
    <w:rsid w:val="009440C8"/>
    <w:rsid w:val="009443AC"/>
    <w:rsid w:val="0094473B"/>
    <w:rsid w:val="00945B09"/>
    <w:rsid w:val="00945D08"/>
    <w:rsid w:val="00947333"/>
    <w:rsid w:val="009506C7"/>
    <w:rsid w:val="00950AE9"/>
    <w:rsid w:val="00950FB1"/>
    <w:rsid w:val="00951AF1"/>
    <w:rsid w:val="00951EBF"/>
    <w:rsid w:val="009527AB"/>
    <w:rsid w:val="00952BAE"/>
    <w:rsid w:val="00952D5C"/>
    <w:rsid w:val="00953716"/>
    <w:rsid w:val="009541D9"/>
    <w:rsid w:val="00954232"/>
    <w:rsid w:val="00954247"/>
    <w:rsid w:val="009543E7"/>
    <w:rsid w:val="00954D99"/>
    <w:rsid w:val="0095504D"/>
    <w:rsid w:val="009555A0"/>
    <w:rsid w:val="009558A2"/>
    <w:rsid w:val="0095598A"/>
    <w:rsid w:val="00955A79"/>
    <w:rsid w:val="00955F5E"/>
    <w:rsid w:val="00956F3C"/>
    <w:rsid w:val="00957083"/>
    <w:rsid w:val="009570C7"/>
    <w:rsid w:val="0095765D"/>
    <w:rsid w:val="00957678"/>
    <w:rsid w:val="00960589"/>
    <w:rsid w:val="00960A6D"/>
    <w:rsid w:val="00961341"/>
    <w:rsid w:val="00961677"/>
    <w:rsid w:val="00961C5F"/>
    <w:rsid w:val="00961CDD"/>
    <w:rsid w:val="00961D95"/>
    <w:rsid w:val="00962264"/>
    <w:rsid w:val="00962C00"/>
    <w:rsid w:val="00962D74"/>
    <w:rsid w:val="00962FF1"/>
    <w:rsid w:val="009645FD"/>
    <w:rsid w:val="00964792"/>
    <w:rsid w:val="00964C1E"/>
    <w:rsid w:val="00965290"/>
    <w:rsid w:val="009657F0"/>
    <w:rsid w:val="00965969"/>
    <w:rsid w:val="00966319"/>
    <w:rsid w:val="009665BB"/>
    <w:rsid w:val="00966A7C"/>
    <w:rsid w:val="00966C3F"/>
    <w:rsid w:val="00966D56"/>
    <w:rsid w:val="00967096"/>
    <w:rsid w:val="00967941"/>
    <w:rsid w:val="00970035"/>
    <w:rsid w:val="00970054"/>
    <w:rsid w:val="00970724"/>
    <w:rsid w:val="0097087D"/>
    <w:rsid w:val="00970E16"/>
    <w:rsid w:val="009713B5"/>
    <w:rsid w:val="009713F0"/>
    <w:rsid w:val="009714F4"/>
    <w:rsid w:val="00971702"/>
    <w:rsid w:val="00971B8A"/>
    <w:rsid w:val="00971F6E"/>
    <w:rsid w:val="00971FF9"/>
    <w:rsid w:val="00972866"/>
    <w:rsid w:val="00973B0F"/>
    <w:rsid w:val="00973C7C"/>
    <w:rsid w:val="00975136"/>
    <w:rsid w:val="0097580F"/>
    <w:rsid w:val="009759C7"/>
    <w:rsid w:val="00975D42"/>
    <w:rsid w:val="0097617D"/>
    <w:rsid w:val="00976319"/>
    <w:rsid w:val="0097673F"/>
    <w:rsid w:val="00976BFC"/>
    <w:rsid w:val="00976C7D"/>
    <w:rsid w:val="009776F0"/>
    <w:rsid w:val="00977A1A"/>
    <w:rsid w:val="009802DC"/>
    <w:rsid w:val="00980756"/>
    <w:rsid w:val="0098095C"/>
    <w:rsid w:val="00982CC0"/>
    <w:rsid w:val="00983092"/>
    <w:rsid w:val="009835AE"/>
    <w:rsid w:val="00983713"/>
    <w:rsid w:val="009839DA"/>
    <w:rsid w:val="00984A7D"/>
    <w:rsid w:val="00984DFC"/>
    <w:rsid w:val="00986A40"/>
    <w:rsid w:val="00986CF5"/>
    <w:rsid w:val="0099015E"/>
    <w:rsid w:val="009901E6"/>
    <w:rsid w:val="00990996"/>
    <w:rsid w:val="009912CF"/>
    <w:rsid w:val="0099153B"/>
    <w:rsid w:val="0099198E"/>
    <w:rsid w:val="00991AA7"/>
    <w:rsid w:val="0099262D"/>
    <w:rsid w:val="009940BB"/>
    <w:rsid w:val="009943BE"/>
    <w:rsid w:val="009947B7"/>
    <w:rsid w:val="00994825"/>
    <w:rsid w:val="009949CF"/>
    <w:rsid w:val="00994D15"/>
    <w:rsid w:val="00995254"/>
    <w:rsid w:val="009954CE"/>
    <w:rsid w:val="009960F8"/>
    <w:rsid w:val="00996A61"/>
    <w:rsid w:val="00996F0D"/>
    <w:rsid w:val="0099758C"/>
    <w:rsid w:val="009976E5"/>
    <w:rsid w:val="009978E8"/>
    <w:rsid w:val="009A07CD"/>
    <w:rsid w:val="009A09FE"/>
    <w:rsid w:val="009A0DA2"/>
    <w:rsid w:val="009A0E7A"/>
    <w:rsid w:val="009A0F24"/>
    <w:rsid w:val="009A2782"/>
    <w:rsid w:val="009A2BD8"/>
    <w:rsid w:val="009A329C"/>
    <w:rsid w:val="009A341A"/>
    <w:rsid w:val="009A38FA"/>
    <w:rsid w:val="009A3A36"/>
    <w:rsid w:val="009A48C8"/>
    <w:rsid w:val="009A5084"/>
    <w:rsid w:val="009A6465"/>
    <w:rsid w:val="009A6C68"/>
    <w:rsid w:val="009A78A4"/>
    <w:rsid w:val="009B0B3C"/>
    <w:rsid w:val="009B0C3C"/>
    <w:rsid w:val="009B15C3"/>
    <w:rsid w:val="009B22DC"/>
    <w:rsid w:val="009B277F"/>
    <w:rsid w:val="009B27E4"/>
    <w:rsid w:val="009B2A97"/>
    <w:rsid w:val="009B36D4"/>
    <w:rsid w:val="009B376F"/>
    <w:rsid w:val="009B3780"/>
    <w:rsid w:val="009B5BC9"/>
    <w:rsid w:val="009B640E"/>
    <w:rsid w:val="009B761C"/>
    <w:rsid w:val="009B7DBB"/>
    <w:rsid w:val="009C01EB"/>
    <w:rsid w:val="009C12ED"/>
    <w:rsid w:val="009C27C9"/>
    <w:rsid w:val="009C37F7"/>
    <w:rsid w:val="009C4079"/>
    <w:rsid w:val="009C4C10"/>
    <w:rsid w:val="009C4ED2"/>
    <w:rsid w:val="009C54BC"/>
    <w:rsid w:val="009C5529"/>
    <w:rsid w:val="009C5566"/>
    <w:rsid w:val="009C5C1A"/>
    <w:rsid w:val="009C6BA6"/>
    <w:rsid w:val="009C6F35"/>
    <w:rsid w:val="009C7061"/>
    <w:rsid w:val="009C717A"/>
    <w:rsid w:val="009D1183"/>
    <w:rsid w:val="009D16B1"/>
    <w:rsid w:val="009D2353"/>
    <w:rsid w:val="009D2474"/>
    <w:rsid w:val="009D2E5C"/>
    <w:rsid w:val="009D3D4F"/>
    <w:rsid w:val="009D5A05"/>
    <w:rsid w:val="009D5C74"/>
    <w:rsid w:val="009D615E"/>
    <w:rsid w:val="009D65AF"/>
    <w:rsid w:val="009D6AAF"/>
    <w:rsid w:val="009D70CC"/>
    <w:rsid w:val="009E0031"/>
    <w:rsid w:val="009E05C9"/>
    <w:rsid w:val="009E0FE3"/>
    <w:rsid w:val="009E177E"/>
    <w:rsid w:val="009E29EC"/>
    <w:rsid w:val="009E2B20"/>
    <w:rsid w:val="009E2B50"/>
    <w:rsid w:val="009E2CE6"/>
    <w:rsid w:val="009E3607"/>
    <w:rsid w:val="009E3942"/>
    <w:rsid w:val="009E4922"/>
    <w:rsid w:val="009E515E"/>
    <w:rsid w:val="009E598D"/>
    <w:rsid w:val="009E65D1"/>
    <w:rsid w:val="009E6CBF"/>
    <w:rsid w:val="009E73F8"/>
    <w:rsid w:val="009E76A0"/>
    <w:rsid w:val="009E78F2"/>
    <w:rsid w:val="009E7B81"/>
    <w:rsid w:val="009F01F8"/>
    <w:rsid w:val="009F0A7F"/>
    <w:rsid w:val="009F1082"/>
    <w:rsid w:val="009F1340"/>
    <w:rsid w:val="009F1666"/>
    <w:rsid w:val="009F1A19"/>
    <w:rsid w:val="009F1AB3"/>
    <w:rsid w:val="009F5AED"/>
    <w:rsid w:val="009F686B"/>
    <w:rsid w:val="009F6878"/>
    <w:rsid w:val="009F6BA5"/>
    <w:rsid w:val="009F7C09"/>
    <w:rsid w:val="009F7D74"/>
    <w:rsid w:val="00A00A93"/>
    <w:rsid w:val="00A00CD1"/>
    <w:rsid w:val="00A00EAE"/>
    <w:rsid w:val="00A013F7"/>
    <w:rsid w:val="00A0175E"/>
    <w:rsid w:val="00A0179B"/>
    <w:rsid w:val="00A01852"/>
    <w:rsid w:val="00A01E93"/>
    <w:rsid w:val="00A03C4D"/>
    <w:rsid w:val="00A03DD8"/>
    <w:rsid w:val="00A045F5"/>
    <w:rsid w:val="00A05FDB"/>
    <w:rsid w:val="00A07662"/>
    <w:rsid w:val="00A076FF"/>
    <w:rsid w:val="00A100B0"/>
    <w:rsid w:val="00A1097E"/>
    <w:rsid w:val="00A10B85"/>
    <w:rsid w:val="00A11DA7"/>
    <w:rsid w:val="00A11FBB"/>
    <w:rsid w:val="00A1316D"/>
    <w:rsid w:val="00A1381D"/>
    <w:rsid w:val="00A14056"/>
    <w:rsid w:val="00A14683"/>
    <w:rsid w:val="00A156D7"/>
    <w:rsid w:val="00A158E4"/>
    <w:rsid w:val="00A15A33"/>
    <w:rsid w:val="00A15B6A"/>
    <w:rsid w:val="00A16661"/>
    <w:rsid w:val="00A16ADF"/>
    <w:rsid w:val="00A16B93"/>
    <w:rsid w:val="00A16BA7"/>
    <w:rsid w:val="00A220BC"/>
    <w:rsid w:val="00A22642"/>
    <w:rsid w:val="00A22652"/>
    <w:rsid w:val="00A22E71"/>
    <w:rsid w:val="00A2333F"/>
    <w:rsid w:val="00A23C09"/>
    <w:rsid w:val="00A24150"/>
    <w:rsid w:val="00A2415A"/>
    <w:rsid w:val="00A24BB7"/>
    <w:rsid w:val="00A25DD2"/>
    <w:rsid w:val="00A26613"/>
    <w:rsid w:val="00A26BCB"/>
    <w:rsid w:val="00A27992"/>
    <w:rsid w:val="00A27C91"/>
    <w:rsid w:val="00A27CC3"/>
    <w:rsid w:val="00A27EE6"/>
    <w:rsid w:val="00A3007F"/>
    <w:rsid w:val="00A3037C"/>
    <w:rsid w:val="00A313BF"/>
    <w:rsid w:val="00A315F0"/>
    <w:rsid w:val="00A3217C"/>
    <w:rsid w:val="00A336E1"/>
    <w:rsid w:val="00A34493"/>
    <w:rsid w:val="00A34DA1"/>
    <w:rsid w:val="00A34DB0"/>
    <w:rsid w:val="00A35282"/>
    <w:rsid w:val="00A355B1"/>
    <w:rsid w:val="00A36373"/>
    <w:rsid w:val="00A374AE"/>
    <w:rsid w:val="00A400FB"/>
    <w:rsid w:val="00A408AD"/>
    <w:rsid w:val="00A421BC"/>
    <w:rsid w:val="00A421E6"/>
    <w:rsid w:val="00A4298C"/>
    <w:rsid w:val="00A43DE5"/>
    <w:rsid w:val="00A446C4"/>
    <w:rsid w:val="00A44797"/>
    <w:rsid w:val="00A44DB2"/>
    <w:rsid w:val="00A4645D"/>
    <w:rsid w:val="00A466D9"/>
    <w:rsid w:val="00A46878"/>
    <w:rsid w:val="00A469F1"/>
    <w:rsid w:val="00A47314"/>
    <w:rsid w:val="00A47338"/>
    <w:rsid w:val="00A4757A"/>
    <w:rsid w:val="00A5087B"/>
    <w:rsid w:val="00A50A96"/>
    <w:rsid w:val="00A50C5F"/>
    <w:rsid w:val="00A51211"/>
    <w:rsid w:val="00A517B3"/>
    <w:rsid w:val="00A522F3"/>
    <w:rsid w:val="00A549BD"/>
    <w:rsid w:val="00A54F1F"/>
    <w:rsid w:val="00A554A4"/>
    <w:rsid w:val="00A555CB"/>
    <w:rsid w:val="00A55676"/>
    <w:rsid w:val="00A568F7"/>
    <w:rsid w:val="00A56ADE"/>
    <w:rsid w:val="00A5799D"/>
    <w:rsid w:val="00A57DD8"/>
    <w:rsid w:val="00A57F55"/>
    <w:rsid w:val="00A602DB"/>
    <w:rsid w:val="00A61C33"/>
    <w:rsid w:val="00A6236A"/>
    <w:rsid w:val="00A62906"/>
    <w:rsid w:val="00A62CCB"/>
    <w:rsid w:val="00A63F6E"/>
    <w:rsid w:val="00A64C88"/>
    <w:rsid w:val="00A65F29"/>
    <w:rsid w:val="00A66292"/>
    <w:rsid w:val="00A66B78"/>
    <w:rsid w:val="00A66BF2"/>
    <w:rsid w:val="00A66FD0"/>
    <w:rsid w:val="00A67792"/>
    <w:rsid w:val="00A679E0"/>
    <w:rsid w:val="00A67DCA"/>
    <w:rsid w:val="00A67E63"/>
    <w:rsid w:val="00A701CA"/>
    <w:rsid w:val="00A7124A"/>
    <w:rsid w:val="00A71ADA"/>
    <w:rsid w:val="00A72C5F"/>
    <w:rsid w:val="00A7316D"/>
    <w:rsid w:val="00A73F7A"/>
    <w:rsid w:val="00A74457"/>
    <w:rsid w:val="00A74811"/>
    <w:rsid w:val="00A759B5"/>
    <w:rsid w:val="00A7603A"/>
    <w:rsid w:val="00A76CDD"/>
    <w:rsid w:val="00A76E39"/>
    <w:rsid w:val="00A77504"/>
    <w:rsid w:val="00A77A6A"/>
    <w:rsid w:val="00A77CD0"/>
    <w:rsid w:val="00A77DCB"/>
    <w:rsid w:val="00A77ECD"/>
    <w:rsid w:val="00A77F20"/>
    <w:rsid w:val="00A803A2"/>
    <w:rsid w:val="00A807CD"/>
    <w:rsid w:val="00A807FE"/>
    <w:rsid w:val="00A81AA1"/>
    <w:rsid w:val="00A82105"/>
    <w:rsid w:val="00A82813"/>
    <w:rsid w:val="00A8369B"/>
    <w:rsid w:val="00A83894"/>
    <w:rsid w:val="00A839A4"/>
    <w:rsid w:val="00A83FC8"/>
    <w:rsid w:val="00A85F3F"/>
    <w:rsid w:val="00A863C7"/>
    <w:rsid w:val="00A866EA"/>
    <w:rsid w:val="00A86713"/>
    <w:rsid w:val="00A900A2"/>
    <w:rsid w:val="00A901B6"/>
    <w:rsid w:val="00A90837"/>
    <w:rsid w:val="00A9085C"/>
    <w:rsid w:val="00A90E61"/>
    <w:rsid w:val="00A910F5"/>
    <w:rsid w:val="00A9165F"/>
    <w:rsid w:val="00A922BB"/>
    <w:rsid w:val="00A924EB"/>
    <w:rsid w:val="00A92B22"/>
    <w:rsid w:val="00A92BC2"/>
    <w:rsid w:val="00A93C34"/>
    <w:rsid w:val="00A94B6E"/>
    <w:rsid w:val="00A94D92"/>
    <w:rsid w:val="00A94E82"/>
    <w:rsid w:val="00A95025"/>
    <w:rsid w:val="00A95373"/>
    <w:rsid w:val="00A955B1"/>
    <w:rsid w:val="00A95AB3"/>
    <w:rsid w:val="00A95C5B"/>
    <w:rsid w:val="00A95D13"/>
    <w:rsid w:val="00A96067"/>
    <w:rsid w:val="00A973FA"/>
    <w:rsid w:val="00A97D30"/>
    <w:rsid w:val="00AA022B"/>
    <w:rsid w:val="00AA1894"/>
    <w:rsid w:val="00AA1D9E"/>
    <w:rsid w:val="00AA2348"/>
    <w:rsid w:val="00AA28DC"/>
    <w:rsid w:val="00AA2F00"/>
    <w:rsid w:val="00AA3246"/>
    <w:rsid w:val="00AA38AC"/>
    <w:rsid w:val="00AA3BD8"/>
    <w:rsid w:val="00AA4579"/>
    <w:rsid w:val="00AA4875"/>
    <w:rsid w:val="00AA4A2C"/>
    <w:rsid w:val="00AA4AE4"/>
    <w:rsid w:val="00AA61A5"/>
    <w:rsid w:val="00AA6B4E"/>
    <w:rsid w:val="00AA7B55"/>
    <w:rsid w:val="00AA7DD9"/>
    <w:rsid w:val="00AB012B"/>
    <w:rsid w:val="00AB18ED"/>
    <w:rsid w:val="00AB1E56"/>
    <w:rsid w:val="00AB22D4"/>
    <w:rsid w:val="00AB2ABE"/>
    <w:rsid w:val="00AB3B11"/>
    <w:rsid w:val="00AB4019"/>
    <w:rsid w:val="00AB473E"/>
    <w:rsid w:val="00AB48FB"/>
    <w:rsid w:val="00AB4A6C"/>
    <w:rsid w:val="00AB4DCD"/>
    <w:rsid w:val="00AB564D"/>
    <w:rsid w:val="00AB56A6"/>
    <w:rsid w:val="00AB58F1"/>
    <w:rsid w:val="00AB6957"/>
    <w:rsid w:val="00AC1F6B"/>
    <w:rsid w:val="00AC2190"/>
    <w:rsid w:val="00AC2433"/>
    <w:rsid w:val="00AC355B"/>
    <w:rsid w:val="00AC35D0"/>
    <w:rsid w:val="00AC44C5"/>
    <w:rsid w:val="00AC4751"/>
    <w:rsid w:val="00AC53AE"/>
    <w:rsid w:val="00AC561E"/>
    <w:rsid w:val="00AC5AA7"/>
    <w:rsid w:val="00AC5B98"/>
    <w:rsid w:val="00AC6202"/>
    <w:rsid w:val="00AC67E1"/>
    <w:rsid w:val="00AC6898"/>
    <w:rsid w:val="00AC6B71"/>
    <w:rsid w:val="00AC6E43"/>
    <w:rsid w:val="00AC73DE"/>
    <w:rsid w:val="00AC78CA"/>
    <w:rsid w:val="00AD0188"/>
    <w:rsid w:val="00AD05F8"/>
    <w:rsid w:val="00AD09F6"/>
    <w:rsid w:val="00AD175F"/>
    <w:rsid w:val="00AD35F6"/>
    <w:rsid w:val="00AD3CC0"/>
    <w:rsid w:val="00AD4DA9"/>
    <w:rsid w:val="00AD6807"/>
    <w:rsid w:val="00AD6C5C"/>
    <w:rsid w:val="00AD6F48"/>
    <w:rsid w:val="00AD7535"/>
    <w:rsid w:val="00AD76D0"/>
    <w:rsid w:val="00AE0A86"/>
    <w:rsid w:val="00AE0BEF"/>
    <w:rsid w:val="00AE1745"/>
    <w:rsid w:val="00AE2168"/>
    <w:rsid w:val="00AE3885"/>
    <w:rsid w:val="00AE3CBB"/>
    <w:rsid w:val="00AE3E14"/>
    <w:rsid w:val="00AE4EAF"/>
    <w:rsid w:val="00AE6FE9"/>
    <w:rsid w:val="00AF02D7"/>
    <w:rsid w:val="00AF059D"/>
    <w:rsid w:val="00AF0822"/>
    <w:rsid w:val="00AF11D1"/>
    <w:rsid w:val="00AF12A8"/>
    <w:rsid w:val="00AF1A64"/>
    <w:rsid w:val="00AF22EF"/>
    <w:rsid w:val="00AF2420"/>
    <w:rsid w:val="00AF38A9"/>
    <w:rsid w:val="00AF4893"/>
    <w:rsid w:val="00AF6182"/>
    <w:rsid w:val="00AF6450"/>
    <w:rsid w:val="00AF6F55"/>
    <w:rsid w:val="00AF717E"/>
    <w:rsid w:val="00AF7939"/>
    <w:rsid w:val="00B002A9"/>
    <w:rsid w:val="00B014CD"/>
    <w:rsid w:val="00B01C6F"/>
    <w:rsid w:val="00B01D9F"/>
    <w:rsid w:val="00B030F0"/>
    <w:rsid w:val="00B03919"/>
    <w:rsid w:val="00B03A7D"/>
    <w:rsid w:val="00B04698"/>
    <w:rsid w:val="00B04F6E"/>
    <w:rsid w:val="00B05907"/>
    <w:rsid w:val="00B05EDB"/>
    <w:rsid w:val="00B06672"/>
    <w:rsid w:val="00B0732F"/>
    <w:rsid w:val="00B077E2"/>
    <w:rsid w:val="00B07B97"/>
    <w:rsid w:val="00B103A6"/>
    <w:rsid w:val="00B104F5"/>
    <w:rsid w:val="00B1163A"/>
    <w:rsid w:val="00B126CC"/>
    <w:rsid w:val="00B12A8C"/>
    <w:rsid w:val="00B16055"/>
    <w:rsid w:val="00B16414"/>
    <w:rsid w:val="00B16D3B"/>
    <w:rsid w:val="00B16F8A"/>
    <w:rsid w:val="00B16FF2"/>
    <w:rsid w:val="00B172A3"/>
    <w:rsid w:val="00B2020D"/>
    <w:rsid w:val="00B207D8"/>
    <w:rsid w:val="00B20B15"/>
    <w:rsid w:val="00B20C7E"/>
    <w:rsid w:val="00B20F71"/>
    <w:rsid w:val="00B2126A"/>
    <w:rsid w:val="00B21458"/>
    <w:rsid w:val="00B215B1"/>
    <w:rsid w:val="00B218DC"/>
    <w:rsid w:val="00B21FD2"/>
    <w:rsid w:val="00B231D6"/>
    <w:rsid w:val="00B24E3E"/>
    <w:rsid w:val="00B25A67"/>
    <w:rsid w:val="00B2769D"/>
    <w:rsid w:val="00B301D9"/>
    <w:rsid w:val="00B30A89"/>
    <w:rsid w:val="00B30DFD"/>
    <w:rsid w:val="00B31837"/>
    <w:rsid w:val="00B3248C"/>
    <w:rsid w:val="00B32931"/>
    <w:rsid w:val="00B3356E"/>
    <w:rsid w:val="00B33C58"/>
    <w:rsid w:val="00B33DCE"/>
    <w:rsid w:val="00B33E0A"/>
    <w:rsid w:val="00B34B0B"/>
    <w:rsid w:val="00B35C6B"/>
    <w:rsid w:val="00B368B6"/>
    <w:rsid w:val="00B36C65"/>
    <w:rsid w:val="00B37CF0"/>
    <w:rsid w:val="00B37EA8"/>
    <w:rsid w:val="00B40322"/>
    <w:rsid w:val="00B406C1"/>
    <w:rsid w:val="00B4105F"/>
    <w:rsid w:val="00B4182A"/>
    <w:rsid w:val="00B41DA9"/>
    <w:rsid w:val="00B4214B"/>
    <w:rsid w:val="00B42314"/>
    <w:rsid w:val="00B43486"/>
    <w:rsid w:val="00B444BC"/>
    <w:rsid w:val="00B44711"/>
    <w:rsid w:val="00B4587A"/>
    <w:rsid w:val="00B46DD3"/>
    <w:rsid w:val="00B47370"/>
    <w:rsid w:val="00B47C39"/>
    <w:rsid w:val="00B50FB1"/>
    <w:rsid w:val="00B5136F"/>
    <w:rsid w:val="00B52252"/>
    <w:rsid w:val="00B52860"/>
    <w:rsid w:val="00B52C70"/>
    <w:rsid w:val="00B52D9C"/>
    <w:rsid w:val="00B52DA3"/>
    <w:rsid w:val="00B54B2C"/>
    <w:rsid w:val="00B55108"/>
    <w:rsid w:val="00B55646"/>
    <w:rsid w:val="00B56B29"/>
    <w:rsid w:val="00B56C9D"/>
    <w:rsid w:val="00B57014"/>
    <w:rsid w:val="00B57366"/>
    <w:rsid w:val="00B574A8"/>
    <w:rsid w:val="00B57AF1"/>
    <w:rsid w:val="00B607D7"/>
    <w:rsid w:val="00B60A29"/>
    <w:rsid w:val="00B61B07"/>
    <w:rsid w:val="00B61DB5"/>
    <w:rsid w:val="00B6206D"/>
    <w:rsid w:val="00B62549"/>
    <w:rsid w:val="00B62E3E"/>
    <w:rsid w:val="00B62EEE"/>
    <w:rsid w:val="00B6382E"/>
    <w:rsid w:val="00B63836"/>
    <w:rsid w:val="00B638B7"/>
    <w:rsid w:val="00B63E5D"/>
    <w:rsid w:val="00B6426D"/>
    <w:rsid w:val="00B6531A"/>
    <w:rsid w:val="00B658AF"/>
    <w:rsid w:val="00B65A02"/>
    <w:rsid w:val="00B65CB0"/>
    <w:rsid w:val="00B664A8"/>
    <w:rsid w:val="00B665BC"/>
    <w:rsid w:val="00B6667F"/>
    <w:rsid w:val="00B66A22"/>
    <w:rsid w:val="00B66BCE"/>
    <w:rsid w:val="00B67760"/>
    <w:rsid w:val="00B67783"/>
    <w:rsid w:val="00B70F11"/>
    <w:rsid w:val="00B7172C"/>
    <w:rsid w:val="00B719B8"/>
    <w:rsid w:val="00B72787"/>
    <w:rsid w:val="00B734A3"/>
    <w:rsid w:val="00B735E3"/>
    <w:rsid w:val="00B737D9"/>
    <w:rsid w:val="00B73D1D"/>
    <w:rsid w:val="00B7488F"/>
    <w:rsid w:val="00B748F1"/>
    <w:rsid w:val="00B75CE2"/>
    <w:rsid w:val="00B75DE1"/>
    <w:rsid w:val="00B75ECA"/>
    <w:rsid w:val="00B7675F"/>
    <w:rsid w:val="00B77513"/>
    <w:rsid w:val="00B777A7"/>
    <w:rsid w:val="00B80ACC"/>
    <w:rsid w:val="00B80CBD"/>
    <w:rsid w:val="00B82298"/>
    <w:rsid w:val="00B826E2"/>
    <w:rsid w:val="00B82A40"/>
    <w:rsid w:val="00B82B7F"/>
    <w:rsid w:val="00B836DA"/>
    <w:rsid w:val="00B83A8F"/>
    <w:rsid w:val="00B83D42"/>
    <w:rsid w:val="00B84934"/>
    <w:rsid w:val="00B84DD3"/>
    <w:rsid w:val="00B850E9"/>
    <w:rsid w:val="00B8677E"/>
    <w:rsid w:val="00B86AE5"/>
    <w:rsid w:val="00B86E82"/>
    <w:rsid w:val="00B9032E"/>
    <w:rsid w:val="00B908E2"/>
    <w:rsid w:val="00B91043"/>
    <w:rsid w:val="00B91421"/>
    <w:rsid w:val="00B91971"/>
    <w:rsid w:val="00B9199E"/>
    <w:rsid w:val="00B92827"/>
    <w:rsid w:val="00B94860"/>
    <w:rsid w:val="00B9495F"/>
    <w:rsid w:val="00B94F66"/>
    <w:rsid w:val="00B9538D"/>
    <w:rsid w:val="00B95CC4"/>
    <w:rsid w:val="00B95D6D"/>
    <w:rsid w:val="00B96216"/>
    <w:rsid w:val="00B964A8"/>
    <w:rsid w:val="00BA01CF"/>
    <w:rsid w:val="00BA056E"/>
    <w:rsid w:val="00BA0651"/>
    <w:rsid w:val="00BA0874"/>
    <w:rsid w:val="00BA0B41"/>
    <w:rsid w:val="00BA11DA"/>
    <w:rsid w:val="00BA1847"/>
    <w:rsid w:val="00BA185A"/>
    <w:rsid w:val="00BA19C4"/>
    <w:rsid w:val="00BA1D83"/>
    <w:rsid w:val="00BA242B"/>
    <w:rsid w:val="00BA2AC9"/>
    <w:rsid w:val="00BA2B85"/>
    <w:rsid w:val="00BA310B"/>
    <w:rsid w:val="00BA397D"/>
    <w:rsid w:val="00BA4089"/>
    <w:rsid w:val="00BA476F"/>
    <w:rsid w:val="00BA47C6"/>
    <w:rsid w:val="00BA4C08"/>
    <w:rsid w:val="00BA5189"/>
    <w:rsid w:val="00BA5358"/>
    <w:rsid w:val="00BA56AB"/>
    <w:rsid w:val="00BA5C93"/>
    <w:rsid w:val="00BA60BF"/>
    <w:rsid w:val="00BA631F"/>
    <w:rsid w:val="00BA63CF"/>
    <w:rsid w:val="00BA6448"/>
    <w:rsid w:val="00BA7CAD"/>
    <w:rsid w:val="00BB16A4"/>
    <w:rsid w:val="00BB1D38"/>
    <w:rsid w:val="00BB2915"/>
    <w:rsid w:val="00BB31C6"/>
    <w:rsid w:val="00BB3503"/>
    <w:rsid w:val="00BB368E"/>
    <w:rsid w:val="00BB3926"/>
    <w:rsid w:val="00BB3A46"/>
    <w:rsid w:val="00BB4702"/>
    <w:rsid w:val="00BB5192"/>
    <w:rsid w:val="00BB560F"/>
    <w:rsid w:val="00BB59ED"/>
    <w:rsid w:val="00BB5E75"/>
    <w:rsid w:val="00BB632E"/>
    <w:rsid w:val="00BB6C0D"/>
    <w:rsid w:val="00BB724A"/>
    <w:rsid w:val="00BB75D3"/>
    <w:rsid w:val="00BB760B"/>
    <w:rsid w:val="00BB7E2A"/>
    <w:rsid w:val="00BB7E80"/>
    <w:rsid w:val="00BB7F7D"/>
    <w:rsid w:val="00BC001F"/>
    <w:rsid w:val="00BC042F"/>
    <w:rsid w:val="00BC117F"/>
    <w:rsid w:val="00BC11D5"/>
    <w:rsid w:val="00BC128D"/>
    <w:rsid w:val="00BC1BAE"/>
    <w:rsid w:val="00BC26DF"/>
    <w:rsid w:val="00BC2778"/>
    <w:rsid w:val="00BC30DD"/>
    <w:rsid w:val="00BC3FC2"/>
    <w:rsid w:val="00BC41BD"/>
    <w:rsid w:val="00BC48C2"/>
    <w:rsid w:val="00BC51DE"/>
    <w:rsid w:val="00BC590B"/>
    <w:rsid w:val="00BC7B16"/>
    <w:rsid w:val="00BD0404"/>
    <w:rsid w:val="00BD07D5"/>
    <w:rsid w:val="00BD1785"/>
    <w:rsid w:val="00BD1B97"/>
    <w:rsid w:val="00BD2981"/>
    <w:rsid w:val="00BD3BA1"/>
    <w:rsid w:val="00BD43AE"/>
    <w:rsid w:val="00BD48F4"/>
    <w:rsid w:val="00BD574C"/>
    <w:rsid w:val="00BD5D41"/>
    <w:rsid w:val="00BD66AD"/>
    <w:rsid w:val="00BD759B"/>
    <w:rsid w:val="00BD774B"/>
    <w:rsid w:val="00BD77D9"/>
    <w:rsid w:val="00BE01D5"/>
    <w:rsid w:val="00BE02BB"/>
    <w:rsid w:val="00BE05AE"/>
    <w:rsid w:val="00BE070A"/>
    <w:rsid w:val="00BE071E"/>
    <w:rsid w:val="00BE095E"/>
    <w:rsid w:val="00BE0E6E"/>
    <w:rsid w:val="00BE11B9"/>
    <w:rsid w:val="00BE2236"/>
    <w:rsid w:val="00BE2777"/>
    <w:rsid w:val="00BE2ADA"/>
    <w:rsid w:val="00BE2C31"/>
    <w:rsid w:val="00BE2C44"/>
    <w:rsid w:val="00BE33A7"/>
    <w:rsid w:val="00BE3C53"/>
    <w:rsid w:val="00BE4363"/>
    <w:rsid w:val="00BE440E"/>
    <w:rsid w:val="00BE46AF"/>
    <w:rsid w:val="00BE484C"/>
    <w:rsid w:val="00BE5367"/>
    <w:rsid w:val="00BE5A0B"/>
    <w:rsid w:val="00BE5FA1"/>
    <w:rsid w:val="00BE61F5"/>
    <w:rsid w:val="00BE6D3E"/>
    <w:rsid w:val="00BE6E69"/>
    <w:rsid w:val="00BE7002"/>
    <w:rsid w:val="00BE7021"/>
    <w:rsid w:val="00BE705A"/>
    <w:rsid w:val="00BE7CF1"/>
    <w:rsid w:val="00BF008A"/>
    <w:rsid w:val="00BF07D1"/>
    <w:rsid w:val="00BF0A0E"/>
    <w:rsid w:val="00BF0D8C"/>
    <w:rsid w:val="00BF1031"/>
    <w:rsid w:val="00BF25E6"/>
    <w:rsid w:val="00BF30DA"/>
    <w:rsid w:val="00BF3244"/>
    <w:rsid w:val="00BF3796"/>
    <w:rsid w:val="00BF3844"/>
    <w:rsid w:val="00BF3E37"/>
    <w:rsid w:val="00BF428F"/>
    <w:rsid w:val="00BF4674"/>
    <w:rsid w:val="00BF4761"/>
    <w:rsid w:val="00BF5E4A"/>
    <w:rsid w:val="00BF60A5"/>
    <w:rsid w:val="00BF617E"/>
    <w:rsid w:val="00BF618F"/>
    <w:rsid w:val="00BF6F7F"/>
    <w:rsid w:val="00BF711B"/>
    <w:rsid w:val="00BF78A3"/>
    <w:rsid w:val="00C003F2"/>
    <w:rsid w:val="00C00817"/>
    <w:rsid w:val="00C00B8F"/>
    <w:rsid w:val="00C00D1E"/>
    <w:rsid w:val="00C0113B"/>
    <w:rsid w:val="00C02516"/>
    <w:rsid w:val="00C028B3"/>
    <w:rsid w:val="00C02EE3"/>
    <w:rsid w:val="00C04100"/>
    <w:rsid w:val="00C04272"/>
    <w:rsid w:val="00C05DE6"/>
    <w:rsid w:val="00C05E0A"/>
    <w:rsid w:val="00C06A59"/>
    <w:rsid w:val="00C07469"/>
    <w:rsid w:val="00C07F4D"/>
    <w:rsid w:val="00C1052E"/>
    <w:rsid w:val="00C10641"/>
    <w:rsid w:val="00C106C9"/>
    <w:rsid w:val="00C110E1"/>
    <w:rsid w:val="00C1156C"/>
    <w:rsid w:val="00C11823"/>
    <w:rsid w:val="00C11967"/>
    <w:rsid w:val="00C121E9"/>
    <w:rsid w:val="00C12380"/>
    <w:rsid w:val="00C128C3"/>
    <w:rsid w:val="00C129E3"/>
    <w:rsid w:val="00C12BDD"/>
    <w:rsid w:val="00C13DB6"/>
    <w:rsid w:val="00C149E6"/>
    <w:rsid w:val="00C15AB5"/>
    <w:rsid w:val="00C16487"/>
    <w:rsid w:val="00C1658D"/>
    <w:rsid w:val="00C17E40"/>
    <w:rsid w:val="00C17F44"/>
    <w:rsid w:val="00C20C06"/>
    <w:rsid w:val="00C20D70"/>
    <w:rsid w:val="00C20E85"/>
    <w:rsid w:val="00C21885"/>
    <w:rsid w:val="00C21B2E"/>
    <w:rsid w:val="00C21B7D"/>
    <w:rsid w:val="00C21D39"/>
    <w:rsid w:val="00C223A5"/>
    <w:rsid w:val="00C229DF"/>
    <w:rsid w:val="00C23F25"/>
    <w:rsid w:val="00C249CA"/>
    <w:rsid w:val="00C25840"/>
    <w:rsid w:val="00C25B69"/>
    <w:rsid w:val="00C261E1"/>
    <w:rsid w:val="00C26474"/>
    <w:rsid w:val="00C26979"/>
    <w:rsid w:val="00C269F1"/>
    <w:rsid w:val="00C26C79"/>
    <w:rsid w:val="00C27024"/>
    <w:rsid w:val="00C27A29"/>
    <w:rsid w:val="00C30633"/>
    <w:rsid w:val="00C31A8E"/>
    <w:rsid w:val="00C3207C"/>
    <w:rsid w:val="00C32693"/>
    <w:rsid w:val="00C32BBA"/>
    <w:rsid w:val="00C32EBB"/>
    <w:rsid w:val="00C330A0"/>
    <w:rsid w:val="00C33511"/>
    <w:rsid w:val="00C3413E"/>
    <w:rsid w:val="00C3442C"/>
    <w:rsid w:val="00C34885"/>
    <w:rsid w:val="00C34D88"/>
    <w:rsid w:val="00C35423"/>
    <w:rsid w:val="00C356CF"/>
    <w:rsid w:val="00C358BB"/>
    <w:rsid w:val="00C359EF"/>
    <w:rsid w:val="00C35F4C"/>
    <w:rsid w:val="00C362E4"/>
    <w:rsid w:val="00C36691"/>
    <w:rsid w:val="00C36D85"/>
    <w:rsid w:val="00C37553"/>
    <w:rsid w:val="00C37E1A"/>
    <w:rsid w:val="00C37F45"/>
    <w:rsid w:val="00C40838"/>
    <w:rsid w:val="00C40A2E"/>
    <w:rsid w:val="00C410CD"/>
    <w:rsid w:val="00C411A0"/>
    <w:rsid w:val="00C413B0"/>
    <w:rsid w:val="00C41526"/>
    <w:rsid w:val="00C417AA"/>
    <w:rsid w:val="00C41B79"/>
    <w:rsid w:val="00C41B8D"/>
    <w:rsid w:val="00C42B51"/>
    <w:rsid w:val="00C42B72"/>
    <w:rsid w:val="00C43C77"/>
    <w:rsid w:val="00C445A1"/>
    <w:rsid w:val="00C4473F"/>
    <w:rsid w:val="00C4497D"/>
    <w:rsid w:val="00C46D03"/>
    <w:rsid w:val="00C46FF0"/>
    <w:rsid w:val="00C470E0"/>
    <w:rsid w:val="00C476BB"/>
    <w:rsid w:val="00C47CB0"/>
    <w:rsid w:val="00C50796"/>
    <w:rsid w:val="00C50895"/>
    <w:rsid w:val="00C519E7"/>
    <w:rsid w:val="00C51D40"/>
    <w:rsid w:val="00C521A5"/>
    <w:rsid w:val="00C527E4"/>
    <w:rsid w:val="00C52F48"/>
    <w:rsid w:val="00C53283"/>
    <w:rsid w:val="00C54A75"/>
    <w:rsid w:val="00C558AE"/>
    <w:rsid w:val="00C55BC4"/>
    <w:rsid w:val="00C56E07"/>
    <w:rsid w:val="00C56FBF"/>
    <w:rsid w:val="00C575B1"/>
    <w:rsid w:val="00C57F61"/>
    <w:rsid w:val="00C600C6"/>
    <w:rsid w:val="00C60BCF"/>
    <w:rsid w:val="00C610E6"/>
    <w:rsid w:val="00C613B2"/>
    <w:rsid w:val="00C62CE6"/>
    <w:rsid w:val="00C6310E"/>
    <w:rsid w:val="00C633FA"/>
    <w:rsid w:val="00C63772"/>
    <w:rsid w:val="00C642AC"/>
    <w:rsid w:val="00C64622"/>
    <w:rsid w:val="00C64717"/>
    <w:rsid w:val="00C65C58"/>
    <w:rsid w:val="00C667F4"/>
    <w:rsid w:val="00C67C4E"/>
    <w:rsid w:val="00C67DA3"/>
    <w:rsid w:val="00C70367"/>
    <w:rsid w:val="00C708BF"/>
    <w:rsid w:val="00C70CA6"/>
    <w:rsid w:val="00C71067"/>
    <w:rsid w:val="00C718BA"/>
    <w:rsid w:val="00C71A92"/>
    <w:rsid w:val="00C72766"/>
    <w:rsid w:val="00C72ADA"/>
    <w:rsid w:val="00C737DB"/>
    <w:rsid w:val="00C745ED"/>
    <w:rsid w:val="00C75112"/>
    <w:rsid w:val="00C756E6"/>
    <w:rsid w:val="00C75ACA"/>
    <w:rsid w:val="00C75CDD"/>
    <w:rsid w:val="00C75FA2"/>
    <w:rsid w:val="00C76CF3"/>
    <w:rsid w:val="00C77527"/>
    <w:rsid w:val="00C77DDB"/>
    <w:rsid w:val="00C8011B"/>
    <w:rsid w:val="00C80C52"/>
    <w:rsid w:val="00C80E67"/>
    <w:rsid w:val="00C81388"/>
    <w:rsid w:val="00C815D2"/>
    <w:rsid w:val="00C8191F"/>
    <w:rsid w:val="00C819DF"/>
    <w:rsid w:val="00C81C0D"/>
    <w:rsid w:val="00C82BB3"/>
    <w:rsid w:val="00C83707"/>
    <w:rsid w:val="00C845ED"/>
    <w:rsid w:val="00C84BBF"/>
    <w:rsid w:val="00C85214"/>
    <w:rsid w:val="00C852F7"/>
    <w:rsid w:val="00C85DCC"/>
    <w:rsid w:val="00C861D2"/>
    <w:rsid w:val="00C862A7"/>
    <w:rsid w:val="00C86985"/>
    <w:rsid w:val="00C870D1"/>
    <w:rsid w:val="00C90EE0"/>
    <w:rsid w:val="00C91A26"/>
    <w:rsid w:val="00C91F43"/>
    <w:rsid w:val="00C92A21"/>
    <w:rsid w:val="00C92E07"/>
    <w:rsid w:val="00C92F02"/>
    <w:rsid w:val="00C935BF"/>
    <w:rsid w:val="00C93F01"/>
    <w:rsid w:val="00C944F5"/>
    <w:rsid w:val="00C948DA"/>
    <w:rsid w:val="00C94B9B"/>
    <w:rsid w:val="00C956EA"/>
    <w:rsid w:val="00C95AD2"/>
    <w:rsid w:val="00C95ECE"/>
    <w:rsid w:val="00C95F4A"/>
    <w:rsid w:val="00C9607A"/>
    <w:rsid w:val="00C9671C"/>
    <w:rsid w:val="00C96F70"/>
    <w:rsid w:val="00C97560"/>
    <w:rsid w:val="00C97E8F"/>
    <w:rsid w:val="00CA0398"/>
    <w:rsid w:val="00CA04F6"/>
    <w:rsid w:val="00CA0FB0"/>
    <w:rsid w:val="00CA1D79"/>
    <w:rsid w:val="00CA1DEE"/>
    <w:rsid w:val="00CA1ECD"/>
    <w:rsid w:val="00CA2234"/>
    <w:rsid w:val="00CA2301"/>
    <w:rsid w:val="00CA2530"/>
    <w:rsid w:val="00CA291C"/>
    <w:rsid w:val="00CA2E69"/>
    <w:rsid w:val="00CA3686"/>
    <w:rsid w:val="00CA4AB8"/>
    <w:rsid w:val="00CA4AF5"/>
    <w:rsid w:val="00CA542D"/>
    <w:rsid w:val="00CA5A65"/>
    <w:rsid w:val="00CA6503"/>
    <w:rsid w:val="00CB014C"/>
    <w:rsid w:val="00CB1950"/>
    <w:rsid w:val="00CB19C0"/>
    <w:rsid w:val="00CB1C8C"/>
    <w:rsid w:val="00CB204F"/>
    <w:rsid w:val="00CB228A"/>
    <w:rsid w:val="00CB2367"/>
    <w:rsid w:val="00CB495C"/>
    <w:rsid w:val="00CB4B94"/>
    <w:rsid w:val="00CB63EC"/>
    <w:rsid w:val="00CB659D"/>
    <w:rsid w:val="00CB721B"/>
    <w:rsid w:val="00CB73D8"/>
    <w:rsid w:val="00CB7540"/>
    <w:rsid w:val="00CB76D3"/>
    <w:rsid w:val="00CB7883"/>
    <w:rsid w:val="00CB7C99"/>
    <w:rsid w:val="00CC09DF"/>
    <w:rsid w:val="00CC0AC1"/>
    <w:rsid w:val="00CC0AF2"/>
    <w:rsid w:val="00CC104A"/>
    <w:rsid w:val="00CC12D0"/>
    <w:rsid w:val="00CC1405"/>
    <w:rsid w:val="00CC1F2C"/>
    <w:rsid w:val="00CC23E5"/>
    <w:rsid w:val="00CC26FC"/>
    <w:rsid w:val="00CC2A70"/>
    <w:rsid w:val="00CC31F4"/>
    <w:rsid w:val="00CC3AE2"/>
    <w:rsid w:val="00CC4E2B"/>
    <w:rsid w:val="00CC5E95"/>
    <w:rsid w:val="00CC6035"/>
    <w:rsid w:val="00CC6137"/>
    <w:rsid w:val="00CC634D"/>
    <w:rsid w:val="00CC6D21"/>
    <w:rsid w:val="00CD0838"/>
    <w:rsid w:val="00CD0894"/>
    <w:rsid w:val="00CD0CB5"/>
    <w:rsid w:val="00CD11F2"/>
    <w:rsid w:val="00CD1302"/>
    <w:rsid w:val="00CD1486"/>
    <w:rsid w:val="00CD15B6"/>
    <w:rsid w:val="00CD178B"/>
    <w:rsid w:val="00CD181F"/>
    <w:rsid w:val="00CD1FF7"/>
    <w:rsid w:val="00CD28F6"/>
    <w:rsid w:val="00CD2F67"/>
    <w:rsid w:val="00CD39FE"/>
    <w:rsid w:val="00CD3C27"/>
    <w:rsid w:val="00CD3CD8"/>
    <w:rsid w:val="00CD3E60"/>
    <w:rsid w:val="00CD44D3"/>
    <w:rsid w:val="00CD4A45"/>
    <w:rsid w:val="00CD50F3"/>
    <w:rsid w:val="00CD55BB"/>
    <w:rsid w:val="00CD6279"/>
    <w:rsid w:val="00CD68F5"/>
    <w:rsid w:val="00CD7463"/>
    <w:rsid w:val="00CD7FC5"/>
    <w:rsid w:val="00CE0056"/>
    <w:rsid w:val="00CE0966"/>
    <w:rsid w:val="00CE1080"/>
    <w:rsid w:val="00CE12B8"/>
    <w:rsid w:val="00CE175D"/>
    <w:rsid w:val="00CE1B29"/>
    <w:rsid w:val="00CE1E76"/>
    <w:rsid w:val="00CE2C53"/>
    <w:rsid w:val="00CE36D1"/>
    <w:rsid w:val="00CE3AE1"/>
    <w:rsid w:val="00CE3D40"/>
    <w:rsid w:val="00CE3FB4"/>
    <w:rsid w:val="00CE4C12"/>
    <w:rsid w:val="00CE522E"/>
    <w:rsid w:val="00CE592F"/>
    <w:rsid w:val="00CE7718"/>
    <w:rsid w:val="00CE772B"/>
    <w:rsid w:val="00CE7948"/>
    <w:rsid w:val="00CE79FD"/>
    <w:rsid w:val="00CE7A0F"/>
    <w:rsid w:val="00CF103F"/>
    <w:rsid w:val="00CF212A"/>
    <w:rsid w:val="00CF35E0"/>
    <w:rsid w:val="00CF3AFD"/>
    <w:rsid w:val="00CF3F0C"/>
    <w:rsid w:val="00CF501A"/>
    <w:rsid w:val="00CF58DB"/>
    <w:rsid w:val="00CF62DC"/>
    <w:rsid w:val="00CF70A0"/>
    <w:rsid w:val="00CF75DF"/>
    <w:rsid w:val="00CF78BE"/>
    <w:rsid w:val="00CF7B47"/>
    <w:rsid w:val="00D0025A"/>
    <w:rsid w:val="00D00BD3"/>
    <w:rsid w:val="00D01752"/>
    <w:rsid w:val="00D01BBE"/>
    <w:rsid w:val="00D01BFE"/>
    <w:rsid w:val="00D01FE2"/>
    <w:rsid w:val="00D02410"/>
    <w:rsid w:val="00D0251C"/>
    <w:rsid w:val="00D0260A"/>
    <w:rsid w:val="00D027A5"/>
    <w:rsid w:val="00D0322A"/>
    <w:rsid w:val="00D0568D"/>
    <w:rsid w:val="00D057D3"/>
    <w:rsid w:val="00D05D44"/>
    <w:rsid w:val="00D05DE4"/>
    <w:rsid w:val="00D06294"/>
    <w:rsid w:val="00D069EA"/>
    <w:rsid w:val="00D06A8D"/>
    <w:rsid w:val="00D06BFC"/>
    <w:rsid w:val="00D077C7"/>
    <w:rsid w:val="00D07C77"/>
    <w:rsid w:val="00D1119F"/>
    <w:rsid w:val="00D117C8"/>
    <w:rsid w:val="00D119BD"/>
    <w:rsid w:val="00D1276A"/>
    <w:rsid w:val="00D139D7"/>
    <w:rsid w:val="00D13DA6"/>
    <w:rsid w:val="00D1425E"/>
    <w:rsid w:val="00D15B6C"/>
    <w:rsid w:val="00D15E9F"/>
    <w:rsid w:val="00D16205"/>
    <w:rsid w:val="00D166C4"/>
    <w:rsid w:val="00D16B82"/>
    <w:rsid w:val="00D17540"/>
    <w:rsid w:val="00D176D1"/>
    <w:rsid w:val="00D20015"/>
    <w:rsid w:val="00D2045E"/>
    <w:rsid w:val="00D20E12"/>
    <w:rsid w:val="00D21696"/>
    <w:rsid w:val="00D217A1"/>
    <w:rsid w:val="00D221AC"/>
    <w:rsid w:val="00D2258A"/>
    <w:rsid w:val="00D225D2"/>
    <w:rsid w:val="00D226DE"/>
    <w:rsid w:val="00D23764"/>
    <w:rsid w:val="00D239A0"/>
    <w:rsid w:val="00D246C2"/>
    <w:rsid w:val="00D24992"/>
    <w:rsid w:val="00D254A6"/>
    <w:rsid w:val="00D25992"/>
    <w:rsid w:val="00D26251"/>
    <w:rsid w:val="00D26555"/>
    <w:rsid w:val="00D268EC"/>
    <w:rsid w:val="00D27060"/>
    <w:rsid w:val="00D274AD"/>
    <w:rsid w:val="00D30368"/>
    <w:rsid w:val="00D30A32"/>
    <w:rsid w:val="00D30CE2"/>
    <w:rsid w:val="00D31178"/>
    <w:rsid w:val="00D31D46"/>
    <w:rsid w:val="00D31F10"/>
    <w:rsid w:val="00D33A22"/>
    <w:rsid w:val="00D342EB"/>
    <w:rsid w:val="00D34947"/>
    <w:rsid w:val="00D34A51"/>
    <w:rsid w:val="00D35106"/>
    <w:rsid w:val="00D3650D"/>
    <w:rsid w:val="00D36E3D"/>
    <w:rsid w:val="00D36F7A"/>
    <w:rsid w:val="00D37033"/>
    <w:rsid w:val="00D40FDC"/>
    <w:rsid w:val="00D4165A"/>
    <w:rsid w:val="00D41E13"/>
    <w:rsid w:val="00D42020"/>
    <w:rsid w:val="00D420C2"/>
    <w:rsid w:val="00D42641"/>
    <w:rsid w:val="00D42ABA"/>
    <w:rsid w:val="00D42E11"/>
    <w:rsid w:val="00D43515"/>
    <w:rsid w:val="00D43C27"/>
    <w:rsid w:val="00D441FB"/>
    <w:rsid w:val="00D44550"/>
    <w:rsid w:val="00D44D69"/>
    <w:rsid w:val="00D454DC"/>
    <w:rsid w:val="00D45DA2"/>
    <w:rsid w:val="00D45DEF"/>
    <w:rsid w:val="00D46B88"/>
    <w:rsid w:val="00D46CE3"/>
    <w:rsid w:val="00D478BA"/>
    <w:rsid w:val="00D50052"/>
    <w:rsid w:val="00D502AB"/>
    <w:rsid w:val="00D503C9"/>
    <w:rsid w:val="00D50CF6"/>
    <w:rsid w:val="00D5155E"/>
    <w:rsid w:val="00D516BB"/>
    <w:rsid w:val="00D517F6"/>
    <w:rsid w:val="00D526B6"/>
    <w:rsid w:val="00D52B9B"/>
    <w:rsid w:val="00D530D7"/>
    <w:rsid w:val="00D53755"/>
    <w:rsid w:val="00D537C7"/>
    <w:rsid w:val="00D53C53"/>
    <w:rsid w:val="00D544D9"/>
    <w:rsid w:val="00D54A48"/>
    <w:rsid w:val="00D5510A"/>
    <w:rsid w:val="00D5554D"/>
    <w:rsid w:val="00D557CC"/>
    <w:rsid w:val="00D5581F"/>
    <w:rsid w:val="00D57A90"/>
    <w:rsid w:val="00D57B4B"/>
    <w:rsid w:val="00D57F2C"/>
    <w:rsid w:val="00D60935"/>
    <w:rsid w:val="00D60CF6"/>
    <w:rsid w:val="00D62085"/>
    <w:rsid w:val="00D6220C"/>
    <w:rsid w:val="00D625B7"/>
    <w:rsid w:val="00D63136"/>
    <w:rsid w:val="00D636F2"/>
    <w:rsid w:val="00D6422A"/>
    <w:rsid w:val="00D649AA"/>
    <w:rsid w:val="00D64C0A"/>
    <w:rsid w:val="00D64F74"/>
    <w:rsid w:val="00D65187"/>
    <w:rsid w:val="00D6603B"/>
    <w:rsid w:val="00D66077"/>
    <w:rsid w:val="00D67005"/>
    <w:rsid w:val="00D67B28"/>
    <w:rsid w:val="00D67EF1"/>
    <w:rsid w:val="00D70353"/>
    <w:rsid w:val="00D70FC9"/>
    <w:rsid w:val="00D7103B"/>
    <w:rsid w:val="00D713D3"/>
    <w:rsid w:val="00D718E2"/>
    <w:rsid w:val="00D71B3C"/>
    <w:rsid w:val="00D71DEC"/>
    <w:rsid w:val="00D72636"/>
    <w:rsid w:val="00D72EE6"/>
    <w:rsid w:val="00D7305C"/>
    <w:rsid w:val="00D73B90"/>
    <w:rsid w:val="00D73E05"/>
    <w:rsid w:val="00D74268"/>
    <w:rsid w:val="00D74CBC"/>
    <w:rsid w:val="00D750A3"/>
    <w:rsid w:val="00D75AAF"/>
    <w:rsid w:val="00D76DE2"/>
    <w:rsid w:val="00D76F1D"/>
    <w:rsid w:val="00D7745C"/>
    <w:rsid w:val="00D7796F"/>
    <w:rsid w:val="00D77A24"/>
    <w:rsid w:val="00D77CC5"/>
    <w:rsid w:val="00D803D7"/>
    <w:rsid w:val="00D80B34"/>
    <w:rsid w:val="00D80CC2"/>
    <w:rsid w:val="00D80F1A"/>
    <w:rsid w:val="00D80FC4"/>
    <w:rsid w:val="00D81C92"/>
    <w:rsid w:val="00D82448"/>
    <w:rsid w:val="00D825B9"/>
    <w:rsid w:val="00D8267F"/>
    <w:rsid w:val="00D8274D"/>
    <w:rsid w:val="00D82944"/>
    <w:rsid w:val="00D82FA4"/>
    <w:rsid w:val="00D83FD6"/>
    <w:rsid w:val="00D849EF"/>
    <w:rsid w:val="00D85507"/>
    <w:rsid w:val="00D85F9F"/>
    <w:rsid w:val="00D85FD3"/>
    <w:rsid w:val="00D871E0"/>
    <w:rsid w:val="00D87984"/>
    <w:rsid w:val="00D90232"/>
    <w:rsid w:val="00D9100A"/>
    <w:rsid w:val="00D916FB"/>
    <w:rsid w:val="00D917E1"/>
    <w:rsid w:val="00D92355"/>
    <w:rsid w:val="00D93779"/>
    <w:rsid w:val="00D938EC"/>
    <w:rsid w:val="00D93D23"/>
    <w:rsid w:val="00D94177"/>
    <w:rsid w:val="00D94933"/>
    <w:rsid w:val="00D95353"/>
    <w:rsid w:val="00D9545E"/>
    <w:rsid w:val="00D95F26"/>
    <w:rsid w:val="00D96439"/>
    <w:rsid w:val="00D96515"/>
    <w:rsid w:val="00D9720E"/>
    <w:rsid w:val="00D9753F"/>
    <w:rsid w:val="00D97BA6"/>
    <w:rsid w:val="00D97DEB"/>
    <w:rsid w:val="00DA0032"/>
    <w:rsid w:val="00DA0889"/>
    <w:rsid w:val="00DA2ACB"/>
    <w:rsid w:val="00DA2DAD"/>
    <w:rsid w:val="00DA2E82"/>
    <w:rsid w:val="00DA2FD9"/>
    <w:rsid w:val="00DA3438"/>
    <w:rsid w:val="00DA3AA9"/>
    <w:rsid w:val="00DA3C9F"/>
    <w:rsid w:val="00DA3F1F"/>
    <w:rsid w:val="00DA43D9"/>
    <w:rsid w:val="00DA48D9"/>
    <w:rsid w:val="00DA5C72"/>
    <w:rsid w:val="00DA61A6"/>
    <w:rsid w:val="00DA627F"/>
    <w:rsid w:val="00DA63B3"/>
    <w:rsid w:val="00DA68F9"/>
    <w:rsid w:val="00DA6B47"/>
    <w:rsid w:val="00DA6DDA"/>
    <w:rsid w:val="00DA7260"/>
    <w:rsid w:val="00DA7390"/>
    <w:rsid w:val="00DB054C"/>
    <w:rsid w:val="00DB0645"/>
    <w:rsid w:val="00DB130D"/>
    <w:rsid w:val="00DB1B79"/>
    <w:rsid w:val="00DB2207"/>
    <w:rsid w:val="00DB316F"/>
    <w:rsid w:val="00DB37F0"/>
    <w:rsid w:val="00DB47A5"/>
    <w:rsid w:val="00DB5566"/>
    <w:rsid w:val="00DB5A07"/>
    <w:rsid w:val="00DB6390"/>
    <w:rsid w:val="00DB64B1"/>
    <w:rsid w:val="00DB6739"/>
    <w:rsid w:val="00DB750E"/>
    <w:rsid w:val="00DB770C"/>
    <w:rsid w:val="00DB7E7C"/>
    <w:rsid w:val="00DC0318"/>
    <w:rsid w:val="00DC1BBA"/>
    <w:rsid w:val="00DC243C"/>
    <w:rsid w:val="00DC3197"/>
    <w:rsid w:val="00DC32D2"/>
    <w:rsid w:val="00DC343F"/>
    <w:rsid w:val="00DC3C65"/>
    <w:rsid w:val="00DC4702"/>
    <w:rsid w:val="00DC498E"/>
    <w:rsid w:val="00DC4D8D"/>
    <w:rsid w:val="00DC527D"/>
    <w:rsid w:val="00DC54A7"/>
    <w:rsid w:val="00DC68F4"/>
    <w:rsid w:val="00DD023E"/>
    <w:rsid w:val="00DD05EF"/>
    <w:rsid w:val="00DD154C"/>
    <w:rsid w:val="00DD1EC7"/>
    <w:rsid w:val="00DD23AC"/>
    <w:rsid w:val="00DD2924"/>
    <w:rsid w:val="00DD3432"/>
    <w:rsid w:val="00DD3C8D"/>
    <w:rsid w:val="00DD40AC"/>
    <w:rsid w:val="00DD4313"/>
    <w:rsid w:val="00DD4516"/>
    <w:rsid w:val="00DD4F99"/>
    <w:rsid w:val="00DD5FE8"/>
    <w:rsid w:val="00DD6D7B"/>
    <w:rsid w:val="00DD71E5"/>
    <w:rsid w:val="00DD7A38"/>
    <w:rsid w:val="00DD7F99"/>
    <w:rsid w:val="00DE0601"/>
    <w:rsid w:val="00DE10D4"/>
    <w:rsid w:val="00DE1B2F"/>
    <w:rsid w:val="00DE1C62"/>
    <w:rsid w:val="00DE22A8"/>
    <w:rsid w:val="00DE2450"/>
    <w:rsid w:val="00DE247A"/>
    <w:rsid w:val="00DE38B1"/>
    <w:rsid w:val="00DE3CEF"/>
    <w:rsid w:val="00DE47DB"/>
    <w:rsid w:val="00DE5078"/>
    <w:rsid w:val="00DE51D7"/>
    <w:rsid w:val="00DE597F"/>
    <w:rsid w:val="00DE5E7F"/>
    <w:rsid w:val="00DE64F7"/>
    <w:rsid w:val="00DE69D8"/>
    <w:rsid w:val="00DE6E6D"/>
    <w:rsid w:val="00DE75DA"/>
    <w:rsid w:val="00DE78EF"/>
    <w:rsid w:val="00DE7AAC"/>
    <w:rsid w:val="00DF0824"/>
    <w:rsid w:val="00DF1586"/>
    <w:rsid w:val="00DF2113"/>
    <w:rsid w:val="00DF24D5"/>
    <w:rsid w:val="00DF3014"/>
    <w:rsid w:val="00DF30FF"/>
    <w:rsid w:val="00DF36DC"/>
    <w:rsid w:val="00DF42D0"/>
    <w:rsid w:val="00DF43C3"/>
    <w:rsid w:val="00DF448E"/>
    <w:rsid w:val="00DF4A53"/>
    <w:rsid w:val="00DF4BF2"/>
    <w:rsid w:val="00DF574F"/>
    <w:rsid w:val="00DF6722"/>
    <w:rsid w:val="00DF684E"/>
    <w:rsid w:val="00DF69CD"/>
    <w:rsid w:val="00DF6B6B"/>
    <w:rsid w:val="00DF6C2E"/>
    <w:rsid w:val="00DF7E11"/>
    <w:rsid w:val="00E00368"/>
    <w:rsid w:val="00E00D8B"/>
    <w:rsid w:val="00E01011"/>
    <w:rsid w:val="00E025C2"/>
    <w:rsid w:val="00E027AC"/>
    <w:rsid w:val="00E0289C"/>
    <w:rsid w:val="00E02B08"/>
    <w:rsid w:val="00E02C69"/>
    <w:rsid w:val="00E032FC"/>
    <w:rsid w:val="00E036C0"/>
    <w:rsid w:val="00E037C3"/>
    <w:rsid w:val="00E0424B"/>
    <w:rsid w:val="00E0504A"/>
    <w:rsid w:val="00E05120"/>
    <w:rsid w:val="00E05210"/>
    <w:rsid w:val="00E059A7"/>
    <w:rsid w:val="00E06FE9"/>
    <w:rsid w:val="00E0759D"/>
    <w:rsid w:val="00E07FD1"/>
    <w:rsid w:val="00E10239"/>
    <w:rsid w:val="00E10776"/>
    <w:rsid w:val="00E11189"/>
    <w:rsid w:val="00E116C4"/>
    <w:rsid w:val="00E11715"/>
    <w:rsid w:val="00E11D11"/>
    <w:rsid w:val="00E11F84"/>
    <w:rsid w:val="00E12F3D"/>
    <w:rsid w:val="00E13732"/>
    <w:rsid w:val="00E137FF"/>
    <w:rsid w:val="00E13A04"/>
    <w:rsid w:val="00E13A4A"/>
    <w:rsid w:val="00E140A9"/>
    <w:rsid w:val="00E14740"/>
    <w:rsid w:val="00E14B17"/>
    <w:rsid w:val="00E14BDF"/>
    <w:rsid w:val="00E150D8"/>
    <w:rsid w:val="00E15321"/>
    <w:rsid w:val="00E16D8C"/>
    <w:rsid w:val="00E17378"/>
    <w:rsid w:val="00E2055C"/>
    <w:rsid w:val="00E211B2"/>
    <w:rsid w:val="00E211EF"/>
    <w:rsid w:val="00E21A86"/>
    <w:rsid w:val="00E2276A"/>
    <w:rsid w:val="00E24146"/>
    <w:rsid w:val="00E2436D"/>
    <w:rsid w:val="00E246CA"/>
    <w:rsid w:val="00E2497C"/>
    <w:rsid w:val="00E265EF"/>
    <w:rsid w:val="00E26CEE"/>
    <w:rsid w:val="00E26EB0"/>
    <w:rsid w:val="00E27927"/>
    <w:rsid w:val="00E30B2C"/>
    <w:rsid w:val="00E315E4"/>
    <w:rsid w:val="00E31750"/>
    <w:rsid w:val="00E317CC"/>
    <w:rsid w:val="00E31DAC"/>
    <w:rsid w:val="00E31EDD"/>
    <w:rsid w:val="00E32AD1"/>
    <w:rsid w:val="00E32CA0"/>
    <w:rsid w:val="00E33F20"/>
    <w:rsid w:val="00E33FC7"/>
    <w:rsid w:val="00E34052"/>
    <w:rsid w:val="00E34C96"/>
    <w:rsid w:val="00E34D2E"/>
    <w:rsid w:val="00E34E20"/>
    <w:rsid w:val="00E3661B"/>
    <w:rsid w:val="00E372F7"/>
    <w:rsid w:val="00E372FC"/>
    <w:rsid w:val="00E40045"/>
    <w:rsid w:val="00E409C4"/>
    <w:rsid w:val="00E40A97"/>
    <w:rsid w:val="00E40FCD"/>
    <w:rsid w:val="00E41F88"/>
    <w:rsid w:val="00E42AB3"/>
    <w:rsid w:val="00E42C1C"/>
    <w:rsid w:val="00E43CC9"/>
    <w:rsid w:val="00E43E40"/>
    <w:rsid w:val="00E44600"/>
    <w:rsid w:val="00E447B9"/>
    <w:rsid w:val="00E451BA"/>
    <w:rsid w:val="00E45413"/>
    <w:rsid w:val="00E45D20"/>
    <w:rsid w:val="00E47059"/>
    <w:rsid w:val="00E472E8"/>
    <w:rsid w:val="00E4735C"/>
    <w:rsid w:val="00E47D6A"/>
    <w:rsid w:val="00E503A2"/>
    <w:rsid w:val="00E50691"/>
    <w:rsid w:val="00E517C5"/>
    <w:rsid w:val="00E52C57"/>
    <w:rsid w:val="00E53CFA"/>
    <w:rsid w:val="00E5419D"/>
    <w:rsid w:val="00E5421B"/>
    <w:rsid w:val="00E558CA"/>
    <w:rsid w:val="00E57138"/>
    <w:rsid w:val="00E57E48"/>
    <w:rsid w:val="00E60314"/>
    <w:rsid w:val="00E6074A"/>
    <w:rsid w:val="00E6096D"/>
    <w:rsid w:val="00E60D06"/>
    <w:rsid w:val="00E60EC6"/>
    <w:rsid w:val="00E61A29"/>
    <w:rsid w:val="00E62C29"/>
    <w:rsid w:val="00E63418"/>
    <w:rsid w:val="00E6342C"/>
    <w:rsid w:val="00E636B5"/>
    <w:rsid w:val="00E63B74"/>
    <w:rsid w:val="00E63E51"/>
    <w:rsid w:val="00E64D74"/>
    <w:rsid w:val="00E650A7"/>
    <w:rsid w:val="00E657CA"/>
    <w:rsid w:val="00E65AF9"/>
    <w:rsid w:val="00E65C0B"/>
    <w:rsid w:val="00E65DDB"/>
    <w:rsid w:val="00E65DE2"/>
    <w:rsid w:val="00E66221"/>
    <w:rsid w:val="00E66772"/>
    <w:rsid w:val="00E66D09"/>
    <w:rsid w:val="00E67402"/>
    <w:rsid w:val="00E67777"/>
    <w:rsid w:val="00E67967"/>
    <w:rsid w:val="00E67B09"/>
    <w:rsid w:val="00E70730"/>
    <w:rsid w:val="00E70E3D"/>
    <w:rsid w:val="00E710EA"/>
    <w:rsid w:val="00E713F1"/>
    <w:rsid w:val="00E71A1C"/>
    <w:rsid w:val="00E71CB1"/>
    <w:rsid w:val="00E72924"/>
    <w:rsid w:val="00E7292E"/>
    <w:rsid w:val="00E72C58"/>
    <w:rsid w:val="00E72DEA"/>
    <w:rsid w:val="00E7306E"/>
    <w:rsid w:val="00E74300"/>
    <w:rsid w:val="00E743C4"/>
    <w:rsid w:val="00E743E4"/>
    <w:rsid w:val="00E74B7B"/>
    <w:rsid w:val="00E74FFC"/>
    <w:rsid w:val="00E75C82"/>
    <w:rsid w:val="00E75D7F"/>
    <w:rsid w:val="00E75F68"/>
    <w:rsid w:val="00E7602E"/>
    <w:rsid w:val="00E76429"/>
    <w:rsid w:val="00E7706A"/>
    <w:rsid w:val="00E77728"/>
    <w:rsid w:val="00E81575"/>
    <w:rsid w:val="00E8250E"/>
    <w:rsid w:val="00E8344B"/>
    <w:rsid w:val="00E83586"/>
    <w:rsid w:val="00E84FF1"/>
    <w:rsid w:val="00E85539"/>
    <w:rsid w:val="00E85B57"/>
    <w:rsid w:val="00E868FD"/>
    <w:rsid w:val="00E86E46"/>
    <w:rsid w:val="00E870DF"/>
    <w:rsid w:val="00E8713D"/>
    <w:rsid w:val="00E87C59"/>
    <w:rsid w:val="00E90709"/>
    <w:rsid w:val="00E90DD7"/>
    <w:rsid w:val="00E91634"/>
    <w:rsid w:val="00E91BA8"/>
    <w:rsid w:val="00E92D5C"/>
    <w:rsid w:val="00E92FDF"/>
    <w:rsid w:val="00E93580"/>
    <w:rsid w:val="00E93681"/>
    <w:rsid w:val="00E93761"/>
    <w:rsid w:val="00E946B0"/>
    <w:rsid w:val="00E96435"/>
    <w:rsid w:val="00E971EE"/>
    <w:rsid w:val="00E97216"/>
    <w:rsid w:val="00E97925"/>
    <w:rsid w:val="00E97DBD"/>
    <w:rsid w:val="00EA088C"/>
    <w:rsid w:val="00EA18BC"/>
    <w:rsid w:val="00EA1D15"/>
    <w:rsid w:val="00EA385F"/>
    <w:rsid w:val="00EA4B57"/>
    <w:rsid w:val="00EA4DBE"/>
    <w:rsid w:val="00EA52BD"/>
    <w:rsid w:val="00EA6980"/>
    <w:rsid w:val="00EB08CD"/>
    <w:rsid w:val="00EB115E"/>
    <w:rsid w:val="00EB13C1"/>
    <w:rsid w:val="00EB19DE"/>
    <w:rsid w:val="00EB29C7"/>
    <w:rsid w:val="00EB2C1C"/>
    <w:rsid w:val="00EB33FF"/>
    <w:rsid w:val="00EB354B"/>
    <w:rsid w:val="00EB42A7"/>
    <w:rsid w:val="00EB52DB"/>
    <w:rsid w:val="00EB66AA"/>
    <w:rsid w:val="00EB776C"/>
    <w:rsid w:val="00EB7F5A"/>
    <w:rsid w:val="00EC00DF"/>
    <w:rsid w:val="00EC06A5"/>
    <w:rsid w:val="00EC0C29"/>
    <w:rsid w:val="00EC1A37"/>
    <w:rsid w:val="00EC1ADA"/>
    <w:rsid w:val="00EC1C1F"/>
    <w:rsid w:val="00EC2400"/>
    <w:rsid w:val="00EC24F2"/>
    <w:rsid w:val="00EC2564"/>
    <w:rsid w:val="00EC2F7F"/>
    <w:rsid w:val="00EC2FF1"/>
    <w:rsid w:val="00EC30A9"/>
    <w:rsid w:val="00EC30FA"/>
    <w:rsid w:val="00EC3265"/>
    <w:rsid w:val="00EC37A5"/>
    <w:rsid w:val="00EC3ED3"/>
    <w:rsid w:val="00EC4094"/>
    <w:rsid w:val="00EC4561"/>
    <w:rsid w:val="00EC4651"/>
    <w:rsid w:val="00EC4A28"/>
    <w:rsid w:val="00EC5847"/>
    <w:rsid w:val="00EC7201"/>
    <w:rsid w:val="00EC7B20"/>
    <w:rsid w:val="00ED0278"/>
    <w:rsid w:val="00ED0839"/>
    <w:rsid w:val="00ED08BF"/>
    <w:rsid w:val="00ED0972"/>
    <w:rsid w:val="00ED108A"/>
    <w:rsid w:val="00ED1302"/>
    <w:rsid w:val="00ED1370"/>
    <w:rsid w:val="00ED144B"/>
    <w:rsid w:val="00ED3246"/>
    <w:rsid w:val="00ED3AE4"/>
    <w:rsid w:val="00ED493A"/>
    <w:rsid w:val="00ED4A89"/>
    <w:rsid w:val="00ED4AED"/>
    <w:rsid w:val="00ED4E9C"/>
    <w:rsid w:val="00ED5061"/>
    <w:rsid w:val="00ED5157"/>
    <w:rsid w:val="00ED521D"/>
    <w:rsid w:val="00ED5553"/>
    <w:rsid w:val="00ED647F"/>
    <w:rsid w:val="00ED7F4F"/>
    <w:rsid w:val="00EE00CE"/>
    <w:rsid w:val="00EE03CB"/>
    <w:rsid w:val="00EE1440"/>
    <w:rsid w:val="00EE31DA"/>
    <w:rsid w:val="00EE330D"/>
    <w:rsid w:val="00EE3B44"/>
    <w:rsid w:val="00EE4037"/>
    <w:rsid w:val="00EE4B7E"/>
    <w:rsid w:val="00EE523F"/>
    <w:rsid w:val="00EE57A9"/>
    <w:rsid w:val="00EE5B55"/>
    <w:rsid w:val="00EE5FFE"/>
    <w:rsid w:val="00EE65B7"/>
    <w:rsid w:val="00EE69AC"/>
    <w:rsid w:val="00EE6B23"/>
    <w:rsid w:val="00EE7672"/>
    <w:rsid w:val="00EE771E"/>
    <w:rsid w:val="00EF0086"/>
    <w:rsid w:val="00EF166C"/>
    <w:rsid w:val="00EF1C65"/>
    <w:rsid w:val="00EF1F8D"/>
    <w:rsid w:val="00EF2AC0"/>
    <w:rsid w:val="00EF3020"/>
    <w:rsid w:val="00EF35FC"/>
    <w:rsid w:val="00EF43B2"/>
    <w:rsid w:val="00EF482B"/>
    <w:rsid w:val="00EF4835"/>
    <w:rsid w:val="00EF53B5"/>
    <w:rsid w:val="00EF5E97"/>
    <w:rsid w:val="00EF5F09"/>
    <w:rsid w:val="00EF690F"/>
    <w:rsid w:val="00EF6C64"/>
    <w:rsid w:val="00EF7199"/>
    <w:rsid w:val="00EF7789"/>
    <w:rsid w:val="00EF7A14"/>
    <w:rsid w:val="00F006DC"/>
    <w:rsid w:val="00F00D99"/>
    <w:rsid w:val="00F0104D"/>
    <w:rsid w:val="00F02186"/>
    <w:rsid w:val="00F032CA"/>
    <w:rsid w:val="00F0339C"/>
    <w:rsid w:val="00F033B2"/>
    <w:rsid w:val="00F0359F"/>
    <w:rsid w:val="00F04D3C"/>
    <w:rsid w:val="00F04E70"/>
    <w:rsid w:val="00F060FF"/>
    <w:rsid w:val="00F0669B"/>
    <w:rsid w:val="00F06C81"/>
    <w:rsid w:val="00F071B6"/>
    <w:rsid w:val="00F10D56"/>
    <w:rsid w:val="00F112E8"/>
    <w:rsid w:val="00F115E0"/>
    <w:rsid w:val="00F11C24"/>
    <w:rsid w:val="00F12221"/>
    <w:rsid w:val="00F13BB3"/>
    <w:rsid w:val="00F142A4"/>
    <w:rsid w:val="00F14367"/>
    <w:rsid w:val="00F144BC"/>
    <w:rsid w:val="00F147F0"/>
    <w:rsid w:val="00F154BB"/>
    <w:rsid w:val="00F16225"/>
    <w:rsid w:val="00F16D62"/>
    <w:rsid w:val="00F2046D"/>
    <w:rsid w:val="00F211F4"/>
    <w:rsid w:val="00F2151B"/>
    <w:rsid w:val="00F21748"/>
    <w:rsid w:val="00F21823"/>
    <w:rsid w:val="00F22538"/>
    <w:rsid w:val="00F23C02"/>
    <w:rsid w:val="00F23C12"/>
    <w:rsid w:val="00F25044"/>
    <w:rsid w:val="00F25313"/>
    <w:rsid w:val="00F2643F"/>
    <w:rsid w:val="00F2653D"/>
    <w:rsid w:val="00F26BB1"/>
    <w:rsid w:val="00F26CC1"/>
    <w:rsid w:val="00F27D00"/>
    <w:rsid w:val="00F27F80"/>
    <w:rsid w:val="00F304B0"/>
    <w:rsid w:val="00F31ACE"/>
    <w:rsid w:val="00F326C8"/>
    <w:rsid w:val="00F33015"/>
    <w:rsid w:val="00F3395B"/>
    <w:rsid w:val="00F34A51"/>
    <w:rsid w:val="00F34A6D"/>
    <w:rsid w:val="00F34A94"/>
    <w:rsid w:val="00F34C96"/>
    <w:rsid w:val="00F34DC6"/>
    <w:rsid w:val="00F34FE5"/>
    <w:rsid w:val="00F355A1"/>
    <w:rsid w:val="00F3587C"/>
    <w:rsid w:val="00F35A7A"/>
    <w:rsid w:val="00F363B0"/>
    <w:rsid w:val="00F365BC"/>
    <w:rsid w:val="00F36785"/>
    <w:rsid w:val="00F367AF"/>
    <w:rsid w:val="00F36DF1"/>
    <w:rsid w:val="00F372D6"/>
    <w:rsid w:val="00F37AAC"/>
    <w:rsid w:val="00F40BF6"/>
    <w:rsid w:val="00F41578"/>
    <w:rsid w:val="00F420A3"/>
    <w:rsid w:val="00F42112"/>
    <w:rsid w:val="00F44A27"/>
    <w:rsid w:val="00F44C85"/>
    <w:rsid w:val="00F46206"/>
    <w:rsid w:val="00F46821"/>
    <w:rsid w:val="00F46979"/>
    <w:rsid w:val="00F46C8D"/>
    <w:rsid w:val="00F47B55"/>
    <w:rsid w:val="00F50CC0"/>
    <w:rsid w:val="00F50FE6"/>
    <w:rsid w:val="00F5101B"/>
    <w:rsid w:val="00F51D36"/>
    <w:rsid w:val="00F522F5"/>
    <w:rsid w:val="00F52E0B"/>
    <w:rsid w:val="00F52ED6"/>
    <w:rsid w:val="00F52F67"/>
    <w:rsid w:val="00F531F8"/>
    <w:rsid w:val="00F53C97"/>
    <w:rsid w:val="00F541CB"/>
    <w:rsid w:val="00F5473C"/>
    <w:rsid w:val="00F547A2"/>
    <w:rsid w:val="00F54CE9"/>
    <w:rsid w:val="00F550EA"/>
    <w:rsid w:val="00F55789"/>
    <w:rsid w:val="00F55A73"/>
    <w:rsid w:val="00F56314"/>
    <w:rsid w:val="00F564DE"/>
    <w:rsid w:val="00F571AB"/>
    <w:rsid w:val="00F57D96"/>
    <w:rsid w:val="00F60743"/>
    <w:rsid w:val="00F61369"/>
    <w:rsid w:val="00F62C9C"/>
    <w:rsid w:val="00F62D0A"/>
    <w:rsid w:val="00F64C14"/>
    <w:rsid w:val="00F6523E"/>
    <w:rsid w:val="00F65339"/>
    <w:rsid w:val="00F65541"/>
    <w:rsid w:val="00F65985"/>
    <w:rsid w:val="00F65C87"/>
    <w:rsid w:val="00F65DF3"/>
    <w:rsid w:val="00F666E6"/>
    <w:rsid w:val="00F6749A"/>
    <w:rsid w:val="00F67EFA"/>
    <w:rsid w:val="00F7031E"/>
    <w:rsid w:val="00F7072B"/>
    <w:rsid w:val="00F70A87"/>
    <w:rsid w:val="00F71BA8"/>
    <w:rsid w:val="00F72497"/>
    <w:rsid w:val="00F7265E"/>
    <w:rsid w:val="00F727F0"/>
    <w:rsid w:val="00F728A4"/>
    <w:rsid w:val="00F729C9"/>
    <w:rsid w:val="00F73301"/>
    <w:rsid w:val="00F736C2"/>
    <w:rsid w:val="00F738EF"/>
    <w:rsid w:val="00F739A4"/>
    <w:rsid w:val="00F73DD6"/>
    <w:rsid w:val="00F73F45"/>
    <w:rsid w:val="00F7432B"/>
    <w:rsid w:val="00F744CE"/>
    <w:rsid w:val="00F745EE"/>
    <w:rsid w:val="00F74673"/>
    <w:rsid w:val="00F747BB"/>
    <w:rsid w:val="00F74E28"/>
    <w:rsid w:val="00F75F9A"/>
    <w:rsid w:val="00F7783C"/>
    <w:rsid w:val="00F77C40"/>
    <w:rsid w:val="00F81B21"/>
    <w:rsid w:val="00F825A5"/>
    <w:rsid w:val="00F82ACD"/>
    <w:rsid w:val="00F836A6"/>
    <w:rsid w:val="00F836CA"/>
    <w:rsid w:val="00F83D60"/>
    <w:rsid w:val="00F83E2B"/>
    <w:rsid w:val="00F8404B"/>
    <w:rsid w:val="00F843E1"/>
    <w:rsid w:val="00F84CF9"/>
    <w:rsid w:val="00F84EE4"/>
    <w:rsid w:val="00F850F9"/>
    <w:rsid w:val="00F86506"/>
    <w:rsid w:val="00F86BF6"/>
    <w:rsid w:val="00F870E4"/>
    <w:rsid w:val="00F871C1"/>
    <w:rsid w:val="00F878C2"/>
    <w:rsid w:val="00F87A07"/>
    <w:rsid w:val="00F87FCC"/>
    <w:rsid w:val="00F905D6"/>
    <w:rsid w:val="00F90685"/>
    <w:rsid w:val="00F90A26"/>
    <w:rsid w:val="00F90A48"/>
    <w:rsid w:val="00F90FE5"/>
    <w:rsid w:val="00F914A6"/>
    <w:rsid w:val="00F91A0F"/>
    <w:rsid w:val="00F91A12"/>
    <w:rsid w:val="00F920F3"/>
    <w:rsid w:val="00F925CD"/>
    <w:rsid w:val="00F937FD"/>
    <w:rsid w:val="00F93DB3"/>
    <w:rsid w:val="00F945C2"/>
    <w:rsid w:val="00F947D5"/>
    <w:rsid w:val="00F94F81"/>
    <w:rsid w:val="00F956AD"/>
    <w:rsid w:val="00F95EA3"/>
    <w:rsid w:val="00F962E0"/>
    <w:rsid w:val="00F9641E"/>
    <w:rsid w:val="00F9644B"/>
    <w:rsid w:val="00F96656"/>
    <w:rsid w:val="00F96C0A"/>
    <w:rsid w:val="00F96FF3"/>
    <w:rsid w:val="00F9736B"/>
    <w:rsid w:val="00F9766A"/>
    <w:rsid w:val="00F97FB4"/>
    <w:rsid w:val="00FA18D8"/>
    <w:rsid w:val="00FA200F"/>
    <w:rsid w:val="00FA2418"/>
    <w:rsid w:val="00FA33B1"/>
    <w:rsid w:val="00FA42E7"/>
    <w:rsid w:val="00FA45A6"/>
    <w:rsid w:val="00FA469D"/>
    <w:rsid w:val="00FA49E5"/>
    <w:rsid w:val="00FA63E7"/>
    <w:rsid w:val="00FA69DC"/>
    <w:rsid w:val="00FA6B62"/>
    <w:rsid w:val="00FA7878"/>
    <w:rsid w:val="00FB093C"/>
    <w:rsid w:val="00FB1535"/>
    <w:rsid w:val="00FB1A43"/>
    <w:rsid w:val="00FB2BDE"/>
    <w:rsid w:val="00FB3739"/>
    <w:rsid w:val="00FB37F7"/>
    <w:rsid w:val="00FB39EE"/>
    <w:rsid w:val="00FB3CB1"/>
    <w:rsid w:val="00FB574E"/>
    <w:rsid w:val="00FB5810"/>
    <w:rsid w:val="00FB6564"/>
    <w:rsid w:val="00FB661A"/>
    <w:rsid w:val="00FB7B37"/>
    <w:rsid w:val="00FB7C9F"/>
    <w:rsid w:val="00FB7D2E"/>
    <w:rsid w:val="00FB7FDA"/>
    <w:rsid w:val="00FC23D0"/>
    <w:rsid w:val="00FC267F"/>
    <w:rsid w:val="00FC2A40"/>
    <w:rsid w:val="00FC2A73"/>
    <w:rsid w:val="00FC327D"/>
    <w:rsid w:val="00FC34FF"/>
    <w:rsid w:val="00FC3602"/>
    <w:rsid w:val="00FC4003"/>
    <w:rsid w:val="00FC4650"/>
    <w:rsid w:val="00FC4CB3"/>
    <w:rsid w:val="00FC4DB1"/>
    <w:rsid w:val="00FC4E6F"/>
    <w:rsid w:val="00FC4EAF"/>
    <w:rsid w:val="00FC4FE5"/>
    <w:rsid w:val="00FC5340"/>
    <w:rsid w:val="00FC65AF"/>
    <w:rsid w:val="00FC6E3D"/>
    <w:rsid w:val="00FD07D2"/>
    <w:rsid w:val="00FD10AB"/>
    <w:rsid w:val="00FD190A"/>
    <w:rsid w:val="00FD20F1"/>
    <w:rsid w:val="00FD2399"/>
    <w:rsid w:val="00FD2949"/>
    <w:rsid w:val="00FD2CB9"/>
    <w:rsid w:val="00FD2E59"/>
    <w:rsid w:val="00FD4948"/>
    <w:rsid w:val="00FD4994"/>
    <w:rsid w:val="00FD49A2"/>
    <w:rsid w:val="00FD4B4E"/>
    <w:rsid w:val="00FD532E"/>
    <w:rsid w:val="00FD5460"/>
    <w:rsid w:val="00FD5DB1"/>
    <w:rsid w:val="00FD610B"/>
    <w:rsid w:val="00FD61D0"/>
    <w:rsid w:val="00FD65D9"/>
    <w:rsid w:val="00FD6C43"/>
    <w:rsid w:val="00FD6DBC"/>
    <w:rsid w:val="00FD6F32"/>
    <w:rsid w:val="00FD7646"/>
    <w:rsid w:val="00FE1FEA"/>
    <w:rsid w:val="00FE2206"/>
    <w:rsid w:val="00FE22F5"/>
    <w:rsid w:val="00FE3B47"/>
    <w:rsid w:val="00FE3CF5"/>
    <w:rsid w:val="00FE3EE9"/>
    <w:rsid w:val="00FE4921"/>
    <w:rsid w:val="00FE5843"/>
    <w:rsid w:val="00FE5AA6"/>
    <w:rsid w:val="00FE5E95"/>
    <w:rsid w:val="00FE60A3"/>
    <w:rsid w:val="00FE6C07"/>
    <w:rsid w:val="00FE6D87"/>
    <w:rsid w:val="00FE7275"/>
    <w:rsid w:val="00FE799C"/>
    <w:rsid w:val="00FF0EF1"/>
    <w:rsid w:val="00FF0FD4"/>
    <w:rsid w:val="00FF2011"/>
    <w:rsid w:val="00FF31F4"/>
    <w:rsid w:val="00FF354C"/>
    <w:rsid w:val="00FF44F2"/>
    <w:rsid w:val="00FF5E03"/>
    <w:rsid w:val="00FF6163"/>
    <w:rsid w:val="00FF6470"/>
    <w:rsid w:val="00FF67D8"/>
    <w:rsid w:val="00FF6AE3"/>
    <w:rsid w:val="00FF6D8F"/>
    <w:rsid w:val="00FF71FA"/>
    <w:rsid w:val="00FF7B5D"/>
    <w:rsid w:val="00FF7BCD"/>
    <w:rsid w:val="00FF7C14"/>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qFormat="1"/>
    <w:lsdException w:name="List Bullet 3" w:semiHidden="1" w:uiPriority="0" w:unhideWhenUsed="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qFormat="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rPr>
      <w:b w:val="0"/>
      <w:sz w:val="20"/>
    </w:rPr>
  </w:style>
  <w:style w:type="paragraph" w:styleId="Heading7">
    <w:name w:val="heading 7"/>
    <w:basedOn w:val="H6"/>
    <w:next w:val="Normal"/>
    <w:link w:val="Heading7Char"/>
    <w:qFormat/>
    <w:pPr>
      <w:numPr>
        <w:ilvl w:val="6"/>
      </w:numPr>
      <w:outlineLvl w:val="6"/>
    </w:pPr>
    <w:rPr>
      <w:b w:val="0"/>
      <w:sz w:val="20"/>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uiPriority w:val="39"/>
    <w:pPr>
      <w:keepNext w:val="0"/>
      <w:spacing w:before="0"/>
      <w:ind w:left="851" w:hanging="851"/>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qFormat/>
    <w:pPr>
      <w:ind w:left="1418" w:hanging="1418"/>
    </w:p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qFormat/>
    <w:pPr>
      <w:keepLines/>
      <w:ind w:left="1702" w:hanging="1418"/>
    </w:pPr>
    <w:rPr>
      <w:rFonts w:eastAsia="Times New Roman"/>
      <w:color w:val="000000"/>
    </w:rPr>
  </w:style>
  <w:style w:type="paragraph" w:customStyle="1" w:styleId="FP">
    <w:name w:val="FP"/>
    <w:basedOn w:val="Normal"/>
    <w:qFormat/>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qFormat/>
  </w:style>
  <w:style w:type="paragraph" w:customStyle="1" w:styleId="EW">
    <w:name w:val="EW"/>
    <w:basedOn w:val="EX"/>
    <w:qFormat/>
  </w:style>
  <w:style w:type="paragraph" w:customStyle="1" w:styleId="B2">
    <w:name w:val="B2"/>
    <w:basedOn w:val="Normal"/>
    <w:link w:val="B2Char"/>
    <w:qFormat/>
    <w:pPr>
      <w:ind w:left="851" w:hanging="284"/>
    </w:pPr>
  </w:style>
  <w:style w:type="paragraph" w:customStyle="1" w:styleId="B1">
    <w:name w:val="B1"/>
    <w:basedOn w:val="Normal"/>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uiPriority w:val="99"/>
    <w:qFormat/>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styleId="Footer">
    <w:name w:val="footer"/>
    <w:basedOn w:val="Normal"/>
    <w:link w:val="FooterChar"/>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link w:val="BalloonTextChar"/>
    <w:qFormat/>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link w:val="PlainTextChar1"/>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qFormat/>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nhideWhenUsed/>
    <w:qFormat/>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link w:val="CommentSubjectChar"/>
    <w:qFormat/>
    <w:rPr>
      <w:b/>
      <w:bCs/>
    </w:rPr>
  </w:style>
  <w:style w:type="character" w:customStyle="1" w:styleId="CharChar1">
    <w:name w:val="Char Char1"/>
    <w:rPr>
      <w:b/>
      <w:bCs/>
      <w:color w:val="000000"/>
      <w:lang w:val="en-GB" w:eastAsia="ja-JP"/>
    </w:rPr>
  </w:style>
  <w:style w:type="paragraph" w:styleId="BodyText">
    <w:name w:val="Body Text"/>
    <w:basedOn w:val="Normal"/>
    <w:link w:val="BodyTextChar"/>
    <w:qFormat/>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qFormat/>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qFormat/>
    <w:rsid w:val="00173E7B"/>
    <w:rPr>
      <w:sz w:val="22"/>
    </w:rPr>
  </w:style>
  <w:style w:type="character" w:customStyle="1" w:styleId="NOChar">
    <w:name w:val="NO Char"/>
    <w:link w:val="NO"/>
    <w:qFormat/>
    <w:rsid w:val="00173E7B"/>
    <w:rPr>
      <w:rFonts w:eastAsia="Times New Roman"/>
      <w:color w:val="000000"/>
      <w:sz w:val="22"/>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3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91B18"/>
    <w:rPr>
      <w:sz w:val="22"/>
    </w:rPr>
  </w:style>
  <w:style w:type="character" w:customStyle="1" w:styleId="Heading2Char">
    <w:name w:val="Heading 2 Char"/>
    <w:aliases w:val="H2 Char1,h2 Char"/>
    <w:basedOn w:val="DefaultParagraphFont"/>
    <w:link w:val="Heading2"/>
    <w:qFormat/>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uiPriority w:val="99"/>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qFormat/>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qFormat/>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99"/>
    <w:qFormat/>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numbering" w:customStyle="1" w:styleId="NoList1">
    <w:name w:val="No List1"/>
    <w:next w:val="NoList"/>
    <w:uiPriority w:val="99"/>
    <w:semiHidden/>
    <w:unhideWhenUsed/>
    <w:rsid w:val="00DB47A5"/>
  </w:style>
  <w:style w:type="paragraph" w:styleId="Index2">
    <w:name w:val="index 2"/>
    <w:basedOn w:val="Index1"/>
    <w:qFormat/>
    <w:rsid w:val="00DB47A5"/>
    <w:pPr>
      <w:keepLines/>
      <w:spacing w:before="0"/>
      <w:ind w:left="284" w:firstLine="0"/>
    </w:pPr>
    <w:rPr>
      <w:rFonts w:ascii="Times New Roman" w:eastAsia="Times New Roman" w:hAnsi="Times New Roman"/>
      <w:szCs w:val="20"/>
      <w:lang w:val="en-GB" w:eastAsia="en-US"/>
    </w:rPr>
  </w:style>
  <w:style w:type="paragraph" w:styleId="ListNumber2">
    <w:name w:val="List Number 2"/>
    <w:basedOn w:val="ListNumber"/>
    <w:rsid w:val="00DB47A5"/>
    <w:pPr>
      <w:numPr>
        <w:numId w:val="0"/>
      </w:numPr>
      <w:spacing w:before="0" w:after="180" w:line="240" w:lineRule="auto"/>
      <w:ind w:left="851" w:hanging="284"/>
      <w:contextualSpacing w:val="0"/>
      <w:jc w:val="left"/>
    </w:pPr>
    <w:rPr>
      <w:rFonts w:ascii="Times New Roman" w:eastAsia="Times New Roman" w:hAnsi="Times New Roman"/>
      <w:szCs w:val="20"/>
      <w:lang w:val="en-GB" w:eastAsia="en-US" w:bidi="ar-SA"/>
    </w:rPr>
  </w:style>
  <w:style w:type="character" w:styleId="FootnoteReference">
    <w:name w:val="footnote reference"/>
    <w:rsid w:val="00DB47A5"/>
    <w:rPr>
      <w:b/>
      <w:position w:val="6"/>
      <w:sz w:val="16"/>
    </w:rPr>
  </w:style>
  <w:style w:type="paragraph" w:styleId="FootnoteText">
    <w:name w:val="footnote text"/>
    <w:basedOn w:val="Normal"/>
    <w:link w:val="FootnoteTextChar"/>
    <w:rsid w:val="00DB47A5"/>
    <w:pPr>
      <w:keepLines/>
      <w:spacing w:before="0"/>
      <w:ind w:left="454" w:hanging="454"/>
    </w:pPr>
    <w:rPr>
      <w:rFonts w:ascii="Times New Roman" w:eastAsia="Times New Roman" w:hAnsi="Times New Roman"/>
      <w:sz w:val="16"/>
      <w:szCs w:val="20"/>
      <w:lang w:val="en-GB" w:eastAsia="en-US"/>
    </w:rPr>
  </w:style>
  <w:style w:type="character" w:customStyle="1" w:styleId="FootnoteTextChar">
    <w:name w:val="Footnote Text Char"/>
    <w:basedOn w:val="DefaultParagraphFont"/>
    <w:link w:val="FootnoteText"/>
    <w:rsid w:val="00DB47A5"/>
    <w:rPr>
      <w:rFonts w:ascii="Times New Roman" w:eastAsia="Times New Roman" w:hAnsi="Times New Roman"/>
      <w:sz w:val="16"/>
      <w:szCs w:val="20"/>
      <w:lang w:val="en-GB" w:eastAsia="en-US"/>
    </w:rPr>
  </w:style>
  <w:style w:type="paragraph" w:styleId="ListBullet2">
    <w:name w:val="List Bullet 2"/>
    <w:basedOn w:val="ListBullet"/>
    <w:link w:val="ListBullet2Char"/>
    <w:qFormat/>
    <w:rsid w:val="00DB47A5"/>
    <w:pPr>
      <w:ind w:left="851"/>
    </w:pPr>
  </w:style>
  <w:style w:type="paragraph" w:styleId="List2">
    <w:name w:val="List 2"/>
    <w:basedOn w:val="List"/>
    <w:rsid w:val="00DB47A5"/>
    <w:pPr>
      <w:ind w:left="851"/>
    </w:pPr>
  </w:style>
  <w:style w:type="paragraph" w:styleId="List3">
    <w:name w:val="List 3"/>
    <w:basedOn w:val="List2"/>
    <w:rsid w:val="00DB47A5"/>
    <w:pPr>
      <w:ind w:left="1135"/>
    </w:pPr>
  </w:style>
  <w:style w:type="paragraph" w:styleId="List4">
    <w:name w:val="List 4"/>
    <w:basedOn w:val="List3"/>
    <w:rsid w:val="00DB47A5"/>
    <w:pPr>
      <w:ind w:left="1418"/>
    </w:pPr>
  </w:style>
  <w:style w:type="paragraph" w:styleId="List5">
    <w:name w:val="List 5"/>
    <w:basedOn w:val="List4"/>
    <w:qFormat/>
    <w:rsid w:val="00DB47A5"/>
    <w:pPr>
      <w:ind w:left="1702"/>
    </w:pPr>
  </w:style>
  <w:style w:type="paragraph" w:styleId="List">
    <w:name w:val="List"/>
    <w:basedOn w:val="Normal"/>
    <w:rsid w:val="00DB47A5"/>
    <w:pPr>
      <w:spacing w:before="0" w:after="180"/>
      <w:ind w:left="568" w:hanging="284"/>
    </w:pPr>
    <w:rPr>
      <w:rFonts w:ascii="Times New Roman" w:eastAsia="Times New Roman" w:hAnsi="Times New Roman"/>
      <w:szCs w:val="20"/>
      <w:lang w:val="en-GB" w:eastAsia="en-US"/>
    </w:rPr>
  </w:style>
  <w:style w:type="paragraph" w:styleId="ListBullet">
    <w:name w:val="List Bullet"/>
    <w:basedOn w:val="List"/>
    <w:qFormat/>
    <w:rsid w:val="00DB47A5"/>
  </w:style>
  <w:style w:type="paragraph" w:styleId="ListBullet5">
    <w:name w:val="List Bullet 5"/>
    <w:basedOn w:val="ListBullet4"/>
    <w:rsid w:val="00DB47A5"/>
    <w:pPr>
      <w:numPr>
        <w:numId w:val="0"/>
      </w:numPr>
      <w:tabs>
        <w:tab w:val="clear" w:pos="510"/>
        <w:tab w:val="clear" w:pos="794"/>
        <w:tab w:val="clear" w:pos="1077"/>
        <w:tab w:val="clear" w:pos="1361"/>
      </w:tabs>
      <w:spacing w:before="0" w:after="180" w:line="240" w:lineRule="auto"/>
      <w:ind w:left="1702" w:hanging="284"/>
      <w:jc w:val="left"/>
    </w:pPr>
    <w:rPr>
      <w:rFonts w:ascii="Times New Roman" w:eastAsia="Times New Roman" w:hAnsi="Times New Roman"/>
      <w:szCs w:val="20"/>
      <w:lang w:eastAsia="en-US"/>
    </w:rPr>
  </w:style>
  <w:style w:type="paragraph" w:customStyle="1" w:styleId="CRCoverPage">
    <w:name w:val="CR Cover Page"/>
    <w:link w:val="CRCoverPageZchn"/>
    <w:qFormat/>
    <w:rsid w:val="00DB47A5"/>
    <w:pPr>
      <w:spacing w:before="0" w:after="120"/>
      <w:ind w:left="0" w:firstLine="0"/>
    </w:pPr>
    <w:rPr>
      <w:rFonts w:eastAsia="Times New Roman"/>
      <w:szCs w:val="20"/>
      <w:lang w:val="en-GB" w:eastAsia="en-US"/>
    </w:rPr>
  </w:style>
  <w:style w:type="paragraph" w:customStyle="1" w:styleId="tdoc-header">
    <w:name w:val="tdoc-header"/>
    <w:rsid w:val="00DB47A5"/>
    <w:pPr>
      <w:spacing w:before="0"/>
      <w:ind w:left="0" w:firstLine="0"/>
    </w:pPr>
    <w:rPr>
      <w:rFonts w:eastAsia="Times New Roman"/>
      <w:noProof/>
      <w:sz w:val="24"/>
      <w:szCs w:val="20"/>
      <w:lang w:val="en-GB" w:eastAsia="en-US"/>
    </w:rPr>
  </w:style>
  <w:style w:type="character" w:styleId="FollowedHyperlink">
    <w:name w:val="FollowedHyperlink"/>
    <w:rsid w:val="00DB47A5"/>
    <w:rPr>
      <w:color w:val="800080"/>
      <w:u w:val="single"/>
    </w:rPr>
  </w:style>
  <w:style w:type="character" w:customStyle="1" w:styleId="B4Char">
    <w:name w:val="B4 Char"/>
    <w:link w:val="B4"/>
    <w:qFormat/>
    <w:rsid w:val="00DB47A5"/>
  </w:style>
  <w:style w:type="table" w:customStyle="1" w:styleId="TableGrid1">
    <w:name w:val="Table Grid1"/>
    <w:basedOn w:val="TableNormal"/>
    <w:next w:val="TableGrid"/>
    <w:uiPriority w:val="39"/>
    <w:rsid w:val="00DB47A5"/>
    <w:pPr>
      <w:spacing w:before="0" w:after="180"/>
      <w:ind w:left="633" w:hanging="86"/>
    </w:pPr>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DB47A5"/>
    <w:rPr>
      <w:rFonts w:eastAsia="Times New Roman"/>
      <w:lang w:val="en-GB" w:eastAsia="ja-JP"/>
    </w:rPr>
  </w:style>
  <w:style w:type="character" w:customStyle="1" w:styleId="B3Char2">
    <w:name w:val="B3 Char2"/>
    <w:qFormat/>
    <w:rsid w:val="00DB47A5"/>
    <w:rPr>
      <w:rFonts w:eastAsia="Times New Roman"/>
      <w:lang w:val="en-GB" w:eastAsia="ja-JP"/>
    </w:rPr>
  </w:style>
  <w:style w:type="character" w:customStyle="1" w:styleId="B5Char">
    <w:name w:val="B5 Char"/>
    <w:link w:val="B5"/>
    <w:qFormat/>
    <w:rsid w:val="00DB47A5"/>
  </w:style>
  <w:style w:type="paragraph" w:customStyle="1" w:styleId="B6">
    <w:name w:val="B6"/>
    <w:basedOn w:val="B5"/>
    <w:link w:val="B6Char"/>
    <w:qFormat/>
    <w:rsid w:val="00DB47A5"/>
    <w:pPr>
      <w:overflowPunct w:val="0"/>
      <w:autoSpaceDE w:val="0"/>
      <w:autoSpaceDN w:val="0"/>
      <w:adjustRightInd w:val="0"/>
      <w:spacing w:before="0" w:after="180"/>
      <w:ind w:left="1985"/>
      <w:textAlignment w:val="baseline"/>
    </w:pPr>
    <w:rPr>
      <w:rFonts w:ascii="Times New Roman" w:eastAsia="Times New Roman" w:hAnsi="Times New Roman"/>
      <w:szCs w:val="20"/>
      <w:lang w:eastAsia="ja-JP"/>
    </w:rPr>
  </w:style>
  <w:style w:type="character" w:customStyle="1" w:styleId="B6Char">
    <w:name w:val="B6 Char"/>
    <w:link w:val="B6"/>
    <w:qFormat/>
    <w:rsid w:val="00DB47A5"/>
    <w:rPr>
      <w:rFonts w:ascii="Times New Roman" w:eastAsia="Times New Roman" w:hAnsi="Times New Roman"/>
      <w:szCs w:val="20"/>
      <w:lang w:eastAsia="ja-JP"/>
    </w:rPr>
  </w:style>
  <w:style w:type="paragraph" w:customStyle="1" w:styleId="B7">
    <w:name w:val="B7"/>
    <w:basedOn w:val="B6"/>
    <w:link w:val="B7Char"/>
    <w:qFormat/>
    <w:rsid w:val="00DB47A5"/>
    <w:pPr>
      <w:ind w:left="2269"/>
    </w:pPr>
  </w:style>
  <w:style w:type="character" w:customStyle="1" w:styleId="B7Char">
    <w:name w:val="B7 Char"/>
    <w:link w:val="B7"/>
    <w:qFormat/>
    <w:rsid w:val="00DB47A5"/>
    <w:rPr>
      <w:rFonts w:ascii="Times New Roman" w:eastAsia="Times New Roman" w:hAnsi="Times New Roman"/>
      <w:szCs w:val="20"/>
      <w:lang w:eastAsia="ja-JP"/>
    </w:rPr>
  </w:style>
  <w:style w:type="paragraph" w:customStyle="1" w:styleId="B8">
    <w:name w:val="B8"/>
    <w:basedOn w:val="B7"/>
    <w:qFormat/>
    <w:rsid w:val="00DB47A5"/>
    <w:pPr>
      <w:ind w:left="2552"/>
    </w:pPr>
  </w:style>
  <w:style w:type="numbering" w:customStyle="1" w:styleId="NoList11">
    <w:name w:val="No List11"/>
    <w:next w:val="NoList"/>
    <w:uiPriority w:val="99"/>
    <w:semiHidden/>
    <w:unhideWhenUsed/>
    <w:rsid w:val="00DB47A5"/>
  </w:style>
  <w:style w:type="character" w:customStyle="1" w:styleId="Heading3Char">
    <w:name w:val="Heading 3 Char"/>
    <w:link w:val="Heading3"/>
    <w:qFormat/>
    <w:rsid w:val="00DB47A5"/>
    <w:rPr>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DB47A5"/>
    <w:rPr>
      <w:sz w:val="24"/>
      <w:lang w:val="en-GB" w:eastAsia="ja-JP"/>
    </w:rPr>
  </w:style>
  <w:style w:type="character" w:customStyle="1" w:styleId="Heading5Char">
    <w:name w:val="Heading 5 Char"/>
    <w:link w:val="Heading5"/>
    <w:qFormat/>
    <w:rsid w:val="00DB47A5"/>
    <w:rPr>
      <w:sz w:val="22"/>
      <w:lang w:val="en-GB" w:eastAsia="ja-JP"/>
    </w:rPr>
  </w:style>
  <w:style w:type="character" w:customStyle="1" w:styleId="Heading6Char">
    <w:name w:val="Heading 6 Char"/>
    <w:link w:val="Heading6"/>
    <w:qFormat/>
    <w:rsid w:val="00DB47A5"/>
    <w:rPr>
      <w:lang w:val="en-GB" w:eastAsia="ja-JP"/>
    </w:rPr>
  </w:style>
  <w:style w:type="character" w:customStyle="1" w:styleId="Heading7Char">
    <w:name w:val="Heading 7 Char"/>
    <w:link w:val="Heading7"/>
    <w:rsid w:val="00DB47A5"/>
    <w:rPr>
      <w:lang w:val="en-GB" w:eastAsia="ja-JP"/>
    </w:rPr>
  </w:style>
  <w:style w:type="character" w:customStyle="1" w:styleId="Heading8Char">
    <w:name w:val="Heading 8 Char"/>
    <w:link w:val="Heading8"/>
    <w:rsid w:val="00DB47A5"/>
    <w:rPr>
      <w:sz w:val="36"/>
      <w:lang w:val="en-GB" w:eastAsia="ja-JP"/>
    </w:rPr>
  </w:style>
  <w:style w:type="character" w:customStyle="1" w:styleId="Heading9Char">
    <w:name w:val="Heading 9 Char"/>
    <w:link w:val="Heading9"/>
    <w:rsid w:val="00DB47A5"/>
    <w:rPr>
      <w:sz w:val="36"/>
      <w:lang w:val="en-GB" w:eastAsia="ja-JP"/>
    </w:rPr>
  </w:style>
  <w:style w:type="character" w:customStyle="1" w:styleId="TALCar">
    <w:name w:val="TAL Car"/>
    <w:qFormat/>
    <w:rsid w:val="00DB47A5"/>
    <w:rPr>
      <w:rFonts w:ascii="Arial" w:hAnsi="Arial"/>
      <w:sz w:val="18"/>
      <w:lang w:val="en-GB" w:eastAsia="en-US"/>
    </w:rPr>
  </w:style>
  <w:style w:type="paragraph" w:customStyle="1" w:styleId="Revision1">
    <w:name w:val="Revision1"/>
    <w:hidden/>
    <w:uiPriority w:val="99"/>
    <w:semiHidden/>
    <w:qFormat/>
    <w:rsid w:val="00DB47A5"/>
    <w:pPr>
      <w:spacing w:before="0" w:after="160" w:line="259" w:lineRule="auto"/>
      <w:ind w:left="0" w:firstLine="0"/>
    </w:pPr>
    <w:rPr>
      <w:rFonts w:ascii="Times New Roman" w:eastAsia="MS Mincho" w:hAnsi="Times New Roman"/>
      <w:szCs w:val="20"/>
      <w:lang w:val="en-GB" w:eastAsia="en-US"/>
    </w:rPr>
  </w:style>
  <w:style w:type="paragraph" w:customStyle="1" w:styleId="B9">
    <w:name w:val="B9"/>
    <w:basedOn w:val="B8"/>
    <w:qFormat/>
    <w:rsid w:val="00DB47A5"/>
    <w:pPr>
      <w:ind w:left="2836"/>
    </w:pPr>
  </w:style>
  <w:style w:type="paragraph" w:customStyle="1" w:styleId="B10">
    <w:name w:val="B10"/>
    <w:basedOn w:val="B5"/>
    <w:link w:val="B10Char"/>
    <w:qFormat/>
    <w:rsid w:val="00DB47A5"/>
    <w:pPr>
      <w:overflowPunct w:val="0"/>
      <w:autoSpaceDE w:val="0"/>
      <w:autoSpaceDN w:val="0"/>
      <w:adjustRightInd w:val="0"/>
      <w:spacing w:before="0" w:after="180"/>
      <w:ind w:left="3119"/>
      <w:textAlignment w:val="baseline"/>
    </w:pPr>
    <w:rPr>
      <w:rFonts w:ascii="Times New Roman" w:eastAsia="Times New Roman" w:hAnsi="Times New Roman"/>
      <w:szCs w:val="20"/>
      <w:lang w:val="en-GB" w:eastAsia="ja-JP"/>
    </w:rPr>
  </w:style>
  <w:style w:type="character" w:customStyle="1" w:styleId="B10Char">
    <w:name w:val="B10 Char"/>
    <w:basedOn w:val="B5Char"/>
    <w:link w:val="B10"/>
    <w:rsid w:val="00DB47A5"/>
    <w:rPr>
      <w:rFonts w:ascii="Times New Roman" w:eastAsia="Times New Roman" w:hAnsi="Times New Roman"/>
      <w:szCs w:val="20"/>
      <w:lang w:val="en-GB" w:eastAsia="ja-JP"/>
    </w:rPr>
  </w:style>
  <w:style w:type="character" w:customStyle="1" w:styleId="EXChar">
    <w:name w:val="EX Char"/>
    <w:link w:val="EX"/>
    <w:qFormat/>
    <w:locked/>
    <w:rsid w:val="00DB47A5"/>
    <w:rPr>
      <w:rFonts w:eastAsia="Times New Roman"/>
      <w:color w:val="000000"/>
    </w:rPr>
  </w:style>
  <w:style w:type="character" w:customStyle="1" w:styleId="BalloonTextChar">
    <w:name w:val="Balloon Text Char"/>
    <w:basedOn w:val="DefaultParagraphFont"/>
    <w:link w:val="BalloonText"/>
    <w:rsid w:val="00DB47A5"/>
    <w:rPr>
      <w:rFonts w:ascii="Tahoma" w:hAnsi="Tahoma" w:cs="Tahoma"/>
      <w:sz w:val="16"/>
      <w:szCs w:val="16"/>
    </w:rPr>
  </w:style>
  <w:style w:type="character" w:customStyle="1" w:styleId="CRCoverPageZchn">
    <w:name w:val="CR Cover Page Zchn"/>
    <w:link w:val="CRCoverPage"/>
    <w:qFormat/>
    <w:locked/>
    <w:rsid w:val="00DB47A5"/>
    <w:rPr>
      <w:rFonts w:eastAsia="Times New Roman"/>
      <w:szCs w:val="20"/>
      <w:lang w:val="en-GB" w:eastAsia="en-US"/>
    </w:rPr>
  </w:style>
  <w:style w:type="character" w:customStyle="1" w:styleId="CommentTextChar">
    <w:name w:val="Comment Text Char"/>
    <w:basedOn w:val="DefaultParagraphFont"/>
    <w:link w:val="CommentText"/>
    <w:uiPriority w:val="99"/>
    <w:qFormat/>
    <w:rsid w:val="00DB47A5"/>
  </w:style>
  <w:style w:type="character" w:customStyle="1" w:styleId="CommentSubjectChar">
    <w:name w:val="Comment Subject Char"/>
    <w:basedOn w:val="CommentTextChar"/>
    <w:link w:val="CommentSubject"/>
    <w:rsid w:val="00DB47A5"/>
    <w:rPr>
      <w:b/>
      <w:bCs/>
    </w:rPr>
  </w:style>
  <w:style w:type="table" w:customStyle="1" w:styleId="TableGrid11">
    <w:name w:val="Table Grid11"/>
    <w:basedOn w:val="TableNormal"/>
    <w:next w:val="TableGrid"/>
    <w:uiPriority w:val="39"/>
    <w:qFormat/>
    <w:rsid w:val="00DB47A5"/>
    <w:pPr>
      <w:spacing w:before="0"/>
      <w:ind w:left="0" w:firstLine="0"/>
    </w:pPr>
    <w:rPr>
      <w:rFonts w:ascii="Times New Roman" w:hAnsi="Times New Roman"/>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DB47A5"/>
    <w:rPr>
      <w:i/>
      <w:iCs/>
    </w:rPr>
  </w:style>
  <w:style w:type="character" w:customStyle="1" w:styleId="normaltextrun">
    <w:name w:val="normaltextrun"/>
    <w:basedOn w:val="DefaultParagraphFont"/>
    <w:rsid w:val="00DB47A5"/>
  </w:style>
  <w:style w:type="character" w:customStyle="1" w:styleId="fontstyle01">
    <w:name w:val="fontstyle01"/>
    <w:basedOn w:val="DefaultParagraphFont"/>
    <w:rsid w:val="00DB47A5"/>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B47A5"/>
    <w:pPr>
      <w:spacing w:before="0" w:line="259" w:lineRule="auto"/>
      <w:ind w:left="0" w:hanging="22"/>
      <w:jc w:val="both"/>
    </w:pPr>
    <w:rPr>
      <w:rFonts w:eastAsia="MS Mincho"/>
      <w:sz w:val="24"/>
      <w:szCs w:val="24"/>
      <w:lang w:val="en-GB" w:eastAsia="en-US"/>
    </w:rPr>
  </w:style>
  <w:style w:type="character" w:customStyle="1" w:styleId="3GPPNormalTextChar">
    <w:name w:val="3GPP Normal Text Char"/>
    <w:link w:val="3GPPNormalText"/>
    <w:qFormat/>
    <w:rsid w:val="00DB47A5"/>
    <w:rPr>
      <w:rFonts w:eastAsia="MS Mincho"/>
      <w:sz w:val="24"/>
      <w:szCs w:val="24"/>
      <w:lang w:val="en-GB" w:eastAsia="en-US"/>
    </w:rPr>
  </w:style>
  <w:style w:type="paragraph" w:customStyle="1" w:styleId="PlainText1">
    <w:name w:val="Plain Text1"/>
    <w:basedOn w:val="Normal"/>
    <w:next w:val="PlainText"/>
    <w:link w:val="PlainTextChar"/>
    <w:uiPriority w:val="99"/>
    <w:rsid w:val="00DB47A5"/>
    <w:pPr>
      <w:spacing w:before="0" w:after="160" w:line="259" w:lineRule="auto"/>
      <w:ind w:left="0" w:firstLine="0"/>
    </w:pPr>
    <w:rPr>
      <w:rFonts w:ascii="Courier New" w:eastAsia="Calibri" w:hAnsi="Courier New"/>
      <w:sz w:val="22"/>
      <w:szCs w:val="22"/>
      <w:lang w:val="nb-NO" w:eastAsia="en-US"/>
    </w:rPr>
  </w:style>
  <w:style w:type="character" w:customStyle="1" w:styleId="PlainTextChar">
    <w:name w:val="Plain Text Char"/>
    <w:basedOn w:val="DefaultParagraphFont"/>
    <w:link w:val="PlainText1"/>
    <w:uiPriority w:val="99"/>
    <w:rsid w:val="00DB47A5"/>
    <w:rPr>
      <w:rFonts w:ascii="Courier New" w:eastAsia="Calibri" w:hAnsi="Courier New"/>
      <w:sz w:val="22"/>
      <w:szCs w:val="22"/>
      <w:lang w:val="nb-NO" w:eastAsia="en-US"/>
    </w:rPr>
  </w:style>
  <w:style w:type="character" w:customStyle="1" w:styleId="B3Car">
    <w:name w:val="B3 Car"/>
    <w:qFormat/>
    <w:rsid w:val="00DB47A5"/>
    <w:rPr>
      <w:rFonts w:ascii="Times New Roman" w:hAnsi="Times New Roman"/>
      <w:lang w:val="en-GB" w:eastAsia="en-US"/>
    </w:rPr>
  </w:style>
  <w:style w:type="paragraph" w:styleId="BodyText3">
    <w:name w:val="Body Text 3"/>
    <w:basedOn w:val="Normal"/>
    <w:link w:val="BodyText3Char"/>
    <w:qFormat/>
    <w:rsid w:val="00DB47A5"/>
    <w:pPr>
      <w:overflowPunct w:val="0"/>
      <w:autoSpaceDE w:val="0"/>
      <w:autoSpaceDN w:val="0"/>
      <w:adjustRightInd w:val="0"/>
      <w:spacing w:before="0" w:after="120"/>
      <w:ind w:left="0" w:firstLine="0"/>
      <w:textAlignment w:val="baseline"/>
    </w:pPr>
    <w:rPr>
      <w:rFonts w:ascii="Times New Roman" w:eastAsia="Times New Roman" w:hAnsi="Times New Roman"/>
      <w:sz w:val="16"/>
      <w:szCs w:val="16"/>
      <w:lang w:val="en-GB" w:eastAsia="ja-JP"/>
    </w:rPr>
  </w:style>
  <w:style w:type="character" w:customStyle="1" w:styleId="BodyText3Char">
    <w:name w:val="Body Text 3 Char"/>
    <w:basedOn w:val="DefaultParagraphFont"/>
    <w:link w:val="BodyText3"/>
    <w:qFormat/>
    <w:rsid w:val="00DB47A5"/>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DB47A5"/>
    <w:rPr>
      <w:rFonts w:ascii="Times New Roman" w:eastAsia="Times New Roman" w:hAnsi="Times New Roman"/>
      <w:szCs w:val="20"/>
      <w:lang w:val="en-GB" w:eastAsia="en-US"/>
    </w:rPr>
  </w:style>
  <w:style w:type="character" w:customStyle="1" w:styleId="ui-provider">
    <w:name w:val="ui-provider"/>
    <w:basedOn w:val="DefaultParagraphFont"/>
    <w:rsid w:val="00DB47A5"/>
  </w:style>
  <w:style w:type="character" w:styleId="PageNumber">
    <w:name w:val="page number"/>
    <w:qFormat/>
    <w:rsid w:val="00DB47A5"/>
  </w:style>
  <w:style w:type="character" w:customStyle="1" w:styleId="TAHChar">
    <w:name w:val="TAH Char"/>
    <w:qFormat/>
    <w:rsid w:val="00DB47A5"/>
    <w:rPr>
      <w:rFonts w:ascii="Arial" w:hAnsi="Arial"/>
      <w:b/>
      <w:sz w:val="18"/>
    </w:rPr>
  </w:style>
  <w:style w:type="paragraph" w:customStyle="1" w:styleId="Note-Boxed">
    <w:name w:val="Note - Boxed"/>
    <w:basedOn w:val="Normal"/>
    <w:next w:val="Normal"/>
    <w:rsid w:val="00DB47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
    <w:name w:val="网格型1"/>
    <w:basedOn w:val="TableNormal"/>
    <w:next w:val="TableGrid"/>
    <w:qFormat/>
    <w:rsid w:val="00DB47A5"/>
    <w:pPr>
      <w:spacing w:before="0"/>
      <w:ind w:left="0" w:firstLine="0"/>
    </w:pPr>
    <w:rPr>
      <w:rFonts w:ascii="Times New Roman" w:eastAsia="Malgun Gothic" w:hAnsi="Times New Roman"/>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DB47A5"/>
    <w:pPr>
      <w:spacing w:before="0"/>
      <w:ind w:left="0" w:firstLine="0"/>
    </w:pPr>
    <w:rPr>
      <w:rFonts w:ascii="Times New Roman" w:eastAsia="Malgun Gothic" w:hAnsi="Times New Roman"/>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DB47A5"/>
    <w:pPr>
      <w:spacing w:before="0"/>
      <w:ind w:left="0" w:firstLine="0"/>
    </w:pPr>
    <w:rPr>
      <w:rFonts w:ascii="Times New Roman" w:eastAsia="Malgun Gothic" w:hAnsi="Times New Roman"/>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rsid w:val="00DB47A5"/>
    <w:pPr>
      <w:spacing w:before="0"/>
      <w:ind w:left="0" w:firstLine="0"/>
    </w:pPr>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DB47A5"/>
    <w:rPr>
      <w:rFonts w:ascii="Calibri" w:hAnsi="Calibri" w:cs="Calibri" w:hint="default"/>
      <w:color w:val="0000FF"/>
      <w:u w:val="single"/>
    </w:rPr>
  </w:style>
  <w:style w:type="character" w:customStyle="1" w:styleId="cf01">
    <w:name w:val="cf01"/>
    <w:basedOn w:val="DefaultParagraphFont"/>
    <w:rsid w:val="00DB47A5"/>
    <w:rPr>
      <w:rFonts w:ascii="Segoe UI" w:hAnsi="Segoe UI" w:cs="Segoe UI" w:hint="default"/>
      <w:sz w:val="18"/>
      <w:szCs w:val="18"/>
    </w:rPr>
  </w:style>
  <w:style w:type="character" w:customStyle="1" w:styleId="cf11">
    <w:name w:val="cf11"/>
    <w:basedOn w:val="DefaultParagraphFont"/>
    <w:rsid w:val="00DB47A5"/>
    <w:rPr>
      <w:rFonts w:ascii="Segoe UI" w:hAnsi="Segoe UI" w:cs="Segoe UI" w:hint="default"/>
      <w:i/>
      <w:iCs/>
      <w:sz w:val="18"/>
      <w:szCs w:val="18"/>
    </w:rPr>
  </w:style>
  <w:style w:type="paragraph" w:customStyle="1" w:styleId="pl0">
    <w:name w:val="pl"/>
    <w:basedOn w:val="Normal"/>
    <w:qFormat/>
    <w:rsid w:val="00DB47A5"/>
    <w:pPr>
      <w:spacing w:before="100" w:beforeAutospacing="1" w:after="100" w:afterAutospacing="1"/>
      <w:ind w:left="0" w:firstLine="0"/>
    </w:pPr>
    <w:rPr>
      <w:rFonts w:ascii="Times New Roman" w:eastAsia="Times New Roman" w:hAnsi="Times New Roman"/>
      <w:sz w:val="24"/>
      <w:szCs w:val="24"/>
      <w:lang w:eastAsia="en-GB"/>
    </w:rPr>
  </w:style>
  <w:style w:type="paragraph" w:customStyle="1" w:styleId="Editorsnote0">
    <w:name w:val="Editor´s note"/>
    <w:basedOn w:val="List5"/>
    <w:next w:val="EditorsNote"/>
    <w:link w:val="EditorsnoteChar0"/>
    <w:qFormat/>
    <w:rsid w:val="00DB47A5"/>
    <w:pPr>
      <w:overflowPunct w:val="0"/>
      <w:autoSpaceDE w:val="0"/>
      <w:autoSpaceDN w:val="0"/>
      <w:adjustRightInd w:val="0"/>
      <w:textAlignment w:val="baseline"/>
    </w:pPr>
    <w:rPr>
      <w:lang w:eastAsia="ja-JP"/>
    </w:rPr>
  </w:style>
  <w:style w:type="character" w:customStyle="1" w:styleId="EditorsnoteChar0">
    <w:name w:val="Editor´s note Char"/>
    <w:link w:val="Editorsnote0"/>
    <w:qFormat/>
    <w:rsid w:val="00DB47A5"/>
    <w:rPr>
      <w:rFonts w:ascii="Times New Roman" w:eastAsia="Times New Roman" w:hAnsi="Times New Roman"/>
      <w:szCs w:val="20"/>
      <w:lang w:val="en-GB" w:eastAsia="ja-JP"/>
    </w:rPr>
  </w:style>
  <w:style w:type="table" w:customStyle="1" w:styleId="TableGrid111">
    <w:name w:val="Table Grid111"/>
    <w:basedOn w:val="TableNormal"/>
    <w:next w:val="TableGrid"/>
    <w:rsid w:val="00DB47A5"/>
    <w:pPr>
      <w:spacing w:before="0"/>
      <w:ind w:left="0" w:firstLine="0"/>
    </w:pPr>
    <w:rPr>
      <w:rFonts w:ascii="CG Times (WN)" w:eastAsia="SimSun" w:hAnsi="CG Times (W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basedOn w:val="DefaultParagraphFont"/>
    <w:link w:val="PlainText"/>
    <w:semiHidden/>
    <w:rsid w:val="00DB47A5"/>
    <w:rPr>
      <w:rFonts w:ascii="Courier New"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3277821">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3.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4.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1100</TotalTime>
  <Pages>72</Pages>
  <Words>24356</Words>
  <Characters>175947</Characters>
  <Application>Microsoft Office Word</Application>
  <DocSecurity>0</DocSecurity>
  <Lines>1466</Lines>
  <Paragraphs>399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199904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499</cp:revision>
  <cp:lastPrinted>2019-02-06T01:41:00Z</cp:lastPrinted>
  <dcterms:created xsi:type="dcterms:W3CDTF">2024-02-05T00:34:00Z</dcterms:created>
  <dcterms:modified xsi:type="dcterms:W3CDTF">2024-02-19T05:32:00Z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